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7AC840" w14:textId="2FBD36AB" w:rsidR="0036413A" w:rsidRPr="0026678A" w:rsidRDefault="006D445A" w:rsidP="00EC7545">
      <w:pPr>
        <w:spacing w:after="60"/>
        <w:jc w:val="center"/>
        <w:rPr>
          <w:rFonts w:cs="Arial"/>
          <w:b/>
          <w:sz w:val="20"/>
        </w:rPr>
      </w:pPr>
      <w:r w:rsidRPr="0026678A">
        <w:rPr>
          <w:rFonts w:cs="Arial"/>
          <w:b/>
          <w:noProof/>
          <w:sz w:val="20"/>
          <w:lang w:val="tr-TR" w:eastAsia="tr-TR"/>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26678A">
        <w:rPr>
          <w:rFonts w:cs="Arial"/>
          <w:b/>
          <w:sz w:val="20"/>
        </w:rPr>
        <w:t>ICCAT ROP-BFT</w:t>
      </w:r>
      <w:r w:rsidR="00057D1A" w:rsidRPr="0026678A">
        <w:rPr>
          <w:rFonts w:cs="Arial"/>
          <w:b/>
          <w:sz w:val="20"/>
        </w:rPr>
        <w:t xml:space="preserve"> </w:t>
      </w:r>
      <w:r w:rsidR="00EF0A45" w:rsidRPr="0026678A">
        <w:rPr>
          <w:rFonts w:cs="Arial"/>
          <w:b/>
          <w:sz w:val="20"/>
        </w:rPr>
        <w:t>2022</w:t>
      </w:r>
    </w:p>
    <w:p w14:paraId="546136C2" w14:textId="77777777" w:rsidR="00B27072" w:rsidRPr="0026678A" w:rsidRDefault="00B27072" w:rsidP="00EC7545">
      <w:pPr>
        <w:spacing w:after="60"/>
        <w:jc w:val="center"/>
        <w:rPr>
          <w:rFonts w:cs="Arial"/>
          <w:b/>
          <w:sz w:val="20"/>
        </w:rPr>
      </w:pPr>
    </w:p>
    <w:p w14:paraId="307EA5E4" w14:textId="77777777" w:rsidR="0036413A" w:rsidRPr="0026678A" w:rsidRDefault="0036413A" w:rsidP="00EC7545">
      <w:pPr>
        <w:spacing w:after="60"/>
        <w:jc w:val="center"/>
        <w:rPr>
          <w:rFonts w:cs="Arial"/>
          <w:b/>
          <w:sz w:val="20"/>
        </w:rPr>
      </w:pPr>
      <w:r w:rsidRPr="0026678A">
        <w:rPr>
          <w:rFonts w:cs="Arial"/>
          <w:b/>
          <w:sz w:val="20"/>
        </w:rPr>
        <w:t>Observer Deployment Final Report</w:t>
      </w:r>
    </w:p>
    <w:p w14:paraId="05AEE782" w14:textId="77777777" w:rsidR="0036413A" w:rsidRPr="0026678A" w:rsidRDefault="0036413A" w:rsidP="00EC7545">
      <w:pPr>
        <w:spacing w:after="60"/>
        <w:jc w:val="center"/>
        <w:rPr>
          <w:rFonts w:cs="Arial"/>
          <w:b/>
          <w:sz w:val="20"/>
        </w:rPr>
      </w:pPr>
      <w:r w:rsidRPr="0026678A">
        <w:rPr>
          <w:rFonts w:cs="Arial"/>
          <w:b/>
          <w:sz w:val="20"/>
        </w:rPr>
        <w:t>Deployment on Purse Seine Vessel</w:t>
      </w:r>
    </w:p>
    <w:p w14:paraId="21F42B3D" w14:textId="77777777" w:rsidR="0036413A" w:rsidRPr="0026678A"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26678A"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1A685AC4" w:rsidR="0036413A" w:rsidRPr="0026678A" w:rsidRDefault="0036413A" w:rsidP="002519A7">
            <w:pPr>
              <w:tabs>
                <w:tab w:val="center" w:pos="2244"/>
              </w:tabs>
              <w:spacing w:before="240" w:after="240"/>
              <w:ind w:left="113"/>
              <w:jc w:val="center"/>
              <w:rPr>
                <w:rFonts w:cs="Arial"/>
                <w:i/>
                <w:color w:val="000000" w:themeColor="text1"/>
                <w:sz w:val="20"/>
              </w:rPr>
            </w:pPr>
            <w:r w:rsidRPr="0026678A">
              <w:rPr>
                <w:rFonts w:cs="Arial"/>
                <w:color w:val="000000" w:themeColor="text1"/>
                <w:sz w:val="20"/>
              </w:rPr>
              <w:t>Deployment Request Number:</w:t>
            </w:r>
            <w:r w:rsidRPr="00B96DE2">
              <w:rPr>
                <w:rFonts w:cs="Arial"/>
                <w:color w:val="000000" w:themeColor="text1"/>
                <w:sz w:val="20"/>
              </w:rPr>
              <w:t xml:space="preserve"> </w:t>
            </w:r>
            <w:r w:rsidR="003362B7" w:rsidRPr="00B96DE2">
              <w:rPr>
                <w:rFonts w:cs="Arial"/>
                <w:color w:val="000000" w:themeColor="text1"/>
                <w:sz w:val="20"/>
                <w:u w:val="single"/>
              </w:rPr>
              <w:t>000AL197</w:t>
            </w:r>
          </w:p>
        </w:tc>
      </w:tr>
      <w:tr w:rsidR="003362B7" w:rsidRPr="0026678A" w14:paraId="690918C0" w14:textId="77777777" w:rsidTr="003A63B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3362B7" w:rsidRPr="0026678A" w:rsidRDefault="003362B7" w:rsidP="003362B7">
            <w:pPr>
              <w:tabs>
                <w:tab w:val="center" w:pos="2244"/>
              </w:tabs>
              <w:spacing w:before="240" w:after="240"/>
              <w:ind w:left="113"/>
              <w:rPr>
                <w:rFonts w:cs="Arial"/>
                <w:color w:val="000000" w:themeColor="text1"/>
                <w:sz w:val="20"/>
              </w:rPr>
            </w:pPr>
            <w:r w:rsidRPr="0026678A">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76B44A26" w:rsidR="003362B7" w:rsidRPr="00B96DE2" w:rsidRDefault="003362B7" w:rsidP="003362B7">
            <w:pPr>
              <w:pStyle w:val="Ttulo1"/>
              <w:numPr>
                <w:ilvl w:val="0"/>
                <w:numId w:val="0"/>
              </w:numPr>
              <w:spacing w:after="240"/>
              <w:rPr>
                <w:rFonts w:cs="Arial"/>
                <w:color w:val="000000" w:themeColor="text1"/>
                <w:sz w:val="20"/>
              </w:rPr>
            </w:pPr>
            <w:del w:id="0" w:author="eBCD_info@iccat.int" w:date="2022-07-14T14:35:00Z">
              <w:r w:rsidRPr="00B96DE2" w:rsidDel="00D85524">
                <w:rPr>
                  <w:rFonts w:cs="Arial"/>
                  <w:color w:val="000000"/>
                  <w:sz w:val="20"/>
                </w:rPr>
                <w:delText>ROZAFA 15</w:delText>
              </w:r>
            </w:del>
          </w:p>
        </w:tc>
      </w:tr>
      <w:tr w:rsidR="003362B7" w:rsidRPr="0026678A" w14:paraId="3EBCDB52" w14:textId="77777777" w:rsidTr="003A63B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3362B7" w:rsidRPr="0026678A" w:rsidRDefault="003362B7" w:rsidP="003362B7">
            <w:pPr>
              <w:spacing w:before="240" w:after="240"/>
              <w:ind w:left="113"/>
              <w:rPr>
                <w:rFonts w:cs="Arial"/>
                <w:color w:val="000000" w:themeColor="text1"/>
                <w:sz w:val="20"/>
              </w:rPr>
            </w:pPr>
            <w:r w:rsidRPr="0026678A">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7D8D9102" w:rsidR="003362B7" w:rsidRPr="0026678A" w:rsidRDefault="003362B7" w:rsidP="003362B7">
            <w:pPr>
              <w:tabs>
                <w:tab w:val="left" w:pos="3420"/>
                <w:tab w:val="right" w:leader="underscore" w:pos="4580"/>
                <w:tab w:val="right" w:leader="underscore" w:pos="5100"/>
                <w:tab w:val="right" w:leader="underscore" w:pos="5600"/>
              </w:tabs>
              <w:spacing w:before="240" w:after="240"/>
              <w:rPr>
                <w:rFonts w:cs="Arial"/>
                <w:color w:val="000000" w:themeColor="text1"/>
                <w:sz w:val="20"/>
              </w:rPr>
            </w:pPr>
            <w:del w:id="1" w:author="eBCD_info@iccat.int" w:date="2022-07-14T14:35:00Z">
              <w:r w:rsidDel="00D85524">
                <w:rPr>
                  <w:rFonts w:cs="Arial"/>
                  <w:color w:val="000000"/>
                  <w:sz w:val="20"/>
                </w:rPr>
                <w:delText>AT000ALB00010</w:delText>
              </w:r>
            </w:del>
          </w:p>
        </w:tc>
      </w:tr>
      <w:tr w:rsidR="003362B7" w:rsidRPr="0026678A" w14:paraId="3DBE7AAF" w14:textId="77777777" w:rsidTr="003A63B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3362B7" w:rsidRPr="0026678A" w:rsidRDefault="003362B7" w:rsidP="003362B7">
            <w:pPr>
              <w:spacing w:before="240" w:after="240"/>
              <w:ind w:left="113"/>
              <w:rPr>
                <w:rFonts w:cs="Arial"/>
                <w:color w:val="000000" w:themeColor="text1"/>
                <w:sz w:val="20"/>
              </w:rPr>
            </w:pPr>
            <w:r w:rsidRPr="0026678A">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6B1800B2" w:rsidR="003362B7" w:rsidRPr="0026678A" w:rsidRDefault="003362B7" w:rsidP="003362B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Albania</w:t>
            </w:r>
          </w:p>
        </w:tc>
      </w:tr>
      <w:tr w:rsidR="003362B7" w:rsidRPr="0026678A" w14:paraId="5293A383" w14:textId="77777777" w:rsidTr="003A63B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3362B7" w:rsidRPr="0026678A" w:rsidRDefault="003362B7" w:rsidP="003362B7">
            <w:pPr>
              <w:spacing w:before="240" w:after="240"/>
              <w:ind w:left="113"/>
              <w:rPr>
                <w:rFonts w:cs="Arial"/>
                <w:color w:val="000000" w:themeColor="text1"/>
                <w:sz w:val="20"/>
              </w:rPr>
            </w:pPr>
            <w:r w:rsidRPr="0026678A">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07FFF9E" w:rsidR="003362B7" w:rsidRPr="0026678A" w:rsidRDefault="003362B7" w:rsidP="003362B7">
            <w:pPr>
              <w:tabs>
                <w:tab w:val="left" w:pos="3420"/>
                <w:tab w:val="right" w:leader="underscore" w:pos="4580"/>
                <w:tab w:val="right" w:leader="underscore" w:pos="5100"/>
                <w:tab w:val="right" w:leader="underscore" w:pos="5600"/>
              </w:tabs>
              <w:spacing w:before="240" w:after="240"/>
              <w:rPr>
                <w:rFonts w:cs="Arial"/>
                <w:color w:val="000000" w:themeColor="text1"/>
                <w:sz w:val="20"/>
              </w:rPr>
            </w:pPr>
            <w:del w:id="2" w:author="eBCD_info@iccat.int" w:date="2022-07-14T14:35:00Z">
              <w:r w:rsidDel="00D85524">
                <w:rPr>
                  <w:rFonts w:cs="Arial"/>
                  <w:color w:val="000000"/>
                  <w:sz w:val="20"/>
                </w:rPr>
                <w:delText>Rozafa shpk (K48130547V)</w:delText>
              </w:r>
            </w:del>
          </w:p>
        </w:tc>
      </w:tr>
      <w:tr w:rsidR="003362B7" w:rsidRPr="0026678A" w14:paraId="01AD1C52" w14:textId="77777777" w:rsidTr="003A63B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3362B7" w:rsidRPr="0026678A" w:rsidRDefault="003362B7" w:rsidP="003362B7">
            <w:pPr>
              <w:spacing w:before="240" w:after="240"/>
              <w:ind w:left="113"/>
              <w:rPr>
                <w:rFonts w:cs="Arial"/>
                <w:color w:val="000000" w:themeColor="text1"/>
                <w:sz w:val="20"/>
              </w:rPr>
            </w:pPr>
            <w:r w:rsidRPr="0026678A">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26A79879" w:rsidR="003362B7" w:rsidRPr="0026678A" w:rsidRDefault="003362B7" w:rsidP="003362B7">
            <w:pPr>
              <w:spacing w:before="240" w:after="240"/>
              <w:rPr>
                <w:rFonts w:cs="Arial"/>
                <w:color w:val="000000" w:themeColor="text1"/>
                <w:sz w:val="20"/>
              </w:rPr>
            </w:pPr>
            <w:r>
              <w:rPr>
                <w:rFonts w:cs="Arial"/>
                <w:color w:val="000000"/>
                <w:sz w:val="20"/>
              </w:rPr>
              <w:t>2022-027</w:t>
            </w:r>
          </w:p>
        </w:tc>
      </w:tr>
      <w:tr w:rsidR="003362B7" w:rsidRPr="0026678A" w14:paraId="09E70E8A" w14:textId="77777777" w:rsidTr="003A63B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3362B7" w:rsidRPr="0026678A" w:rsidRDefault="003362B7" w:rsidP="003362B7">
            <w:pPr>
              <w:spacing w:before="240" w:after="240"/>
              <w:ind w:left="113"/>
              <w:rPr>
                <w:rFonts w:cs="Arial"/>
                <w:color w:val="000000" w:themeColor="text1"/>
                <w:sz w:val="20"/>
              </w:rPr>
            </w:pPr>
            <w:r w:rsidRPr="0026678A">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06912770" w:rsidR="003362B7" w:rsidRPr="0026678A" w:rsidRDefault="003362B7" w:rsidP="003362B7">
            <w:pPr>
              <w:spacing w:before="240" w:after="240"/>
              <w:rPr>
                <w:rFonts w:cs="Arial"/>
                <w:color w:val="000000" w:themeColor="text1"/>
                <w:sz w:val="20"/>
              </w:rPr>
            </w:pPr>
            <w:r>
              <w:rPr>
                <w:rFonts w:cs="Arial"/>
                <w:color w:val="000000"/>
                <w:sz w:val="20"/>
              </w:rPr>
              <w:t>61.97183099</w:t>
            </w:r>
          </w:p>
        </w:tc>
      </w:tr>
      <w:tr w:rsidR="003362B7" w:rsidRPr="0026678A" w14:paraId="326D89E2" w14:textId="77777777" w:rsidTr="003A63B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3362B7" w:rsidRPr="0026678A" w:rsidRDefault="003362B7" w:rsidP="003362B7">
            <w:pPr>
              <w:spacing w:before="240" w:after="240"/>
              <w:ind w:left="113"/>
              <w:rPr>
                <w:rFonts w:cs="Arial"/>
                <w:bCs/>
                <w:color w:val="000000" w:themeColor="text1"/>
                <w:sz w:val="20"/>
              </w:rPr>
            </w:pPr>
            <w:r w:rsidRPr="0026678A">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09A2A020" w:rsidR="003362B7" w:rsidRPr="0026678A" w:rsidRDefault="003362B7" w:rsidP="003362B7">
            <w:pPr>
              <w:spacing w:before="240" w:after="240"/>
              <w:rPr>
                <w:rFonts w:cs="Arial"/>
                <w:color w:val="000000" w:themeColor="text1"/>
                <w:sz w:val="20"/>
              </w:rPr>
            </w:pPr>
            <w:r>
              <w:rPr>
                <w:rFonts w:cs="Arial"/>
                <w:color w:val="000000"/>
                <w:sz w:val="20"/>
              </w:rPr>
              <w:t>Sami Yildiz</w:t>
            </w:r>
          </w:p>
        </w:tc>
      </w:tr>
      <w:tr w:rsidR="003362B7" w:rsidRPr="0026678A" w14:paraId="6C3BD69F" w14:textId="77777777" w:rsidTr="003A63B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3362B7" w:rsidRPr="0026678A" w:rsidRDefault="003362B7" w:rsidP="003362B7">
            <w:pPr>
              <w:spacing w:before="240" w:after="240"/>
              <w:ind w:left="113"/>
              <w:rPr>
                <w:rFonts w:cs="Arial"/>
                <w:bCs/>
                <w:color w:val="000000" w:themeColor="text1"/>
                <w:sz w:val="20"/>
              </w:rPr>
            </w:pPr>
            <w:r w:rsidRPr="0026678A">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3EE59416" w:rsidR="003362B7" w:rsidRPr="0026678A" w:rsidRDefault="003362B7" w:rsidP="003362B7">
            <w:pPr>
              <w:spacing w:before="240" w:after="240"/>
              <w:rPr>
                <w:rFonts w:cs="Arial"/>
                <w:color w:val="000000" w:themeColor="text1"/>
                <w:sz w:val="20"/>
              </w:rPr>
            </w:pPr>
            <w:r>
              <w:rPr>
                <w:rFonts w:cs="Arial"/>
                <w:color w:val="000000"/>
                <w:sz w:val="20"/>
              </w:rPr>
              <w:t>104</w:t>
            </w:r>
          </w:p>
        </w:tc>
      </w:tr>
      <w:tr w:rsidR="00605754" w:rsidRPr="0026678A"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26678A" w:rsidRDefault="00605754" w:rsidP="002519A7">
            <w:pPr>
              <w:spacing w:before="240" w:after="240"/>
              <w:ind w:left="113"/>
              <w:rPr>
                <w:rFonts w:cs="Arial"/>
                <w:color w:val="000000" w:themeColor="text1"/>
                <w:sz w:val="20"/>
              </w:rPr>
            </w:pPr>
            <w:r w:rsidRPr="0026678A">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5FC11ADB" w:rsidR="00605754" w:rsidRPr="0026678A" w:rsidRDefault="0080408F" w:rsidP="00F00865">
            <w:pPr>
              <w:spacing w:before="60" w:after="60"/>
              <w:rPr>
                <w:rFonts w:cs="Arial"/>
                <w:color w:val="000000" w:themeColor="text1"/>
                <w:sz w:val="20"/>
              </w:rPr>
            </w:pPr>
            <w:del w:id="3" w:author="eBCD_info@iccat.int" w:date="2022-07-14T14:35:00Z">
              <w:r w:rsidDel="00D85524">
                <w:rPr>
                  <w:noProof/>
                  <w:lang w:val="tr-TR" w:eastAsia="tr-TR"/>
                </w:rPr>
                <w:drawing>
                  <wp:inline distT="0" distB="0" distL="0" distR="0" wp14:anchorId="2D7EEC2F" wp14:editId="0E302006">
                    <wp:extent cx="1400175" cy="37084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biLevel thresh="75000"/>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0175" cy="370840"/>
                            </a:xfrm>
                            <a:prstGeom prst="rect">
                              <a:avLst/>
                            </a:prstGeom>
                            <a:noFill/>
                            <a:ln>
                              <a:noFill/>
                            </a:ln>
                          </pic:spPr>
                        </pic:pic>
                      </a:graphicData>
                    </a:graphic>
                  </wp:inline>
                </w:drawing>
              </w:r>
            </w:del>
          </w:p>
        </w:tc>
      </w:tr>
    </w:tbl>
    <w:p w14:paraId="386A8193" w14:textId="77777777" w:rsidR="00A22D88" w:rsidRPr="0026678A" w:rsidRDefault="0098376F" w:rsidP="00183F66">
      <w:pPr>
        <w:pStyle w:val="Textoindependiente"/>
        <w:rPr>
          <w:rFonts w:cs="Arial"/>
          <w:b/>
          <w:sz w:val="20"/>
        </w:rPr>
      </w:pPr>
      <w:r w:rsidRPr="0026678A">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1624"/>
        <w:gridCol w:w="1843"/>
        <w:gridCol w:w="3260"/>
      </w:tblGrid>
      <w:tr w:rsidR="00856EFC" w:rsidRPr="0026678A" w14:paraId="3CE28F25" w14:textId="77777777" w:rsidTr="00A8461B">
        <w:trPr>
          <w:trHeight w:val="322"/>
        </w:trPr>
        <w:tc>
          <w:tcPr>
            <w:tcW w:w="2340" w:type="dxa"/>
            <w:tcMar>
              <w:top w:w="0" w:type="dxa"/>
              <w:left w:w="108" w:type="dxa"/>
              <w:bottom w:w="0" w:type="dxa"/>
              <w:right w:w="108" w:type="dxa"/>
            </w:tcMar>
            <w:vAlign w:val="center"/>
            <w:hideMark/>
          </w:tcPr>
          <w:p w14:paraId="68F9C761" w14:textId="77777777" w:rsidR="00856EFC" w:rsidRPr="0026678A" w:rsidRDefault="00856EFC">
            <w:pPr>
              <w:spacing w:before="60" w:after="60"/>
              <w:jc w:val="center"/>
              <w:rPr>
                <w:rFonts w:eastAsiaTheme="minorHAnsi" w:cs="Arial"/>
                <w:sz w:val="20"/>
              </w:rPr>
            </w:pPr>
            <w:r w:rsidRPr="0026678A">
              <w:rPr>
                <w:rFonts w:cs="Arial"/>
              </w:rPr>
              <w:t>Activity</w:t>
            </w:r>
          </w:p>
        </w:tc>
        <w:tc>
          <w:tcPr>
            <w:tcW w:w="1624" w:type="dxa"/>
            <w:tcMar>
              <w:top w:w="0" w:type="dxa"/>
              <w:left w:w="108" w:type="dxa"/>
              <w:bottom w:w="0" w:type="dxa"/>
              <w:right w:w="108" w:type="dxa"/>
            </w:tcMar>
            <w:vAlign w:val="center"/>
            <w:hideMark/>
          </w:tcPr>
          <w:p w14:paraId="5162D26B" w14:textId="77777777" w:rsidR="00856EFC" w:rsidRPr="0026678A" w:rsidRDefault="00856EFC" w:rsidP="00236C47">
            <w:pPr>
              <w:spacing w:before="60" w:after="60"/>
              <w:jc w:val="center"/>
              <w:rPr>
                <w:rFonts w:cs="Arial"/>
                <w:sz w:val="20"/>
              </w:rPr>
            </w:pPr>
            <w:r w:rsidRPr="0026678A">
              <w:rPr>
                <w:rFonts w:cs="Arial"/>
                <w:sz w:val="20"/>
              </w:rPr>
              <w:t>Date from</w:t>
            </w:r>
          </w:p>
          <w:p w14:paraId="572F2837" w14:textId="77777777" w:rsidR="00856EFC" w:rsidRPr="0026678A" w:rsidRDefault="00856EFC" w:rsidP="00236C47">
            <w:pPr>
              <w:spacing w:before="60" w:after="60"/>
              <w:jc w:val="center"/>
              <w:rPr>
                <w:rFonts w:eastAsiaTheme="minorHAnsi" w:cs="Arial"/>
                <w:sz w:val="20"/>
              </w:rPr>
            </w:pPr>
            <w:r w:rsidRPr="0026678A">
              <w:rPr>
                <w:rFonts w:cs="Arial"/>
                <w:sz w:val="20"/>
              </w:rPr>
              <w:t>(dd/mm/yyyy)</w:t>
            </w:r>
          </w:p>
        </w:tc>
        <w:tc>
          <w:tcPr>
            <w:tcW w:w="1843" w:type="dxa"/>
            <w:tcMar>
              <w:top w:w="0" w:type="dxa"/>
              <w:left w:w="108" w:type="dxa"/>
              <w:bottom w:w="0" w:type="dxa"/>
              <w:right w:w="108" w:type="dxa"/>
            </w:tcMar>
            <w:vAlign w:val="center"/>
            <w:hideMark/>
          </w:tcPr>
          <w:p w14:paraId="47269B8C" w14:textId="77777777" w:rsidR="00856EFC" w:rsidRPr="0026678A" w:rsidRDefault="00856EFC" w:rsidP="00236C47">
            <w:pPr>
              <w:spacing w:before="60" w:after="60"/>
              <w:jc w:val="center"/>
              <w:rPr>
                <w:rFonts w:cs="Arial"/>
                <w:sz w:val="20"/>
              </w:rPr>
            </w:pPr>
            <w:r w:rsidRPr="0026678A">
              <w:rPr>
                <w:rFonts w:cs="Arial"/>
                <w:sz w:val="20"/>
              </w:rPr>
              <w:t>Date to</w:t>
            </w:r>
          </w:p>
          <w:p w14:paraId="2F2A3455" w14:textId="77777777" w:rsidR="00856EFC" w:rsidRPr="0026678A" w:rsidRDefault="00856EFC" w:rsidP="00236C47">
            <w:pPr>
              <w:pStyle w:val="Encabezado"/>
              <w:spacing w:before="60" w:after="60"/>
              <w:jc w:val="center"/>
              <w:rPr>
                <w:rFonts w:ascii="Arial" w:hAnsi="Arial" w:cs="Arial"/>
                <w:szCs w:val="20"/>
                <w:lang w:val="en-GB"/>
              </w:rPr>
            </w:pPr>
            <w:r w:rsidRPr="0026678A">
              <w:rPr>
                <w:rFonts w:cs="Arial"/>
                <w:lang w:val="en-GB"/>
              </w:rPr>
              <w:t>(d</w:t>
            </w:r>
            <w:r w:rsidRPr="0026678A">
              <w:rPr>
                <w:rFonts w:ascii="Arial" w:hAnsi="Arial" w:cs="Arial"/>
                <w:szCs w:val="20"/>
                <w:lang w:val="en-GB"/>
              </w:rPr>
              <w:t>d/mm/yyyy</w:t>
            </w:r>
            <w:r w:rsidRPr="0026678A">
              <w:rPr>
                <w:rFonts w:cs="Arial"/>
                <w:lang w:val="en-GB"/>
              </w:rPr>
              <w:t>)</w:t>
            </w:r>
          </w:p>
        </w:tc>
        <w:tc>
          <w:tcPr>
            <w:tcW w:w="3260" w:type="dxa"/>
            <w:tcMar>
              <w:top w:w="0" w:type="dxa"/>
              <w:left w:w="108" w:type="dxa"/>
              <w:bottom w:w="0" w:type="dxa"/>
              <w:right w:w="108" w:type="dxa"/>
            </w:tcMar>
            <w:vAlign w:val="center"/>
            <w:hideMark/>
          </w:tcPr>
          <w:p w14:paraId="01267EFE" w14:textId="77777777" w:rsidR="00856EFC" w:rsidRPr="0026678A" w:rsidRDefault="00856EFC">
            <w:pPr>
              <w:pStyle w:val="Encabezado"/>
              <w:spacing w:before="60" w:after="60"/>
              <w:jc w:val="center"/>
              <w:rPr>
                <w:rFonts w:ascii="Arial" w:hAnsi="Arial" w:cs="Arial"/>
                <w:szCs w:val="20"/>
                <w:lang w:val="en-GB"/>
              </w:rPr>
            </w:pPr>
            <w:r w:rsidRPr="0026678A">
              <w:rPr>
                <w:rFonts w:ascii="Arial" w:hAnsi="Arial" w:cs="Arial"/>
                <w:szCs w:val="20"/>
                <w:lang w:val="en-GB"/>
              </w:rPr>
              <w:t>Comment</w:t>
            </w:r>
          </w:p>
        </w:tc>
      </w:tr>
      <w:tr w:rsidR="003362B7" w:rsidRPr="0026678A" w14:paraId="41C06D3C" w14:textId="77777777" w:rsidTr="00A8461B">
        <w:trPr>
          <w:trHeight w:val="332"/>
        </w:trPr>
        <w:tc>
          <w:tcPr>
            <w:tcW w:w="2340" w:type="dxa"/>
            <w:tcMar>
              <w:top w:w="0" w:type="dxa"/>
              <w:left w:w="108" w:type="dxa"/>
              <w:bottom w:w="0" w:type="dxa"/>
              <w:right w:w="108" w:type="dxa"/>
            </w:tcMar>
            <w:vAlign w:val="center"/>
            <w:hideMark/>
          </w:tcPr>
          <w:p w14:paraId="40DE8856" w14:textId="6445C404" w:rsidR="003362B7" w:rsidRPr="0026678A" w:rsidRDefault="003362B7" w:rsidP="003362B7">
            <w:pPr>
              <w:spacing w:before="60" w:after="60"/>
              <w:jc w:val="center"/>
              <w:rPr>
                <w:rFonts w:eastAsiaTheme="minorHAnsi" w:cs="Arial"/>
                <w:sz w:val="20"/>
              </w:rPr>
            </w:pPr>
            <w:r>
              <w:rPr>
                <w:rFonts w:cs="Arial"/>
                <w:color w:val="000000"/>
                <w:sz w:val="20"/>
              </w:rPr>
              <w:t>Briefing</w:t>
            </w:r>
          </w:p>
        </w:tc>
        <w:tc>
          <w:tcPr>
            <w:tcW w:w="1624" w:type="dxa"/>
            <w:tcMar>
              <w:top w:w="0" w:type="dxa"/>
              <w:left w:w="108" w:type="dxa"/>
              <w:bottom w:w="0" w:type="dxa"/>
              <w:right w:w="108" w:type="dxa"/>
            </w:tcMar>
            <w:vAlign w:val="center"/>
            <w:hideMark/>
          </w:tcPr>
          <w:p w14:paraId="34211366" w14:textId="637DBE85" w:rsidR="003362B7" w:rsidRPr="0026678A" w:rsidRDefault="003362B7" w:rsidP="003362B7">
            <w:pPr>
              <w:pStyle w:val="Encabezado"/>
              <w:spacing w:before="60" w:after="60"/>
              <w:jc w:val="center"/>
              <w:rPr>
                <w:rFonts w:ascii="Arial" w:hAnsi="Arial" w:cs="Arial"/>
                <w:szCs w:val="20"/>
                <w:lang w:val="en-GB"/>
              </w:rPr>
            </w:pPr>
            <w:r>
              <w:rPr>
                <w:rFonts w:ascii="Arial" w:hAnsi="Arial" w:cs="Arial"/>
                <w:color w:val="000000"/>
                <w:szCs w:val="20"/>
              </w:rPr>
              <w:t>09/05/2022</w:t>
            </w:r>
          </w:p>
        </w:tc>
        <w:tc>
          <w:tcPr>
            <w:tcW w:w="1843" w:type="dxa"/>
            <w:tcMar>
              <w:top w:w="0" w:type="dxa"/>
              <w:left w:w="108" w:type="dxa"/>
              <w:bottom w:w="0" w:type="dxa"/>
              <w:right w:w="108" w:type="dxa"/>
            </w:tcMar>
            <w:vAlign w:val="center"/>
          </w:tcPr>
          <w:p w14:paraId="73F206D2" w14:textId="3B20731E" w:rsidR="003362B7" w:rsidRPr="0026678A" w:rsidRDefault="003362B7" w:rsidP="00F00865">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26FC8D2B" w14:textId="5E2DB135" w:rsidR="003362B7" w:rsidRPr="00F00865" w:rsidRDefault="00F00865" w:rsidP="00F00865">
            <w:pPr>
              <w:jc w:val="center"/>
              <w:rPr>
                <w:rFonts w:cs="Arial"/>
                <w:color w:val="000000"/>
                <w:sz w:val="20"/>
              </w:rPr>
            </w:pPr>
            <w:r>
              <w:rPr>
                <w:rFonts w:cs="Arial"/>
                <w:color w:val="000000"/>
                <w:sz w:val="20"/>
              </w:rPr>
              <w:t>Ankara, Türkiye</w:t>
            </w:r>
          </w:p>
        </w:tc>
      </w:tr>
      <w:tr w:rsidR="003362B7" w:rsidRPr="0026678A" w14:paraId="1FDD007F" w14:textId="77777777" w:rsidTr="00782385">
        <w:trPr>
          <w:trHeight w:val="332"/>
        </w:trPr>
        <w:tc>
          <w:tcPr>
            <w:tcW w:w="2340" w:type="dxa"/>
            <w:tcMar>
              <w:top w:w="0" w:type="dxa"/>
              <w:left w:w="108" w:type="dxa"/>
              <w:bottom w:w="0" w:type="dxa"/>
              <w:right w:w="108" w:type="dxa"/>
            </w:tcMar>
            <w:vAlign w:val="center"/>
            <w:hideMark/>
          </w:tcPr>
          <w:p w14:paraId="555E4425" w14:textId="2B59EE70" w:rsidR="003362B7" w:rsidRPr="0026678A" w:rsidRDefault="003362B7" w:rsidP="003362B7">
            <w:pPr>
              <w:spacing w:before="60" w:after="60"/>
              <w:jc w:val="center"/>
              <w:rPr>
                <w:rFonts w:eastAsiaTheme="minorHAnsi" w:cs="Arial"/>
                <w:sz w:val="20"/>
              </w:rPr>
            </w:pPr>
            <w:r>
              <w:rPr>
                <w:rFonts w:cs="Arial"/>
                <w:color w:val="000000"/>
                <w:sz w:val="20"/>
              </w:rPr>
              <w:t>Mobilisation</w:t>
            </w:r>
          </w:p>
        </w:tc>
        <w:tc>
          <w:tcPr>
            <w:tcW w:w="1624" w:type="dxa"/>
            <w:tcMar>
              <w:top w:w="0" w:type="dxa"/>
              <w:left w:w="108" w:type="dxa"/>
              <w:bottom w:w="0" w:type="dxa"/>
              <w:right w:w="108" w:type="dxa"/>
            </w:tcMar>
            <w:vAlign w:val="center"/>
            <w:hideMark/>
          </w:tcPr>
          <w:p w14:paraId="1C691BAE" w14:textId="2F5B3D7B" w:rsidR="003362B7" w:rsidRPr="0026678A" w:rsidRDefault="009B108F" w:rsidP="003362B7">
            <w:pPr>
              <w:pStyle w:val="Encabezado"/>
              <w:spacing w:before="60" w:after="60"/>
              <w:jc w:val="center"/>
              <w:rPr>
                <w:rFonts w:ascii="Arial" w:hAnsi="Arial" w:cs="Arial"/>
                <w:szCs w:val="20"/>
                <w:lang w:val="en-GB"/>
              </w:rPr>
            </w:pPr>
            <w:r>
              <w:rPr>
                <w:rFonts w:ascii="Arial" w:hAnsi="Arial" w:cs="Arial"/>
                <w:color w:val="000000"/>
                <w:szCs w:val="20"/>
              </w:rPr>
              <w:t>20</w:t>
            </w:r>
            <w:r w:rsidR="003362B7">
              <w:rPr>
                <w:rFonts w:ascii="Arial" w:hAnsi="Arial" w:cs="Arial"/>
                <w:color w:val="000000"/>
                <w:szCs w:val="20"/>
              </w:rPr>
              <w:t>/05/2022</w:t>
            </w:r>
          </w:p>
        </w:tc>
        <w:tc>
          <w:tcPr>
            <w:tcW w:w="1843" w:type="dxa"/>
            <w:tcMar>
              <w:top w:w="0" w:type="dxa"/>
              <w:left w:w="108" w:type="dxa"/>
              <w:bottom w:w="0" w:type="dxa"/>
              <w:right w:w="108" w:type="dxa"/>
            </w:tcMar>
            <w:vAlign w:val="center"/>
          </w:tcPr>
          <w:p w14:paraId="0757ACB2" w14:textId="66ED1E89" w:rsidR="003362B7" w:rsidRPr="0026678A" w:rsidRDefault="003362B7" w:rsidP="00F00865">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4988CAE8" w14:textId="31B96967" w:rsidR="003362B7" w:rsidRPr="0026678A" w:rsidRDefault="003362B7" w:rsidP="00F00865">
            <w:pPr>
              <w:pStyle w:val="Encabezado"/>
              <w:spacing w:before="60" w:after="60"/>
              <w:jc w:val="center"/>
              <w:rPr>
                <w:rFonts w:ascii="Arial" w:hAnsi="Arial" w:cs="Arial"/>
                <w:szCs w:val="20"/>
                <w:lang w:val="en-GB"/>
              </w:rPr>
            </w:pPr>
          </w:p>
        </w:tc>
      </w:tr>
      <w:tr w:rsidR="003362B7" w:rsidRPr="0026678A" w14:paraId="0318924B" w14:textId="77777777" w:rsidTr="00A8461B">
        <w:trPr>
          <w:trHeight w:val="332"/>
        </w:trPr>
        <w:tc>
          <w:tcPr>
            <w:tcW w:w="2340" w:type="dxa"/>
            <w:tcMar>
              <w:top w:w="0" w:type="dxa"/>
              <w:left w:w="108" w:type="dxa"/>
              <w:bottom w:w="0" w:type="dxa"/>
              <w:right w:w="108" w:type="dxa"/>
            </w:tcMar>
            <w:vAlign w:val="center"/>
          </w:tcPr>
          <w:p w14:paraId="0EC4DEB6" w14:textId="5AAEE180" w:rsidR="003362B7" w:rsidRPr="0026678A" w:rsidRDefault="003362B7" w:rsidP="003362B7">
            <w:pPr>
              <w:spacing w:before="60" w:after="60"/>
              <w:jc w:val="center"/>
              <w:rPr>
                <w:rFonts w:eastAsiaTheme="minorHAnsi" w:cs="Arial"/>
                <w:sz w:val="20"/>
              </w:rPr>
            </w:pPr>
            <w:r>
              <w:rPr>
                <w:rFonts w:cs="Arial"/>
                <w:color w:val="000000"/>
                <w:sz w:val="20"/>
              </w:rPr>
              <w:t>Arrival in port</w:t>
            </w:r>
          </w:p>
        </w:tc>
        <w:tc>
          <w:tcPr>
            <w:tcW w:w="1624" w:type="dxa"/>
            <w:tcMar>
              <w:top w:w="0" w:type="dxa"/>
              <w:left w:w="108" w:type="dxa"/>
              <w:bottom w:w="0" w:type="dxa"/>
              <w:right w:w="108" w:type="dxa"/>
            </w:tcMar>
            <w:vAlign w:val="center"/>
          </w:tcPr>
          <w:p w14:paraId="31A0A2D1" w14:textId="020DDA8C" w:rsidR="003362B7" w:rsidRPr="0026678A" w:rsidRDefault="003362B7" w:rsidP="003362B7">
            <w:pPr>
              <w:pStyle w:val="Encabezado"/>
              <w:spacing w:before="60" w:after="60"/>
              <w:jc w:val="center"/>
              <w:rPr>
                <w:rFonts w:ascii="Arial" w:hAnsi="Arial" w:cs="Arial"/>
                <w:szCs w:val="20"/>
                <w:lang w:val="en-GB"/>
              </w:rPr>
            </w:pPr>
            <w:r>
              <w:rPr>
                <w:rFonts w:ascii="Arial" w:hAnsi="Arial" w:cs="Arial"/>
                <w:color w:val="000000"/>
                <w:szCs w:val="20"/>
              </w:rPr>
              <w:t>20/05/2022</w:t>
            </w:r>
          </w:p>
        </w:tc>
        <w:tc>
          <w:tcPr>
            <w:tcW w:w="1843" w:type="dxa"/>
            <w:tcMar>
              <w:top w:w="0" w:type="dxa"/>
              <w:left w:w="108" w:type="dxa"/>
              <w:bottom w:w="0" w:type="dxa"/>
              <w:right w:w="108" w:type="dxa"/>
            </w:tcMar>
            <w:vAlign w:val="center"/>
          </w:tcPr>
          <w:p w14:paraId="7A92F654" w14:textId="310D6305" w:rsidR="003362B7" w:rsidRPr="0026678A" w:rsidRDefault="003362B7" w:rsidP="00F00865">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7300DC83" w14:textId="16368518" w:rsidR="003362B7" w:rsidRPr="0026678A" w:rsidRDefault="003362B7" w:rsidP="00F00865">
            <w:pPr>
              <w:pStyle w:val="Encabezado"/>
              <w:spacing w:before="60" w:after="60"/>
              <w:jc w:val="center"/>
              <w:rPr>
                <w:rFonts w:ascii="Arial" w:hAnsi="Arial" w:cs="Arial"/>
                <w:szCs w:val="20"/>
                <w:lang w:val="en-GB"/>
              </w:rPr>
            </w:pPr>
            <w:r>
              <w:rPr>
                <w:rFonts w:ascii="Arial" w:hAnsi="Arial" w:cs="Arial"/>
                <w:color w:val="000000"/>
                <w:szCs w:val="20"/>
              </w:rPr>
              <w:t>S</w:t>
            </w:r>
            <w:r w:rsidR="00B96DE2">
              <w:rPr>
                <w:rFonts w:ascii="Arial" w:hAnsi="Arial" w:cs="Arial"/>
                <w:color w:val="000000"/>
                <w:szCs w:val="20"/>
              </w:rPr>
              <w:t>hengjin, Albania</w:t>
            </w:r>
          </w:p>
        </w:tc>
      </w:tr>
      <w:tr w:rsidR="003362B7" w:rsidRPr="0026678A" w14:paraId="703C393F" w14:textId="77777777" w:rsidTr="00A8461B">
        <w:trPr>
          <w:trHeight w:val="322"/>
        </w:trPr>
        <w:tc>
          <w:tcPr>
            <w:tcW w:w="2340" w:type="dxa"/>
            <w:tcMar>
              <w:top w:w="0" w:type="dxa"/>
              <w:left w:w="108" w:type="dxa"/>
              <w:bottom w:w="0" w:type="dxa"/>
              <w:right w:w="108" w:type="dxa"/>
            </w:tcMar>
            <w:vAlign w:val="center"/>
            <w:hideMark/>
          </w:tcPr>
          <w:p w14:paraId="0E2B5CA2" w14:textId="60AC3D3F" w:rsidR="003362B7" w:rsidRPr="0026678A" w:rsidRDefault="003362B7" w:rsidP="003362B7">
            <w:pPr>
              <w:jc w:val="center"/>
              <w:rPr>
                <w:rFonts w:cs="Arial"/>
                <w:sz w:val="20"/>
              </w:rPr>
            </w:pPr>
            <w:r>
              <w:rPr>
                <w:rFonts w:cs="Arial"/>
                <w:color w:val="000000"/>
                <w:sz w:val="20"/>
              </w:rPr>
              <w:t>Embarkation</w:t>
            </w:r>
          </w:p>
        </w:tc>
        <w:tc>
          <w:tcPr>
            <w:tcW w:w="1624" w:type="dxa"/>
            <w:tcMar>
              <w:top w:w="0" w:type="dxa"/>
              <w:left w:w="108" w:type="dxa"/>
              <w:bottom w:w="0" w:type="dxa"/>
              <w:right w:w="108" w:type="dxa"/>
            </w:tcMar>
            <w:vAlign w:val="center"/>
            <w:hideMark/>
          </w:tcPr>
          <w:p w14:paraId="308D716B" w14:textId="4AB6827C" w:rsidR="003362B7" w:rsidRPr="0026678A" w:rsidRDefault="003362B7" w:rsidP="003362B7">
            <w:pPr>
              <w:jc w:val="center"/>
              <w:rPr>
                <w:rFonts w:cs="Arial"/>
                <w:sz w:val="20"/>
              </w:rPr>
            </w:pPr>
            <w:r>
              <w:rPr>
                <w:rFonts w:cs="Arial"/>
                <w:color w:val="000000"/>
                <w:sz w:val="20"/>
              </w:rPr>
              <w:t>20/05/2022</w:t>
            </w:r>
          </w:p>
        </w:tc>
        <w:tc>
          <w:tcPr>
            <w:tcW w:w="1843" w:type="dxa"/>
            <w:tcMar>
              <w:top w:w="0" w:type="dxa"/>
              <w:left w:w="108" w:type="dxa"/>
              <w:bottom w:w="0" w:type="dxa"/>
              <w:right w:w="108" w:type="dxa"/>
            </w:tcMar>
            <w:vAlign w:val="center"/>
          </w:tcPr>
          <w:p w14:paraId="3D44E30C" w14:textId="699C7F0C" w:rsidR="003362B7" w:rsidRPr="0026678A" w:rsidRDefault="003362B7" w:rsidP="00F00865">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16C720A6" w14:textId="33C2CD19" w:rsidR="003362B7" w:rsidRPr="0026678A" w:rsidRDefault="003362B7" w:rsidP="00F00865">
            <w:pPr>
              <w:pStyle w:val="Encabezado"/>
              <w:spacing w:before="60" w:after="60"/>
              <w:jc w:val="center"/>
              <w:rPr>
                <w:rFonts w:ascii="Arial" w:hAnsi="Arial" w:cs="Arial"/>
                <w:szCs w:val="20"/>
                <w:lang w:val="en-GB"/>
              </w:rPr>
            </w:pPr>
          </w:p>
        </w:tc>
      </w:tr>
      <w:tr w:rsidR="003362B7" w:rsidRPr="0026678A" w14:paraId="0528A845" w14:textId="77777777" w:rsidTr="00A8461B">
        <w:trPr>
          <w:trHeight w:val="332"/>
        </w:trPr>
        <w:tc>
          <w:tcPr>
            <w:tcW w:w="2340" w:type="dxa"/>
            <w:tcMar>
              <w:top w:w="0" w:type="dxa"/>
              <w:left w:w="108" w:type="dxa"/>
              <w:bottom w:w="0" w:type="dxa"/>
              <w:right w:w="108" w:type="dxa"/>
            </w:tcMar>
            <w:vAlign w:val="center"/>
          </w:tcPr>
          <w:p w14:paraId="532893D0" w14:textId="65DE5B3D" w:rsidR="003362B7" w:rsidRPr="0026678A" w:rsidRDefault="003362B7" w:rsidP="003362B7">
            <w:pPr>
              <w:spacing w:before="60" w:after="60"/>
              <w:jc w:val="center"/>
              <w:rPr>
                <w:rFonts w:eastAsiaTheme="minorHAnsi" w:cs="Arial"/>
                <w:sz w:val="20"/>
              </w:rPr>
            </w:pPr>
            <w:r>
              <w:rPr>
                <w:rFonts w:cs="Arial"/>
                <w:color w:val="000000"/>
                <w:sz w:val="20"/>
              </w:rPr>
              <w:t>Request Dates</w:t>
            </w:r>
          </w:p>
        </w:tc>
        <w:tc>
          <w:tcPr>
            <w:tcW w:w="1624" w:type="dxa"/>
            <w:tcMar>
              <w:top w:w="0" w:type="dxa"/>
              <w:left w:w="108" w:type="dxa"/>
              <w:bottom w:w="0" w:type="dxa"/>
              <w:right w:w="108" w:type="dxa"/>
            </w:tcMar>
            <w:vAlign w:val="center"/>
          </w:tcPr>
          <w:p w14:paraId="56BB6309" w14:textId="1E5F2CC5" w:rsidR="003362B7" w:rsidRPr="0026678A" w:rsidRDefault="003362B7" w:rsidP="003362B7">
            <w:pPr>
              <w:pStyle w:val="Encabezado"/>
              <w:spacing w:before="60" w:after="60"/>
              <w:jc w:val="center"/>
              <w:rPr>
                <w:rFonts w:ascii="Arial" w:hAnsi="Arial" w:cs="Arial"/>
                <w:szCs w:val="20"/>
                <w:lang w:val="en-GB"/>
              </w:rPr>
            </w:pPr>
            <w:r>
              <w:rPr>
                <w:rFonts w:ascii="Arial" w:hAnsi="Arial" w:cs="Arial"/>
                <w:color w:val="000000"/>
                <w:szCs w:val="20"/>
              </w:rPr>
              <w:t>20/05/2022</w:t>
            </w:r>
          </w:p>
        </w:tc>
        <w:tc>
          <w:tcPr>
            <w:tcW w:w="1843" w:type="dxa"/>
            <w:tcMar>
              <w:top w:w="0" w:type="dxa"/>
              <w:left w:w="108" w:type="dxa"/>
              <w:bottom w:w="0" w:type="dxa"/>
              <w:right w:w="108" w:type="dxa"/>
            </w:tcMar>
            <w:vAlign w:val="center"/>
          </w:tcPr>
          <w:p w14:paraId="6DD32D41" w14:textId="444553D6" w:rsidR="003362B7" w:rsidRPr="0026678A" w:rsidRDefault="003362B7" w:rsidP="00F00865">
            <w:pPr>
              <w:pStyle w:val="Encabezado"/>
              <w:spacing w:before="60" w:after="60"/>
              <w:jc w:val="center"/>
              <w:rPr>
                <w:rFonts w:ascii="Arial" w:hAnsi="Arial" w:cs="Arial"/>
                <w:szCs w:val="20"/>
                <w:lang w:val="en-GB"/>
              </w:rPr>
            </w:pPr>
            <w:r>
              <w:rPr>
                <w:rFonts w:ascii="Arial" w:hAnsi="Arial" w:cs="Arial"/>
                <w:color w:val="000000"/>
                <w:szCs w:val="20"/>
              </w:rPr>
              <w:t>30/05/2022</w:t>
            </w:r>
          </w:p>
        </w:tc>
        <w:tc>
          <w:tcPr>
            <w:tcW w:w="3260" w:type="dxa"/>
            <w:tcMar>
              <w:top w:w="0" w:type="dxa"/>
              <w:left w:w="108" w:type="dxa"/>
              <w:bottom w:w="0" w:type="dxa"/>
              <w:right w:w="108" w:type="dxa"/>
            </w:tcMar>
            <w:vAlign w:val="center"/>
          </w:tcPr>
          <w:p w14:paraId="597C0069" w14:textId="5342F479" w:rsidR="003362B7" w:rsidRPr="0026678A" w:rsidRDefault="003362B7" w:rsidP="00F00865">
            <w:pPr>
              <w:pStyle w:val="Encabezado"/>
              <w:spacing w:before="60" w:after="60"/>
              <w:jc w:val="center"/>
              <w:rPr>
                <w:rFonts w:ascii="Arial" w:hAnsi="Arial" w:cs="Arial"/>
                <w:szCs w:val="20"/>
                <w:lang w:val="en-GB"/>
              </w:rPr>
            </w:pPr>
          </w:p>
        </w:tc>
      </w:tr>
      <w:tr w:rsidR="003362B7" w:rsidRPr="0026678A" w14:paraId="1D842989" w14:textId="77777777" w:rsidTr="00A8461B">
        <w:trPr>
          <w:trHeight w:val="332"/>
        </w:trPr>
        <w:tc>
          <w:tcPr>
            <w:tcW w:w="2340" w:type="dxa"/>
            <w:tcMar>
              <w:top w:w="0" w:type="dxa"/>
              <w:left w:w="108" w:type="dxa"/>
              <w:bottom w:w="0" w:type="dxa"/>
              <w:right w:w="108" w:type="dxa"/>
            </w:tcMar>
            <w:vAlign w:val="center"/>
            <w:hideMark/>
          </w:tcPr>
          <w:p w14:paraId="516D27E3" w14:textId="448DA027" w:rsidR="003362B7" w:rsidRPr="0026678A" w:rsidRDefault="003362B7" w:rsidP="003362B7">
            <w:pPr>
              <w:jc w:val="center"/>
              <w:rPr>
                <w:rFonts w:cs="Arial"/>
                <w:sz w:val="20"/>
              </w:rPr>
            </w:pPr>
            <w:r>
              <w:rPr>
                <w:rFonts w:cs="Arial"/>
                <w:color w:val="000000"/>
                <w:sz w:val="20"/>
              </w:rPr>
              <w:t>Monitoring</w:t>
            </w:r>
          </w:p>
        </w:tc>
        <w:tc>
          <w:tcPr>
            <w:tcW w:w="1624" w:type="dxa"/>
            <w:tcMar>
              <w:top w:w="0" w:type="dxa"/>
              <w:left w:w="108" w:type="dxa"/>
              <w:bottom w:w="0" w:type="dxa"/>
              <w:right w:w="108" w:type="dxa"/>
            </w:tcMar>
            <w:vAlign w:val="center"/>
            <w:hideMark/>
          </w:tcPr>
          <w:p w14:paraId="63A00EFF" w14:textId="0845CE57" w:rsidR="003362B7" w:rsidRPr="0026678A" w:rsidRDefault="003362B7" w:rsidP="003362B7">
            <w:pPr>
              <w:jc w:val="center"/>
              <w:rPr>
                <w:rFonts w:cs="Arial"/>
                <w:sz w:val="20"/>
              </w:rPr>
            </w:pPr>
            <w:r>
              <w:rPr>
                <w:rFonts w:cs="Arial"/>
                <w:color w:val="000000"/>
                <w:sz w:val="20"/>
              </w:rPr>
              <w:t>20/05/2022</w:t>
            </w:r>
          </w:p>
        </w:tc>
        <w:tc>
          <w:tcPr>
            <w:tcW w:w="1843" w:type="dxa"/>
            <w:tcMar>
              <w:top w:w="0" w:type="dxa"/>
              <w:left w:w="108" w:type="dxa"/>
              <w:bottom w:w="0" w:type="dxa"/>
              <w:right w:w="108" w:type="dxa"/>
            </w:tcMar>
            <w:vAlign w:val="center"/>
          </w:tcPr>
          <w:p w14:paraId="0E6C3D2F" w14:textId="79098EBB" w:rsidR="003362B7" w:rsidRPr="0026678A" w:rsidRDefault="003362B7" w:rsidP="00F00865">
            <w:pPr>
              <w:pStyle w:val="Encabezado"/>
              <w:spacing w:before="60" w:after="60"/>
              <w:jc w:val="center"/>
              <w:rPr>
                <w:rFonts w:ascii="Arial" w:hAnsi="Arial" w:cs="Arial"/>
                <w:szCs w:val="20"/>
                <w:lang w:val="en-GB"/>
              </w:rPr>
            </w:pPr>
            <w:r>
              <w:rPr>
                <w:rFonts w:ascii="Arial" w:hAnsi="Arial" w:cs="Arial"/>
                <w:color w:val="000000"/>
                <w:szCs w:val="20"/>
              </w:rPr>
              <w:t>21/06/2022</w:t>
            </w:r>
          </w:p>
        </w:tc>
        <w:tc>
          <w:tcPr>
            <w:tcW w:w="3260" w:type="dxa"/>
            <w:tcMar>
              <w:top w:w="0" w:type="dxa"/>
              <w:left w:w="108" w:type="dxa"/>
              <w:bottom w:w="0" w:type="dxa"/>
              <w:right w:w="108" w:type="dxa"/>
            </w:tcMar>
            <w:vAlign w:val="center"/>
          </w:tcPr>
          <w:p w14:paraId="6973E0CE" w14:textId="4AA9AF3B" w:rsidR="003362B7" w:rsidRPr="0026678A" w:rsidRDefault="003362B7" w:rsidP="00F00865">
            <w:pPr>
              <w:pStyle w:val="Encabezado"/>
              <w:spacing w:before="60" w:after="60"/>
              <w:jc w:val="center"/>
              <w:rPr>
                <w:rFonts w:ascii="Arial" w:hAnsi="Arial" w:cs="Arial"/>
                <w:szCs w:val="20"/>
                <w:lang w:val="en-GB"/>
              </w:rPr>
            </w:pPr>
          </w:p>
        </w:tc>
      </w:tr>
      <w:tr w:rsidR="003362B7" w:rsidRPr="0026678A" w14:paraId="63C97B0B" w14:textId="77777777" w:rsidTr="00A8461B">
        <w:trPr>
          <w:trHeight w:val="322"/>
        </w:trPr>
        <w:tc>
          <w:tcPr>
            <w:tcW w:w="2340" w:type="dxa"/>
            <w:tcMar>
              <w:top w:w="0" w:type="dxa"/>
              <w:left w:w="108" w:type="dxa"/>
              <w:bottom w:w="0" w:type="dxa"/>
              <w:right w:w="108" w:type="dxa"/>
            </w:tcMar>
            <w:vAlign w:val="center"/>
            <w:hideMark/>
          </w:tcPr>
          <w:p w14:paraId="723A396B" w14:textId="254A5754" w:rsidR="003362B7" w:rsidRPr="0026678A" w:rsidRDefault="003362B7" w:rsidP="003362B7">
            <w:pPr>
              <w:jc w:val="center"/>
              <w:rPr>
                <w:rFonts w:cs="Arial"/>
                <w:sz w:val="20"/>
              </w:rPr>
            </w:pPr>
            <w:r>
              <w:rPr>
                <w:rFonts w:cs="Arial"/>
                <w:color w:val="000000"/>
                <w:sz w:val="20"/>
              </w:rPr>
              <w:t>Disembarkation</w:t>
            </w:r>
          </w:p>
        </w:tc>
        <w:tc>
          <w:tcPr>
            <w:tcW w:w="1624" w:type="dxa"/>
            <w:tcMar>
              <w:top w:w="0" w:type="dxa"/>
              <w:left w:w="108" w:type="dxa"/>
              <w:bottom w:w="0" w:type="dxa"/>
              <w:right w:w="108" w:type="dxa"/>
            </w:tcMar>
            <w:vAlign w:val="center"/>
            <w:hideMark/>
          </w:tcPr>
          <w:p w14:paraId="3EB9B71B" w14:textId="3004EA50" w:rsidR="003362B7" w:rsidRPr="0026678A" w:rsidRDefault="003362B7" w:rsidP="003362B7">
            <w:pPr>
              <w:jc w:val="center"/>
              <w:rPr>
                <w:rFonts w:cs="Arial"/>
                <w:sz w:val="20"/>
              </w:rPr>
            </w:pPr>
            <w:r>
              <w:rPr>
                <w:rFonts w:cs="Arial"/>
                <w:color w:val="000000"/>
                <w:sz w:val="20"/>
              </w:rPr>
              <w:t>21/06/2022</w:t>
            </w:r>
          </w:p>
        </w:tc>
        <w:tc>
          <w:tcPr>
            <w:tcW w:w="1843" w:type="dxa"/>
            <w:tcMar>
              <w:top w:w="0" w:type="dxa"/>
              <w:left w:w="108" w:type="dxa"/>
              <w:bottom w:w="0" w:type="dxa"/>
              <w:right w:w="108" w:type="dxa"/>
            </w:tcMar>
            <w:vAlign w:val="center"/>
          </w:tcPr>
          <w:p w14:paraId="75B25CC0" w14:textId="6AB44C23" w:rsidR="003362B7" w:rsidRPr="0026678A" w:rsidRDefault="003362B7" w:rsidP="00F00865">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569D18B3" w14:textId="21D9D586" w:rsidR="003362B7" w:rsidRPr="0026678A" w:rsidRDefault="003362B7" w:rsidP="00F00865">
            <w:pPr>
              <w:pStyle w:val="Encabezado"/>
              <w:spacing w:before="60" w:after="60"/>
              <w:jc w:val="center"/>
              <w:rPr>
                <w:rFonts w:ascii="Arial" w:hAnsi="Arial" w:cs="Arial"/>
                <w:szCs w:val="20"/>
                <w:lang w:val="en-GB"/>
              </w:rPr>
            </w:pPr>
          </w:p>
        </w:tc>
      </w:tr>
      <w:tr w:rsidR="003362B7" w:rsidRPr="0026678A" w14:paraId="4EBDE6DF" w14:textId="77777777" w:rsidTr="00A8461B">
        <w:trPr>
          <w:trHeight w:val="322"/>
        </w:trPr>
        <w:tc>
          <w:tcPr>
            <w:tcW w:w="2340" w:type="dxa"/>
            <w:tcMar>
              <w:top w:w="0" w:type="dxa"/>
              <w:left w:w="108" w:type="dxa"/>
              <w:bottom w:w="0" w:type="dxa"/>
              <w:right w:w="108" w:type="dxa"/>
            </w:tcMar>
            <w:vAlign w:val="center"/>
          </w:tcPr>
          <w:p w14:paraId="56A0E276" w14:textId="11D12F44" w:rsidR="003362B7" w:rsidRPr="0026678A" w:rsidRDefault="003362B7" w:rsidP="003362B7">
            <w:pPr>
              <w:jc w:val="center"/>
              <w:rPr>
                <w:rFonts w:cs="Arial"/>
                <w:sz w:val="20"/>
              </w:rPr>
            </w:pPr>
            <w:r>
              <w:rPr>
                <w:rFonts w:cs="Arial"/>
                <w:color w:val="000000"/>
                <w:sz w:val="20"/>
              </w:rPr>
              <w:t>Depart port</w:t>
            </w:r>
          </w:p>
        </w:tc>
        <w:tc>
          <w:tcPr>
            <w:tcW w:w="1624" w:type="dxa"/>
            <w:tcMar>
              <w:top w:w="0" w:type="dxa"/>
              <w:left w:w="108" w:type="dxa"/>
              <w:bottom w:w="0" w:type="dxa"/>
              <w:right w:w="108" w:type="dxa"/>
            </w:tcMar>
            <w:vAlign w:val="center"/>
          </w:tcPr>
          <w:p w14:paraId="751CA3CA" w14:textId="210F0A83" w:rsidR="003362B7" w:rsidRPr="0026678A" w:rsidRDefault="003362B7" w:rsidP="003362B7">
            <w:pPr>
              <w:jc w:val="center"/>
              <w:rPr>
                <w:rFonts w:cs="Arial"/>
                <w:sz w:val="20"/>
              </w:rPr>
            </w:pPr>
            <w:r>
              <w:rPr>
                <w:rFonts w:cs="Arial"/>
                <w:color w:val="000000"/>
                <w:sz w:val="20"/>
              </w:rPr>
              <w:t>21/06/2022</w:t>
            </w:r>
          </w:p>
        </w:tc>
        <w:tc>
          <w:tcPr>
            <w:tcW w:w="1843" w:type="dxa"/>
            <w:tcMar>
              <w:top w:w="0" w:type="dxa"/>
              <w:left w:w="108" w:type="dxa"/>
              <w:bottom w:w="0" w:type="dxa"/>
              <w:right w:w="108" w:type="dxa"/>
            </w:tcMar>
            <w:vAlign w:val="center"/>
          </w:tcPr>
          <w:p w14:paraId="66C47983" w14:textId="3CE1445B" w:rsidR="003362B7" w:rsidRPr="0026678A" w:rsidRDefault="003362B7" w:rsidP="00F00865">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1A767D9E" w14:textId="075E0FCB" w:rsidR="003362B7" w:rsidRPr="0026678A" w:rsidRDefault="00B96DE2" w:rsidP="00F00865">
            <w:pPr>
              <w:pStyle w:val="Encabezado"/>
              <w:spacing w:before="60" w:after="60"/>
              <w:jc w:val="center"/>
              <w:rPr>
                <w:rFonts w:ascii="Arial" w:hAnsi="Arial" w:cs="Arial"/>
                <w:szCs w:val="20"/>
                <w:lang w:val="en-GB"/>
              </w:rPr>
            </w:pPr>
            <w:r>
              <w:rPr>
                <w:rFonts w:ascii="Arial" w:hAnsi="Arial" w:cs="Arial"/>
                <w:color w:val="000000"/>
                <w:szCs w:val="20"/>
              </w:rPr>
              <w:t>Shengjin, Albania</w:t>
            </w:r>
          </w:p>
        </w:tc>
      </w:tr>
      <w:tr w:rsidR="003362B7" w:rsidRPr="0026678A" w14:paraId="4802BAE9" w14:textId="77777777" w:rsidTr="00A8461B">
        <w:trPr>
          <w:trHeight w:val="322"/>
        </w:trPr>
        <w:tc>
          <w:tcPr>
            <w:tcW w:w="2340" w:type="dxa"/>
            <w:tcMar>
              <w:top w:w="0" w:type="dxa"/>
              <w:left w:w="108" w:type="dxa"/>
              <w:bottom w:w="0" w:type="dxa"/>
              <w:right w:w="108" w:type="dxa"/>
            </w:tcMar>
            <w:vAlign w:val="center"/>
            <w:hideMark/>
          </w:tcPr>
          <w:p w14:paraId="4382440A" w14:textId="1C100074" w:rsidR="003362B7" w:rsidRPr="0026678A" w:rsidRDefault="003362B7" w:rsidP="003362B7">
            <w:pPr>
              <w:jc w:val="center"/>
              <w:rPr>
                <w:rFonts w:cs="Arial"/>
                <w:sz w:val="20"/>
              </w:rPr>
            </w:pPr>
            <w:r>
              <w:rPr>
                <w:rFonts w:cs="Arial"/>
                <w:color w:val="000000"/>
                <w:sz w:val="20"/>
              </w:rPr>
              <w:t>Return Home</w:t>
            </w:r>
          </w:p>
        </w:tc>
        <w:tc>
          <w:tcPr>
            <w:tcW w:w="1624" w:type="dxa"/>
            <w:tcMar>
              <w:top w:w="0" w:type="dxa"/>
              <w:left w:w="108" w:type="dxa"/>
              <w:bottom w:w="0" w:type="dxa"/>
              <w:right w:w="108" w:type="dxa"/>
            </w:tcMar>
            <w:vAlign w:val="center"/>
            <w:hideMark/>
          </w:tcPr>
          <w:p w14:paraId="777914D0" w14:textId="2CEE3397" w:rsidR="003362B7" w:rsidRPr="0026678A" w:rsidRDefault="003362B7" w:rsidP="003362B7">
            <w:pPr>
              <w:jc w:val="center"/>
              <w:rPr>
                <w:rFonts w:cs="Arial"/>
                <w:sz w:val="20"/>
              </w:rPr>
            </w:pPr>
            <w:r>
              <w:rPr>
                <w:rFonts w:cs="Arial"/>
                <w:color w:val="000000"/>
                <w:sz w:val="20"/>
              </w:rPr>
              <w:t>22/06/2022</w:t>
            </w:r>
          </w:p>
        </w:tc>
        <w:tc>
          <w:tcPr>
            <w:tcW w:w="1843" w:type="dxa"/>
            <w:tcMar>
              <w:top w:w="0" w:type="dxa"/>
              <w:left w:w="108" w:type="dxa"/>
              <w:bottom w:w="0" w:type="dxa"/>
              <w:right w:w="108" w:type="dxa"/>
            </w:tcMar>
            <w:vAlign w:val="center"/>
          </w:tcPr>
          <w:p w14:paraId="7B205FF4" w14:textId="29082642" w:rsidR="003362B7" w:rsidRPr="0026678A" w:rsidRDefault="003362B7" w:rsidP="00F00865">
            <w:pPr>
              <w:spacing w:before="60" w:after="60"/>
              <w:jc w:val="center"/>
              <w:rPr>
                <w:rFonts w:eastAsiaTheme="minorHAnsi" w:cs="Arial"/>
                <w:sz w:val="20"/>
              </w:rPr>
            </w:pPr>
          </w:p>
        </w:tc>
        <w:tc>
          <w:tcPr>
            <w:tcW w:w="3260" w:type="dxa"/>
            <w:tcMar>
              <w:top w:w="0" w:type="dxa"/>
              <w:left w:w="108" w:type="dxa"/>
              <w:bottom w:w="0" w:type="dxa"/>
              <w:right w:w="108" w:type="dxa"/>
            </w:tcMar>
            <w:vAlign w:val="center"/>
          </w:tcPr>
          <w:p w14:paraId="240DFF2A" w14:textId="38B08B97" w:rsidR="003362B7" w:rsidRPr="0026678A" w:rsidRDefault="003362B7" w:rsidP="00F00865">
            <w:pPr>
              <w:spacing w:before="60" w:after="60"/>
              <w:jc w:val="center"/>
              <w:rPr>
                <w:rFonts w:eastAsiaTheme="minorHAnsi" w:cs="Arial"/>
                <w:sz w:val="20"/>
              </w:rPr>
            </w:pPr>
          </w:p>
        </w:tc>
      </w:tr>
      <w:tr w:rsidR="003362B7" w:rsidRPr="0026678A" w14:paraId="2691909E" w14:textId="77777777" w:rsidTr="00A8461B">
        <w:trPr>
          <w:trHeight w:val="332"/>
        </w:trPr>
        <w:tc>
          <w:tcPr>
            <w:tcW w:w="2340" w:type="dxa"/>
            <w:tcMar>
              <w:top w:w="0" w:type="dxa"/>
              <w:left w:w="108" w:type="dxa"/>
              <w:bottom w:w="0" w:type="dxa"/>
              <w:right w:w="108" w:type="dxa"/>
            </w:tcMar>
            <w:vAlign w:val="center"/>
            <w:hideMark/>
          </w:tcPr>
          <w:p w14:paraId="2BC94F84" w14:textId="47770A4A" w:rsidR="003362B7" w:rsidRPr="0026678A" w:rsidRDefault="003362B7" w:rsidP="003362B7">
            <w:pPr>
              <w:jc w:val="center"/>
              <w:rPr>
                <w:rFonts w:cs="Arial"/>
                <w:sz w:val="20"/>
              </w:rPr>
            </w:pPr>
            <w:r>
              <w:rPr>
                <w:rFonts w:cs="Arial"/>
                <w:color w:val="000000"/>
                <w:sz w:val="20"/>
              </w:rPr>
              <w:t>Debriefing</w:t>
            </w:r>
          </w:p>
        </w:tc>
        <w:tc>
          <w:tcPr>
            <w:tcW w:w="1624" w:type="dxa"/>
            <w:tcMar>
              <w:top w:w="0" w:type="dxa"/>
              <w:left w:w="108" w:type="dxa"/>
              <w:bottom w:w="0" w:type="dxa"/>
              <w:right w:w="108" w:type="dxa"/>
            </w:tcMar>
            <w:vAlign w:val="center"/>
            <w:hideMark/>
          </w:tcPr>
          <w:p w14:paraId="64FC50BE" w14:textId="68ABCFF0" w:rsidR="003362B7" w:rsidRPr="0026678A" w:rsidRDefault="003362B7" w:rsidP="003362B7">
            <w:pPr>
              <w:jc w:val="center"/>
              <w:rPr>
                <w:rFonts w:cs="Arial"/>
                <w:sz w:val="20"/>
              </w:rPr>
            </w:pPr>
            <w:r>
              <w:rPr>
                <w:rFonts w:cs="Arial"/>
                <w:color w:val="000000"/>
                <w:sz w:val="20"/>
              </w:rPr>
              <w:t>2</w:t>
            </w:r>
            <w:r w:rsidR="00CD6294">
              <w:rPr>
                <w:rFonts w:cs="Arial"/>
                <w:color w:val="000000"/>
                <w:sz w:val="20"/>
              </w:rPr>
              <w:t>7</w:t>
            </w:r>
            <w:r>
              <w:rPr>
                <w:rFonts w:cs="Arial"/>
                <w:color w:val="000000"/>
                <w:sz w:val="20"/>
              </w:rPr>
              <w:t>/06/2022</w:t>
            </w:r>
          </w:p>
        </w:tc>
        <w:tc>
          <w:tcPr>
            <w:tcW w:w="1843" w:type="dxa"/>
            <w:tcMar>
              <w:top w:w="0" w:type="dxa"/>
              <w:left w:w="108" w:type="dxa"/>
              <w:bottom w:w="0" w:type="dxa"/>
              <w:right w:w="108" w:type="dxa"/>
            </w:tcMar>
            <w:vAlign w:val="center"/>
          </w:tcPr>
          <w:p w14:paraId="3EB28867" w14:textId="32D5EEB9" w:rsidR="003362B7" w:rsidRPr="0026678A" w:rsidRDefault="003362B7" w:rsidP="00F00865">
            <w:pPr>
              <w:spacing w:before="60" w:after="60"/>
              <w:jc w:val="center"/>
              <w:rPr>
                <w:rFonts w:eastAsiaTheme="minorHAnsi" w:cs="Arial"/>
                <w:sz w:val="20"/>
              </w:rPr>
            </w:pPr>
            <w:r>
              <w:rPr>
                <w:rFonts w:cs="Arial"/>
                <w:color w:val="000000"/>
                <w:sz w:val="20"/>
              </w:rPr>
              <w:t>2</w:t>
            </w:r>
            <w:r w:rsidR="00CD6294">
              <w:rPr>
                <w:rFonts w:cs="Arial"/>
                <w:color w:val="000000"/>
                <w:sz w:val="20"/>
              </w:rPr>
              <w:t>8</w:t>
            </w:r>
            <w:r>
              <w:rPr>
                <w:rFonts w:cs="Arial"/>
                <w:color w:val="000000"/>
                <w:sz w:val="20"/>
              </w:rPr>
              <w:t>/06/2022</w:t>
            </w:r>
          </w:p>
        </w:tc>
        <w:tc>
          <w:tcPr>
            <w:tcW w:w="3260" w:type="dxa"/>
            <w:tcMar>
              <w:top w:w="0" w:type="dxa"/>
              <w:left w:w="108" w:type="dxa"/>
              <w:bottom w:w="0" w:type="dxa"/>
              <w:right w:w="108" w:type="dxa"/>
            </w:tcMar>
            <w:vAlign w:val="center"/>
          </w:tcPr>
          <w:p w14:paraId="6227A92A" w14:textId="08DE94E0" w:rsidR="003362B7" w:rsidRPr="00B25384" w:rsidRDefault="00F00865" w:rsidP="00F00865">
            <w:pPr>
              <w:pStyle w:val="Encabezado"/>
              <w:spacing w:before="60" w:after="60"/>
              <w:jc w:val="center"/>
              <w:rPr>
                <w:rFonts w:ascii="Arial" w:hAnsi="Arial" w:cs="Arial"/>
                <w:szCs w:val="20"/>
                <w:lang w:val="en-GB"/>
              </w:rPr>
            </w:pPr>
            <w:r>
              <w:rPr>
                <w:rFonts w:ascii="Arial" w:hAnsi="Arial" w:cs="Arial"/>
                <w:color w:val="000000"/>
                <w:szCs w:val="20"/>
              </w:rPr>
              <w:t>Ankara, Türkiye</w:t>
            </w:r>
          </w:p>
        </w:tc>
      </w:tr>
    </w:tbl>
    <w:p w14:paraId="10A36BFE" w14:textId="1A72A8D3" w:rsidR="0036413A" w:rsidRPr="0026678A" w:rsidRDefault="0036413A" w:rsidP="00A22D88">
      <w:pPr>
        <w:pStyle w:val="Textoindependiente"/>
        <w:rPr>
          <w:rFonts w:cs="Arial"/>
          <w:sz w:val="20"/>
        </w:rPr>
      </w:pPr>
    </w:p>
    <w:p w14:paraId="6872B7BA" w14:textId="77777777" w:rsidR="0036413A" w:rsidRPr="0026678A" w:rsidRDefault="0036413A" w:rsidP="00EC7545">
      <w:pPr>
        <w:pStyle w:val="Textoindependiente"/>
        <w:rPr>
          <w:rFonts w:cs="Arial"/>
          <w:sz w:val="20"/>
        </w:rPr>
        <w:sectPr w:rsidR="0036413A" w:rsidRPr="0026678A" w:rsidSect="007E1BE6">
          <w:headerReference w:type="even" r:id="rId11"/>
          <w:headerReference w:type="default" r:id="rId12"/>
          <w:footerReference w:type="even" r:id="rId13"/>
          <w:footerReference w:type="default" r:id="rId14"/>
          <w:headerReference w:type="first" r:id="rId15"/>
          <w:footerReference w:type="first" r:id="rId16"/>
          <w:pgSz w:w="11906" w:h="16838"/>
          <w:pgMar w:top="1361" w:right="1418" w:bottom="1361" w:left="1418" w:header="709" w:footer="709" w:gutter="0"/>
          <w:cols w:space="708"/>
          <w:titlePg/>
          <w:docGrid w:linePitch="360"/>
        </w:sectPr>
      </w:pPr>
    </w:p>
    <w:p w14:paraId="4441E702" w14:textId="77777777" w:rsidR="00050C23" w:rsidRPr="0026678A" w:rsidRDefault="00001318" w:rsidP="006F1883">
      <w:pPr>
        <w:pStyle w:val="Textoindependiente"/>
        <w:numPr>
          <w:ilvl w:val="0"/>
          <w:numId w:val="26"/>
        </w:numPr>
        <w:ind w:left="426" w:hanging="426"/>
        <w:rPr>
          <w:rFonts w:cs="Arial"/>
          <w:b/>
          <w:sz w:val="20"/>
        </w:rPr>
      </w:pPr>
      <w:bookmarkStart w:id="4" w:name="_Hlk25945062"/>
      <w:r w:rsidRPr="0026678A">
        <w:rPr>
          <w:rFonts w:cs="Arial"/>
          <w:b/>
          <w:sz w:val="20"/>
        </w:rPr>
        <w:lastRenderedPageBreak/>
        <w:t>Summary of</w:t>
      </w:r>
      <w:r w:rsidR="0036413A" w:rsidRPr="0026678A">
        <w:rPr>
          <w:rFonts w:cs="Arial"/>
          <w:b/>
          <w:sz w:val="20"/>
        </w:rPr>
        <w:t xml:space="preserve"> </w:t>
      </w:r>
      <w:r w:rsidR="009A52CF" w:rsidRPr="0026678A">
        <w:rPr>
          <w:rFonts w:cs="Arial"/>
          <w:b/>
          <w:sz w:val="20"/>
        </w:rPr>
        <w:t>all fishing activities</w:t>
      </w:r>
      <w:r w:rsidR="00B106E9" w:rsidRPr="0026678A">
        <w:rPr>
          <w:rFonts w:cs="Arial"/>
          <w:b/>
          <w:sz w:val="20"/>
        </w:rPr>
        <w:t xml:space="preserve"> </w:t>
      </w:r>
    </w:p>
    <w:bookmarkEnd w:id="4"/>
    <w:p w14:paraId="2F482220" w14:textId="77777777" w:rsidR="0036413A" w:rsidRPr="0026678A" w:rsidRDefault="0036413A" w:rsidP="00EC7545">
      <w:pPr>
        <w:pStyle w:val="Textoindependiente"/>
        <w:rPr>
          <w:rFonts w:cs="Arial"/>
          <w:sz w:val="20"/>
        </w:rPr>
      </w:pPr>
    </w:p>
    <w:p w14:paraId="72A33834" w14:textId="5B254C9F" w:rsidR="00183F66" w:rsidRPr="0026678A" w:rsidRDefault="00183F66" w:rsidP="00183F66">
      <w:pPr>
        <w:pStyle w:val="Descripcin"/>
      </w:pPr>
      <w:r w:rsidRPr="0026678A">
        <w:t xml:space="preserve">Table </w:t>
      </w:r>
      <w:r w:rsidRPr="0026678A">
        <w:fldChar w:fldCharType="begin"/>
      </w:r>
      <w:r w:rsidRPr="0026678A">
        <w:instrText xml:space="preserve"> SEQ Table \* ARABIC </w:instrText>
      </w:r>
      <w:r w:rsidRPr="0026678A">
        <w:fldChar w:fldCharType="separate"/>
      </w:r>
      <w:r w:rsidRPr="0026678A">
        <w:rPr>
          <w:noProof/>
        </w:rPr>
        <w:t>1</w:t>
      </w:r>
      <w:r w:rsidRPr="0026678A">
        <w:fldChar w:fldCharType="end"/>
      </w:r>
      <w:r w:rsidRPr="0026678A">
        <w:t xml:space="preserve">: </w:t>
      </w:r>
      <w:bookmarkStart w:id="5" w:name="_Hlk25944933"/>
      <w:r w:rsidRPr="0026678A">
        <w:t>Summary of all Fishing operations</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1095"/>
        <w:gridCol w:w="1217"/>
        <w:gridCol w:w="755"/>
        <w:gridCol w:w="778"/>
        <w:gridCol w:w="968"/>
        <w:gridCol w:w="912"/>
        <w:gridCol w:w="1106"/>
        <w:gridCol w:w="929"/>
        <w:gridCol w:w="1050"/>
        <w:gridCol w:w="1150"/>
        <w:gridCol w:w="1150"/>
        <w:gridCol w:w="1039"/>
        <w:gridCol w:w="984"/>
      </w:tblGrid>
      <w:tr w:rsidR="00134E62" w:rsidRPr="0026678A" w14:paraId="538F540B" w14:textId="7BA551FF" w:rsidTr="006E4245">
        <w:trPr>
          <w:trHeight w:val="397"/>
        </w:trPr>
        <w:tc>
          <w:tcPr>
            <w:tcW w:w="308" w:type="pct"/>
            <w:vMerge w:val="restart"/>
            <w:vAlign w:val="center"/>
          </w:tcPr>
          <w:p w14:paraId="4D5ACE8F"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Fishing Op #*</w:t>
            </w:r>
          </w:p>
        </w:tc>
        <w:tc>
          <w:tcPr>
            <w:tcW w:w="391" w:type="pct"/>
            <w:vMerge w:val="restart"/>
            <w:vAlign w:val="center"/>
          </w:tcPr>
          <w:p w14:paraId="2FB31865"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Operation Type**</w:t>
            </w:r>
          </w:p>
        </w:tc>
        <w:tc>
          <w:tcPr>
            <w:tcW w:w="435" w:type="pct"/>
            <w:vMerge w:val="restart"/>
            <w:vAlign w:val="center"/>
          </w:tcPr>
          <w:p w14:paraId="04BBA95F" w14:textId="1586EBC4" w:rsidR="00134E62" w:rsidRPr="0026678A" w:rsidRDefault="00134E62" w:rsidP="00134E62">
            <w:pPr>
              <w:jc w:val="center"/>
              <w:rPr>
                <w:rFonts w:cs="Arial"/>
                <w:color w:val="000000" w:themeColor="text1"/>
                <w:sz w:val="20"/>
              </w:rPr>
            </w:pPr>
            <w:r w:rsidRPr="0026678A">
              <w:rPr>
                <w:rFonts w:cs="Arial"/>
                <w:sz w:val="20"/>
              </w:rPr>
              <w:t>Date***</w:t>
            </w:r>
          </w:p>
        </w:tc>
        <w:tc>
          <w:tcPr>
            <w:tcW w:w="547" w:type="pct"/>
            <w:gridSpan w:val="2"/>
            <w:vAlign w:val="center"/>
          </w:tcPr>
          <w:p w14:paraId="2E5D4A59" w14:textId="30975682" w:rsidR="00134E62" w:rsidRPr="0026678A" w:rsidRDefault="00134E62" w:rsidP="00134E62">
            <w:pPr>
              <w:jc w:val="center"/>
              <w:rPr>
                <w:rFonts w:cs="Arial"/>
                <w:color w:val="000000" w:themeColor="text1"/>
                <w:sz w:val="20"/>
              </w:rPr>
            </w:pPr>
            <w:r w:rsidRPr="0026678A">
              <w:rPr>
                <w:rFonts w:cs="Arial"/>
                <w:color w:val="000000" w:themeColor="text1"/>
                <w:sz w:val="20"/>
              </w:rPr>
              <w:t>Time****</w:t>
            </w:r>
          </w:p>
        </w:tc>
        <w:tc>
          <w:tcPr>
            <w:tcW w:w="672" w:type="pct"/>
            <w:gridSpan w:val="2"/>
            <w:vAlign w:val="center"/>
          </w:tcPr>
          <w:p w14:paraId="4BFA11F2" w14:textId="42F67E61" w:rsidR="00134E62" w:rsidRPr="0026678A" w:rsidRDefault="00134E62" w:rsidP="00134E62">
            <w:pPr>
              <w:jc w:val="center"/>
              <w:rPr>
                <w:rFonts w:cs="Arial"/>
                <w:color w:val="000000" w:themeColor="text1"/>
                <w:sz w:val="20"/>
              </w:rPr>
            </w:pPr>
            <w:r w:rsidRPr="0026678A">
              <w:rPr>
                <w:rFonts w:cs="Arial"/>
                <w:color w:val="000000" w:themeColor="text1"/>
                <w:sz w:val="20"/>
              </w:rPr>
              <w:t>Position*****</w:t>
            </w:r>
          </w:p>
        </w:tc>
        <w:tc>
          <w:tcPr>
            <w:tcW w:w="395" w:type="pct"/>
            <w:vMerge w:val="restart"/>
            <w:vAlign w:val="center"/>
          </w:tcPr>
          <w:p w14:paraId="3FC5D192" w14:textId="47C0AC92" w:rsidR="00134E62" w:rsidRPr="0026678A" w:rsidRDefault="00134E62" w:rsidP="00134E62">
            <w:pPr>
              <w:jc w:val="center"/>
              <w:rPr>
                <w:rFonts w:cs="Arial"/>
                <w:color w:val="000000" w:themeColor="text1"/>
                <w:sz w:val="20"/>
              </w:rPr>
            </w:pPr>
            <w:r w:rsidRPr="0026678A">
              <w:rPr>
                <w:rFonts w:cs="Arial"/>
                <w:sz w:val="20"/>
              </w:rPr>
              <w:t>Operation monitored by observer</w:t>
            </w:r>
            <w:r w:rsidR="00A33328">
              <w:rPr>
                <w:rFonts w:cs="Arial"/>
                <w:sz w:val="20"/>
              </w:rPr>
              <w:t xml:space="preserve"> (Yes / No)</w:t>
            </w:r>
          </w:p>
        </w:tc>
        <w:tc>
          <w:tcPr>
            <w:tcW w:w="332" w:type="pct"/>
            <w:vMerge w:val="restart"/>
            <w:vAlign w:val="center"/>
          </w:tcPr>
          <w:p w14:paraId="5887CC9F" w14:textId="05CBF54D" w:rsidR="00134E62" w:rsidRPr="0026678A" w:rsidRDefault="00134E62" w:rsidP="00134E62">
            <w:pPr>
              <w:jc w:val="center"/>
              <w:rPr>
                <w:rFonts w:cs="Arial"/>
                <w:sz w:val="20"/>
              </w:rPr>
            </w:pPr>
            <w:r w:rsidRPr="0026678A">
              <w:rPr>
                <w:rFonts w:cs="Arial"/>
                <w:sz w:val="20"/>
              </w:rPr>
              <w:t>Fish caught (Alive / Dead / Both / No)</w:t>
            </w:r>
          </w:p>
        </w:tc>
        <w:tc>
          <w:tcPr>
            <w:tcW w:w="375" w:type="pct"/>
            <w:vMerge w:val="restart"/>
            <w:vAlign w:val="center"/>
          </w:tcPr>
          <w:p w14:paraId="03E97609" w14:textId="091ED2E2" w:rsidR="00134E62" w:rsidRPr="0026678A" w:rsidRDefault="00134E62" w:rsidP="00134E62">
            <w:pPr>
              <w:jc w:val="center"/>
              <w:rPr>
                <w:rFonts w:cs="Arial"/>
                <w:sz w:val="20"/>
              </w:rPr>
            </w:pPr>
            <w:r w:rsidRPr="0026678A">
              <w:rPr>
                <w:rFonts w:cs="Arial"/>
                <w:sz w:val="20"/>
              </w:rPr>
              <w:t>Transfer operation carried out</w:t>
            </w:r>
            <w:r w:rsidR="00A33328">
              <w:rPr>
                <w:rFonts w:cs="Arial"/>
                <w:sz w:val="20"/>
              </w:rPr>
              <w:t xml:space="preserve"> (Yes / No)</w:t>
            </w:r>
          </w:p>
        </w:tc>
        <w:tc>
          <w:tcPr>
            <w:tcW w:w="411" w:type="pct"/>
            <w:vMerge w:val="restart"/>
            <w:vAlign w:val="center"/>
          </w:tcPr>
          <w:p w14:paraId="28394360" w14:textId="2F2AC633" w:rsidR="00134E62" w:rsidRPr="0026678A" w:rsidRDefault="006B5191" w:rsidP="00134E62">
            <w:pPr>
              <w:jc w:val="center"/>
              <w:rPr>
                <w:rFonts w:cs="Arial"/>
                <w:sz w:val="20"/>
              </w:rPr>
            </w:pPr>
            <w:r>
              <w:rPr>
                <w:rFonts w:cs="Arial"/>
                <w:sz w:val="20"/>
              </w:rPr>
              <w:t xml:space="preserve">Nº </w:t>
            </w:r>
            <w:r w:rsidR="00134E62" w:rsidRPr="0026678A">
              <w:rPr>
                <w:rFonts w:cs="Arial"/>
                <w:sz w:val="20"/>
              </w:rPr>
              <w:t>of transfer operations (excluding voluntary or control)</w:t>
            </w:r>
          </w:p>
        </w:tc>
        <w:tc>
          <w:tcPr>
            <w:tcW w:w="411" w:type="pct"/>
            <w:vMerge w:val="restart"/>
            <w:vAlign w:val="center"/>
          </w:tcPr>
          <w:p w14:paraId="5F5DBFE8" w14:textId="72F4A88B" w:rsidR="00134E62" w:rsidRPr="0026678A" w:rsidRDefault="006B5191" w:rsidP="00134E62">
            <w:pPr>
              <w:jc w:val="center"/>
              <w:rPr>
                <w:rFonts w:cs="Arial"/>
                <w:sz w:val="20"/>
              </w:rPr>
            </w:pPr>
            <w:r>
              <w:rPr>
                <w:rFonts w:cs="Arial"/>
                <w:sz w:val="20"/>
              </w:rPr>
              <w:t>N</w:t>
            </w:r>
            <w:r w:rsidRPr="006B5191">
              <w:rPr>
                <w:rFonts w:cs="Arial"/>
                <w:sz w:val="20"/>
              </w:rPr>
              <w:t>º</w:t>
            </w:r>
            <w:r w:rsidR="00134E62" w:rsidRPr="0026678A">
              <w:rPr>
                <w:rFonts w:cs="Arial"/>
                <w:sz w:val="20"/>
              </w:rPr>
              <w:t xml:space="preserve"> of voluntary /control operations</w:t>
            </w:r>
          </w:p>
        </w:tc>
        <w:tc>
          <w:tcPr>
            <w:tcW w:w="371" w:type="pct"/>
            <w:vMerge w:val="restart"/>
            <w:vAlign w:val="center"/>
          </w:tcPr>
          <w:p w14:paraId="02F271C2" w14:textId="417FC051" w:rsidR="00134E62" w:rsidRPr="0026678A" w:rsidRDefault="00134E62" w:rsidP="00134E62">
            <w:pPr>
              <w:jc w:val="center"/>
              <w:rPr>
                <w:rFonts w:cs="Arial"/>
                <w:sz w:val="20"/>
              </w:rPr>
            </w:pPr>
            <w:r w:rsidRPr="0026678A">
              <w:rPr>
                <w:rFonts w:cs="Arial"/>
                <w:sz w:val="20"/>
              </w:rPr>
              <w:t>Bycatch landed or observed</w:t>
            </w:r>
            <w:r w:rsidR="006B5191">
              <w:rPr>
                <w:rFonts w:cs="Arial"/>
                <w:sz w:val="20"/>
              </w:rPr>
              <w:t xml:space="preserve"> (Yes / No)</w:t>
            </w:r>
          </w:p>
        </w:tc>
        <w:tc>
          <w:tcPr>
            <w:tcW w:w="352" w:type="pct"/>
            <w:vMerge w:val="restart"/>
            <w:vAlign w:val="center"/>
          </w:tcPr>
          <w:p w14:paraId="0CBDCBDB" w14:textId="5211FD86" w:rsidR="00134E62" w:rsidRPr="0026678A" w:rsidRDefault="00134E62" w:rsidP="00134E62">
            <w:pPr>
              <w:jc w:val="center"/>
              <w:rPr>
                <w:rFonts w:cs="Arial"/>
                <w:sz w:val="20"/>
              </w:rPr>
            </w:pPr>
            <w:r w:rsidRPr="0026678A">
              <w:rPr>
                <w:rFonts w:cs="Arial"/>
                <w:sz w:val="20"/>
              </w:rPr>
              <w:t>Fish released (Yes / No)</w:t>
            </w:r>
          </w:p>
        </w:tc>
      </w:tr>
      <w:tr w:rsidR="00134E62" w:rsidRPr="0026678A" w14:paraId="0B53EEBD" w14:textId="2603B0B0" w:rsidTr="006E4245">
        <w:trPr>
          <w:trHeight w:val="397"/>
        </w:trPr>
        <w:tc>
          <w:tcPr>
            <w:tcW w:w="308" w:type="pct"/>
            <w:vMerge/>
            <w:vAlign w:val="center"/>
          </w:tcPr>
          <w:p w14:paraId="3C980FC0" w14:textId="77777777" w:rsidR="00134E62" w:rsidRPr="0026678A" w:rsidRDefault="00134E62" w:rsidP="00B106E9">
            <w:pPr>
              <w:jc w:val="center"/>
              <w:rPr>
                <w:rFonts w:cs="Arial"/>
                <w:color w:val="000000" w:themeColor="text1"/>
                <w:sz w:val="20"/>
              </w:rPr>
            </w:pPr>
          </w:p>
        </w:tc>
        <w:tc>
          <w:tcPr>
            <w:tcW w:w="391" w:type="pct"/>
            <w:vMerge/>
            <w:vAlign w:val="center"/>
          </w:tcPr>
          <w:p w14:paraId="30A105DA" w14:textId="77777777" w:rsidR="00134E62" w:rsidRPr="0026678A" w:rsidRDefault="00134E62" w:rsidP="007B3691">
            <w:pPr>
              <w:jc w:val="center"/>
              <w:rPr>
                <w:rFonts w:cs="Arial"/>
                <w:color w:val="000000" w:themeColor="text1"/>
                <w:sz w:val="20"/>
              </w:rPr>
            </w:pPr>
          </w:p>
        </w:tc>
        <w:tc>
          <w:tcPr>
            <w:tcW w:w="435" w:type="pct"/>
            <w:vMerge/>
            <w:vAlign w:val="center"/>
          </w:tcPr>
          <w:p w14:paraId="2C6A5284" w14:textId="77777777" w:rsidR="00134E62" w:rsidRPr="0026678A" w:rsidRDefault="00134E62" w:rsidP="006C2DCB">
            <w:pPr>
              <w:jc w:val="center"/>
              <w:rPr>
                <w:rFonts w:cs="Arial"/>
                <w:color w:val="000000" w:themeColor="text1"/>
                <w:sz w:val="20"/>
              </w:rPr>
            </w:pPr>
          </w:p>
        </w:tc>
        <w:tc>
          <w:tcPr>
            <w:tcW w:w="270" w:type="pct"/>
            <w:vAlign w:val="center"/>
          </w:tcPr>
          <w:p w14:paraId="05EC4F06"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Start</w:t>
            </w:r>
          </w:p>
        </w:tc>
        <w:tc>
          <w:tcPr>
            <w:tcW w:w="278" w:type="pct"/>
            <w:vAlign w:val="center"/>
          </w:tcPr>
          <w:p w14:paraId="55A04E14"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End</w:t>
            </w:r>
          </w:p>
        </w:tc>
        <w:tc>
          <w:tcPr>
            <w:tcW w:w="346" w:type="pct"/>
            <w:vAlign w:val="center"/>
          </w:tcPr>
          <w:p w14:paraId="01E03840"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Lat</w:t>
            </w:r>
          </w:p>
        </w:tc>
        <w:tc>
          <w:tcPr>
            <w:tcW w:w="326" w:type="pct"/>
            <w:vAlign w:val="center"/>
          </w:tcPr>
          <w:p w14:paraId="11DAA0B5" w14:textId="77777777" w:rsidR="00134E62" w:rsidRPr="0026678A" w:rsidRDefault="00134E62" w:rsidP="00C742B7">
            <w:pPr>
              <w:jc w:val="center"/>
              <w:rPr>
                <w:rFonts w:cs="Arial"/>
                <w:color w:val="000000" w:themeColor="text1"/>
                <w:sz w:val="20"/>
              </w:rPr>
            </w:pPr>
            <w:r w:rsidRPr="0026678A">
              <w:rPr>
                <w:rFonts w:cs="Arial"/>
                <w:color w:val="000000" w:themeColor="text1"/>
                <w:sz w:val="20"/>
              </w:rPr>
              <w:t>Long</w:t>
            </w:r>
          </w:p>
        </w:tc>
        <w:tc>
          <w:tcPr>
            <w:tcW w:w="395" w:type="pct"/>
            <w:vMerge/>
            <w:vAlign w:val="center"/>
          </w:tcPr>
          <w:p w14:paraId="2BF7A98C" w14:textId="77777777" w:rsidR="00134E62" w:rsidRPr="0026678A" w:rsidRDefault="00134E62" w:rsidP="00C742B7">
            <w:pPr>
              <w:jc w:val="center"/>
              <w:rPr>
                <w:rFonts w:cs="Arial"/>
                <w:color w:val="000000" w:themeColor="text1"/>
                <w:sz w:val="20"/>
              </w:rPr>
            </w:pPr>
          </w:p>
        </w:tc>
        <w:tc>
          <w:tcPr>
            <w:tcW w:w="332" w:type="pct"/>
            <w:vMerge/>
            <w:vAlign w:val="center"/>
          </w:tcPr>
          <w:p w14:paraId="65707BCD" w14:textId="77777777" w:rsidR="00134E62" w:rsidRPr="0026678A" w:rsidRDefault="00134E62" w:rsidP="00C742B7">
            <w:pPr>
              <w:jc w:val="center"/>
              <w:rPr>
                <w:rFonts w:cs="Arial"/>
                <w:color w:val="000000" w:themeColor="text1"/>
                <w:sz w:val="20"/>
              </w:rPr>
            </w:pPr>
          </w:p>
        </w:tc>
        <w:tc>
          <w:tcPr>
            <w:tcW w:w="375" w:type="pct"/>
            <w:vMerge/>
            <w:vAlign w:val="center"/>
          </w:tcPr>
          <w:p w14:paraId="7CB3FBD9" w14:textId="77777777" w:rsidR="00134E62" w:rsidRPr="0026678A" w:rsidRDefault="00134E62" w:rsidP="00C742B7">
            <w:pPr>
              <w:jc w:val="center"/>
              <w:rPr>
                <w:rFonts w:cs="Arial"/>
                <w:color w:val="000000" w:themeColor="text1"/>
                <w:sz w:val="20"/>
              </w:rPr>
            </w:pPr>
          </w:p>
        </w:tc>
        <w:tc>
          <w:tcPr>
            <w:tcW w:w="411" w:type="pct"/>
            <w:vMerge/>
            <w:vAlign w:val="center"/>
          </w:tcPr>
          <w:p w14:paraId="520C4295" w14:textId="77777777" w:rsidR="00134E62" w:rsidRPr="0026678A" w:rsidRDefault="00134E62" w:rsidP="00C742B7">
            <w:pPr>
              <w:jc w:val="center"/>
              <w:rPr>
                <w:rFonts w:cs="Arial"/>
                <w:color w:val="000000" w:themeColor="text1"/>
                <w:sz w:val="20"/>
              </w:rPr>
            </w:pPr>
          </w:p>
        </w:tc>
        <w:tc>
          <w:tcPr>
            <w:tcW w:w="411" w:type="pct"/>
            <w:vMerge/>
            <w:vAlign w:val="center"/>
          </w:tcPr>
          <w:p w14:paraId="27A5EEF3" w14:textId="77777777" w:rsidR="00134E62" w:rsidRPr="0026678A" w:rsidRDefault="00134E62" w:rsidP="00C742B7">
            <w:pPr>
              <w:jc w:val="center"/>
              <w:rPr>
                <w:rFonts w:cs="Arial"/>
                <w:color w:val="000000" w:themeColor="text1"/>
                <w:sz w:val="20"/>
              </w:rPr>
            </w:pPr>
          </w:p>
        </w:tc>
        <w:tc>
          <w:tcPr>
            <w:tcW w:w="371" w:type="pct"/>
            <w:vMerge/>
            <w:vAlign w:val="center"/>
          </w:tcPr>
          <w:p w14:paraId="4A3862BF" w14:textId="77777777" w:rsidR="00134E62" w:rsidRPr="0026678A" w:rsidRDefault="00134E62" w:rsidP="00C742B7">
            <w:pPr>
              <w:jc w:val="center"/>
              <w:rPr>
                <w:rFonts w:cs="Arial"/>
                <w:color w:val="000000" w:themeColor="text1"/>
                <w:sz w:val="20"/>
              </w:rPr>
            </w:pPr>
          </w:p>
        </w:tc>
        <w:tc>
          <w:tcPr>
            <w:tcW w:w="352" w:type="pct"/>
            <w:vMerge/>
            <w:vAlign w:val="center"/>
          </w:tcPr>
          <w:p w14:paraId="4F7E32DB" w14:textId="77777777" w:rsidR="00134E62" w:rsidRPr="0026678A" w:rsidRDefault="00134E62" w:rsidP="00C742B7">
            <w:pPr>
              <w:jc w:val="center"/>
              <w:rPr>
                <w:rFonts w:cs="Arial"/>
                <w:color w:val="000000" w:themeColor="text1"/>
                <w:sz w:val="20"/>
              </w:rPr>
            </w:pPr>
          </w:p>
        </w:tc>
      </w:tr>
      <w:tr w:rsidR="006E4245" w:rsidRPr="0026678A" w14:paraId="5ED62EFB" w14:textId="281DDDDC" w:rsidTr="006E4245">
        <w:trPr>
          <w:trHeight w:val="397"/>
        </w:trPr>
        <w:tc>
          <w:tcPr>
            <w:tcW w:w="308" w:type="pct"/>
            <w:vAlign w:val="center"/>
          </w:tcPr>
          <w:p w14:paraId="2DFA8EDF" w14:textId="6578B12F" w:rsidR="006E4245" w:rsidRPr="0026678A" w:rsidRDefault="006E4245" w:rsidP="006E4245">
            <w:pPr>
              <w:jc w:val="center"/>
              <w:rPr>
                <w:rFonts w:cs="Arial"/>
                <w:color w:val="000000" w:themeColor="text1"/>
                <w:sz w:val="20"/>
              </w:rPr>
            </w:pPr>
            <w:r>
              <w:rPr>
                <w:rFonts w:cs="Arial"/>
                <w:color w:val="000000"/>
                <w:sz w:val="20"/>
              </w:rPr>
              <w:t>1</w:t>
            </w:r>
          </w:p>
        </w:tc>
        <w:tc>
          <w:tcPr>
            <w:tcW w:w="391" w:type="pct"/>
            <w:vAlign w:val="center"/>
          </w:tcPr>
          <w:p w14:paraId="0047BC0F" w14:textId="3F2C9C14" w:rsidR="006E4245" w:rsidRPr="0026678A" w:rsidRDefault="006E4245" w:rsidP="006E4245">
            <w:pPr>
              <w:jc w:val="center"/>
              <w:rPr>
                <w:rFonts w:cs="Arial"/>
                <w:color w:val="000000" w:themeColor="text1"/>
                <w:sz w:val="20"/>
              </w:rPr>
            </w:pPr>
            <w:r>
              <w:rPr>
                <w:rFonts w:cs="Arial"/>
                <w:color w:val="000000"/>
                <w:sz w:val="20"/>
              </w:rPr>
              <w:t>JFO</w:t>
            </w:r>
          </w:p>
        </w:tc>
        <w:tc>
          <w:tcPr>
            <w:tcW w:w="435" w:type="pct"/>
            <w:vAlign w:val="center"/>
          </w:tcPr>
          <w:p w14:paraId="5B064405" w14:textId="37F60613" w:rsidR="006E4245" w:rsidRPr="0026678A" w:rsidRDefault="006E4245" w:rsidP="006E4245">
            <w:pPr>
              <w:jc w:val="center"/>
              <w:rPr>
                <w:rFonts w:cs="Arial"/>
                <w:color w:val="000000" w:themeColor="text1"/>
                <w:sz w:val="20"/>
              </w:rPr>
            </w:pPr>
            <w:r>
              <w:rPr>
                <w:rFonts w:cs="Arial"/>
                <w:color w:val="000000"/>
                <w:sz w:val="20"/>
              </w:rPr>
              <w:t>03/06/2022</w:t>
            </w:r>
          </w:p>
        </w:tc>
        <w:tc>
          <w:tcPr>
            <w:tcW w:w="270" w:type="pct"/>
            <w:vAlign w:val="center"/>
          </w:tcPr>
          <w:p w14:paraId="1A6C52FB" w14:textId="50EA4A4E" w:rsidR="006E4245" w:rsidRPr="0026678A" w:rsidRDefault="006E4245" w:rsidP="006E4245">
            <w:pPr>
              <w:jc w:val="center"/>
              <w:rPr>
                <w:rFonts w:cs="Arial"/>
                <w:color w:val="000000" w:themeColor="text1"/>
                <w:sz w:val="20"/>
              </w:rPr>
            </w:pPr>
            <w:r>
              <w:rPr>
                <w:rFonts w:cs="Arial"/>
                <w:color w:val="000000"/>
                <w:sz w:val="20"/>
              </w:rPr>
              <w:t>03:46</w:t>
            </w:r>
          </w:p>
        </w:tc>
        <w:tc>
          <w:tcPr>
            <w:tcW w:w="278" w:type="pct"/>
            <w:vAlign w:val="center"/>
          </w:tcPr>
          <w:p w14:paraId="48B81CE8" w14:textId="51E6DFCA" w:rsidR="006E4245" w:rsidRPr="0026678A" w:rsidRDefault="006E4245" w:rsidP="006E4245">
            <w:pPr>
              <w:jc w:val="center"/>
              <w:rPr>
                <w:rFonts w:cs="Arial"/>
                <w:color w:val="000000" w:themeColor="text1"/>
                <w:sz w:val="20"/>
              </w:rPr>
            </w:pPr>
            <w:r>
              <w:rPr>
                <w:rFonts w:cs="Arial"/>
                <w:color w:val="000000"/>
                <w:sz w:val="20"/>
              </w:rPr>
              <w:t>04:19</w:t>
            </w:r>
          </w:p>
        </w:tc>
        <w:tc>
          <w:tcPr>
            <w:tcW w:w="346" w:type="pct"/>
            <w:vAlign w:val="center"/>
          </w:tcPr>
          <w:p w14:paraId="5A39D32F" w14:textId="03B1A5D4" w:rsidR="006E4245" w:rsidRPr="0026678A" w:rsidRDefault="006E4245" w:rsidP="006E4245">
            <w:pPr>
              <w:jc w:val="center"/>
              <w:rPr>
                <w:rFonts w:cs="Arial"/>
                <w:color w:val="000000" w:themeColor="text1"/>
                <w:sz w:val="20"/>
              </w:rPr>
            </w:pPr>
            <w:r>
              <w:rPr>
                <w:rFonts w:cs="Arial"/>
                <w:color w:val="000000"/>
                <w:sz w:val="20"/>
              </w:rPr>
              <w:t>35.78</w:t>
            </w:r>
          </w:p>
        </w:tc>
        <w:tc>
          <w:tcPr>
            <w:tcW w:w="326" w:type="pct"/>
            <w:vAlign w:val="center"/>
          </w:tcPr>
          <w:p w14:paraId="7767A948" w14:textId="3DC188AB" w:rsidR="006E4245" w:rsidRPr="0026678A" w:rsidRDefault="006E4245" w:rsidP="006E4245">
            <w:pPr>
              <w:jc w:val="center"/>
              <w:rPr>
                <w:rFonts w:cs="Arial"/>
                <w:color w:val="000000" w:themeColor="text1"/>
                <w:sz w:val="20"/>
              </w:rPr>
            </w:pPr>
            <w:r>
              <w:rPr>
                <w:rFonts w:cs="Arial"/>
                <w:color w:val="000000"/>
                <w:sz w:val="20"/>
              </w:rPr>
              <w:t>13.96</w:t>
            </w:r>
          </w:p>
        </w:tc>
        <w:tc>
          <w:tcPr>
            <w:tcW w:w="395" w:type="pct"/>
            <w:vAlign w:val="center"/>
          </w:tcPr>
          <w:p w14:paraId="6FEE9C06" w14:textId="03D0F3CD" w:rsidR="006E4245" w:rsidRPr="0026678A" w:rsidRDefault="006E4245" w:rsidP="006E4245">
            <w:pPr>
              <w:jc w:val="center"/>
              <w:rPr>
                <w:rFonts w:cs="Arial"/>
                <w:color w:val="000000" w:themeColor="text1"/>
                <w:sz w:val="20"/>
              </w:rPr>
            </w:pPr>
            <w:r>
              <w:rPr>
                <w:rFonts w:cs="Arial"/>
                <w:color w:val="000000"/>
                <w:sz w:val="20"/>
              </w:rPr>
              <w:t>Yes</w:t>
            </w:r>
          </w:p>
        </w:tc>
        <w:tc>
          <w:tcPr>
            <w:tcW w:w="332" w:type="pct"/>
            <w:vAlign w:val="center"/>
          </w:tcPr>
          <w:p w14:paraId="674DE502" w14:textId="7DCD093C" w:rsidR="006E4245" w:rsidRPr="0026678A" w:rsidRDefault="006E4245" w:rsidP="006E4245">
            <w:pPr>
              <w:jc w:val="center"/>
              <w:rPr>
                <w:rFonts w:cs="Arial"/>
                <w:color w:val="000000" w:themeColor="text1"/>
                <w:sz w:val="20"/>
              </w:rPr>
            </w:pPr>
            <w:r>
              <w:rPr>
                <w:rFonts w:cs="Arial"/>
                <w:color w:val="000000"/>
                <w:sz w:val="20"/>
              </w:rPr>
              <w:t>Both</w:t>
            </w:r>
          </w:p>
        </w:tc>
        <w:tc>
          <w:tcPr>
            <w:tcW w:w="375" w:type="pct"/>
            <w:vAlign w:val="center"/>
          </w:tcPr>
          <w:p w14:paraId="4CA3BB9E" w14:textId="132E365E" w:rsidR="006E4245" w:rsidRPr="0026678A" w:rsidRDefault="006E4245" w:rsidP="006E4245">
            <w:pPr>
              <w:jc w:val="center"/>
              <w:rPr>
                <w:rFonts w:cs="Arial"/>
                <w:color w:val="000000" w:themeColor="text1"/>
                <w:sz w:val="20"/>
              </w:rPr>
            </w:pPr>
            <w:r>
              <w:rPr>
                <w:rFonts w:cs="Arial"/>
                <w:color w:val="000000"/>
                <w:sz w:val="20"/>
              </w:rPr>
              <w:t>Yes</w:t>
            </w:r>
          </w:p>
        </w:tc>
        <w:tc>
          <w:tcPr>
            <w:tcW w:w="411" w:type="pct"/>
            <w:vAlign w:val="center"/>
          </w:tcPr>
          <w:p w14:paraId="661545DC" w14:textId="64F615A2" w:rsidR="006E4245" w:rsidRPr="0026678A" w:rsidRDefault="006E4245" w:rsidP="00B96DE2">
            <w:pPr>
              <w:jc w:val="center"/>
              <w:rPr>
                <w:rFonts w:cs="Arial"/>
                <w:color w:val="000000" w:themeColor="text1"/>
                <w:sz w:val="20"/>
              </w:rPr>
            </w:pPr>
            <w:r>
              <w:rPr>
                <w:rFonts w:cs="Arial"/>
                <w:color w:val="000000"/>
                <w:sz w:val="20"/>
              </w:rPr>
              <w:t>1</w:t>
            </w:r>
          </w:p>
        </w:tc>
        <w:tc>
          <w:tcPr>
            <w:tcW w:w="411" w:type="pct"/>
            <w:vAlign w:val="center"/>
          </w:tcPr>
          <w:p w14:paraId="7BD41332" w14:textId="183DF36C" w:rsidR="006E4245" w:rsidRPr="0026678A" w:rsidRDefault="006E4245" w:rsidP="00B96DE2">
            <w:pPr>
              <w:jc w:val="center"/>
              <w:rPr>
                <w:rFonts w:cs="Arial"/>
                <w:color w:val="000000" w:themeColor="text1"/>
                <w:sz w:val="20"/>
              </w:rPr>
            </w:pPr>
            <w:r>
              <w:rPr>
                <w:rFonts w:cs="Arial"/>
                <w:color w:val="000000"/>
                <w:sz w:val="20"/>
              </w:rPr>
              <w:t>0</w:t>
            </w:r>
          </w:p>
        </w:tc>
        <w:tc>
          <w:tcPr>
            <w:tcW w:w="371" w:type="pct"/>
            <w:vAlign w:val="center"/>
          </w:tcPr>
          <w:p w14:paraId="23A7A1AB" w14:textId="54420E7D" w:rsidR="006E4245" w:rsidRPr="0026678A" w:rsidRDefault="006E4245" w:rsidP="006E4245">
            <w:pPr>
              <w:jc w:val="center"/>
              <w:rPr>
                <w:rFonts w:cs="Arial"/>
                <w:color w:val="000000" w:themeColor="text1"/>
                <w:sz w:val="20"/>
              </w:rPr>
            </w:pPr>
            <w:r>
              <w:rPr>
                <w:rFonts w:cs="Arial"/>
                <w:color w:val="000000"/>
                <w:sz w:val="20"/>
              </w:rPr>
              <w:t>No</w:t>
            </w:r>
          </w:p>
        </w:tc>
        <w:tc>
          <w:tcPr>
            <w:tcW w:w="352" w:type="pct"/>
            <w:vAlign w:val="center"/>
          </w:tcPr>
          <w:p w14:paraId="2822588D" w14:textId="3305D6A4" w:rsidR="006E4245" w:rsidRPr="0026678A" w:rsidRDefault="00B96DE2" w:rsidP="00D655CD">
            <w:pPr>
              <w:jc w:val="center"/>
              <w:rPr>
                <w:rFonts w:cs="Arial"/>
                <w:color w:val="000000" w:themeColor="text1"/>
                <w:sz w:val="20"/>
              </w:rPr>
            </w:pPr>
            <w:r>
              <w:rPr>
                <w:rFonts w:cs="Arial"/>
                <w:color w:val="000000"/>
                <w:sz w:val="20"/>
              </w:rPr>
              <w:t>Yes</w:t>
            </w:r>
          </w:p>
        </w:tc>
      </w:tr>
      <w:tr w:rsidR="006E4245" w:rsidRPr="0026678A" w14:paraId="01FF0A25" w14:textId="3603416D" w:rsidTr="006E4245">
        <w:trPr>
          <w:trHeight w:val="397"/>
        </w:trPr>
        <w:tc>
          <w:tcPr>
            <w:tcW w:w="308" w:type="pct"/>
            <w:vAlign w:val="center"/>
          </w:tcPr>
          <w:p w14:paraId="59D54EE4" w14:textId="2CC9CB01" w:rsidR="006E4245" w:rsidRPr="0026678A" w:rsidRDefault="006E4245" w:rsidP="006E4245">
            <w:pPr>
              <w:jc w:val="center"/>
              <w:rPr>
                <w:rFonts w:cs="Arial"/>
                <w:color w:val="000000" w:themeColor="text1"/>
                <w:sz w:val="20"/>
              </w:rPr>
            </w:pPr>
            <w:r>
              <w:rPr>
                <w:rFonts w:cs="Arial"/>
                <w:color w:val="000000"/>
                <w:sz w:val="20"/>
              </w:rPr>
              <w:t>2</w:t>
            </w:r>
          </w:p>
        </w:tc>
        <w:tc>
          <w:tcPr>
            <w:tcW w:w="391" w:type="pct"/>
            <w:vAlign w:val="center"/>
          </w:tcPr>
          <w:p w14:paraId="67405665" w14:textId="752EACCE" w:rsidR="006E4245" w:rsidRPr="0026678A" w:rsidRDefault="006E4245" w:rsidP="006E4245">
            <w:pPr>
              <w:jc w:val="center"/>
              <w:rPr>
                <w:rFonts w:cs="Arial"/>
                <w:color w:val="000000" w:themeColor="text1"/>
                <w:sz w:val="20"/>
              </w:rPr>
            </w:pPr>
            <w:r>
              <w:rPr>
                <w:rFonts w:cs="Arial"/>
                <w:color w:val="000000"/>
                <w:sz w:val="20"/>
              </w:rPr>
              <w:t>JFO</w:t>
            </w:r>
          </w:p>
        </w:tc>
        <w:tc>
          <w:tcPr>
            <w:tcW w:w="435" w:type="pct"/>
            <w:vAlign w:val="center"/>
          </w:tcPr>
          <w:p w14:paraId="2A3F4B2B" w14:textId="4909B12C" w:rsidR="006E4245" w:rsidRPr="0026678A" w:rsidRDefault="006E4245" w:rsidP="006E4245">
            <w:pPr>
              <w:jc w:val="center"/>
              <w:rPr>
                <w:rFonts w:cs="Arial"/>
                <w:color w:val="000000" w:themeColor="text1"/>
                <w:sz w:val="20"/>
              </w:rPr>
            </w:pPr>
            <w:r>
              <w:rPr>
                <w:rFonts w:cs="Arial"/>
                <w:color w:val="000000"/>
                <w:sz w:val="20"/>
              </w:rPr>
              <w:t>05/06/2022</w:t>
            </w:r>
          </w:p>
        </w:tc>
        <w:tc>
          <w:tcPr>
            <w:tcW w:w="270" w:type="pct"/>
            <w:vAlign w:val="center"/>
          </w:tcPr>
          <w:p w14:paraId="5933685E" w14:textId="65B57A84" w:rsidR="006E4245" w:rsidRPr="0026678A" w:rsidRDefault="006E4245" w:rsidP="006E4245">
            <w:pPr>
              <w:jc w:val="center"/>
              <w:rPr>
                <w:rFonts w:cs="Arial"/>
                <w:color w:val="000000" w:themeColor="text1"/>
                <w:sz w:val="20"/>
              </w:rPr>
            </w:pPr>
            <w:r>
              <w:rPr>
                <w:rFonts w:cs="Arial"/>
                <w:color w:val="000000"/>
                <w:sz w:val="20"/>
              </w:rPr>
              <w:t>11:32</w:t>
            </w:r>
          </w:p>
        </w:tc>
        <w:tc>
          <w:tcPr>
            <w:tcW w:w="278" w:type="pct"/>
            <w:vAlign w:val="center"/>
          </w:tcPr>
          <w:p w14:paraId="2437BD62" w14:textId="2F9C2951" w:rsidR="006E4245" w:rsidRPr="0026678A" w:rsidRDefault="006E4245" w:rsidP="006E4245">
            <w:pPr>
              <w:jc w:val="center"/>
              <w:rPr>
                <w:rFonts w:cs="Arial"/>
                <w:color w:val="000000" w:themeColor="text1"/>
                <w:sz w:val="20"/>
              </w:rPr>
            </w:pPr>
            <w:r>
              <w:rPr>
                <w:rFonts w:cs="Arial"/>
                <w:color w:val="000000"/>
                <w:sz w:val="20"/>
              </w:rPr>
              <w:t>12:20</w:t>
            </w:r>
          </w:p>
        </w:tc>
        <w:tc>
          <w:tcPr>
            <w:tcW w:w="346" w:type="pct"/>
            <w:vAlign w:val="center"/>
          </w:tcPr>
          <w:p w14:paraId="09692D46" w14:textId="6B04A319" w:rsidR="006E4245" w:rsidRPr="0026678A" w:rsidRDefault="006E4245" w:rsidP="006E4245">
            <w:pPr>
              <w:jc w:val="center"/>
              <w:rPr>
                <w:rFonts w:cs="Arial"/>
                <w:color w:val="000000" w:themeColor="text1"/>
                <w:sz w:val="20"/>
              </w:rPr>
            </w:pPr>
            <w:r>
              <w:rPr>
                <w:rFonts w:cs="Arial"/>
                <w:color w:val="000000"/>
                <w:sz w:val="20"/>
              </w:rPr>
              <w:t>35.1</w:t>
            </w:r>
          </w:p>
        </w:tc>
        <w:tc>
          <w:tcPr>
            <w:tcW w:w="326" w:type="pct"/>
            <w:vAlign w:val="center"/>
          </w:tcPr>
          <w:p w14:paraId="22FA93A6" w14:textId="7A0F7C75" w:rsidR="006E4245" w:rsidRPr="0026678A" w:rsidRDefault="006E4245" w:rsidP="006E4245">
            <w:pPr>
              <w:jc w:val="center"/>
              <w:rPr>
                <w:rFonts w:cs="Arial"/>
                <w:color w:val="000000" w:themeColor="text1"/>
                <w:sz w:val="20"/>
              </w:rPr>
            </w:pPr>
            <w:r>
              <w:rPr>
                <w:rFonts w:cs="Arial"/>
                <w:color w:val="000000"/>
                <w:sz w:val="20"/>
              </w:rPr>
              <w:t>13.5</w:t>
            </w:r>
          </w:p>
        </w:tc>
        <w:tc>
          <w:tcPr>
            <w:tcW w:w="395" w:type="pct"/>
            <w:vAlign w:val="center"/>
          </w:tcPr>
          <w:p w14:paraId="6E5D9085" w14:textId="43C530B7" w:rsidR="006E4245" w:rsidRPr="0026678A" w:rsidRDefault="006E4245" w:rsidP="006E4245">
            <w:pPr>
              <w:jc w:val="center"/>
              <w:rPr>
                <w:rFonts w:cs="Arial"/>
                <w:color w:val="000000" w:themeColor="text1"/>
                <w:sz w:val="20"/>
              </w:rPr>
            </w:pPr>
            <w:r>
              <w:rPr>
                <w:rFonts w:cs="Arial"/>
                <w:color w:val="000000"/>
                <w:sz w:val="20"/>
              </w:rPr>
              <w:t>Yes</w:t>
            </w:r>
          </w:p>
        </w:tc>
        <w:tc>
          <w:tcPr>
            <w:tcW w:w="332" w:type="pct"/>
            <w:vAlign w:val="center"/>
          </w:tcPr>
          <w:p w14:paraId="5E174CB4" w14:textId="0B64705B" w:rsidR="006E4245" w:rsidRPr="0026678A" w:rsidRDefault="006E4245" w:rsidP="006E4245">
            <w:pPr>
              <w:jc w:val="center"/>
              <w:rPr>
                <w:rFonts w:cs="Arial"/>
                <w:color w:val="000000" w:themeColor="text1"/>
                <w:sz w:val="20"/>
              </w:rPr>
            </w:pPr>
            <w:r>
              <w:rPr>
                <w:rFonts w:cs="Arial"/>
                <w:color w:val="000000"/>
                <w:sz w:val="20"/>
              </w:rPr>
              <w:t>No</w:t>
            </w:r>
          </w:p>
        </w:tc>
        <w:tc>
          <w:tcPr>
            <w:tcW w:w="375" w:type="pct"/>
            <w:vAlign w:val="center"/>
          </w:tcPr>
          <w:p w14:paraId="76553014" w14:textId="05084730" w:rsidR="006E4245" w:rsidRPr="0026678A" w:rsidRDefault="006E4245" w:rsidP="006E4245">
            <w:pPr>
              <w:jc w:val="center"/>
              <w:rPr>
                <w:rFonts w:cs="Arial"/>
                <w:color w:val="000000" w:themeColor="text1"/>
                <w:sz w:val="20"/>
              </w:rPr>
            </w:pPr>
            <w:r>
              <w:rPr>
                <w:rFonts w:cs="Arial"/>
                <w:color w:val="000000"/>
                <w:sz w:val="20"/>
              </w:rPr>
              <w:t>No</w:t>
            </w:r>
          </w:p>
        </w:tc>
        <w:tc>
          <w:tcPr>
            <w:tcW w:w="411" w:type="pct"/>
            <w:vAlign w:val="center"/>
          </w:tcPr>
          <w:p w14:paraId="1ED4F4DE" w14:textId="7964F376" w:rsidR="006E4245" w:rsidRPr="0026678A" w:rsidRDefault="00B96DE2" w:rsidP="00B96DE2">
            <w:pPr>
              <w:jc w:val="center"/>
              <w:rPr>
                <w:rFonts w:cs="Arial"/>
                <w:color w:val="000000" w:themeColor="text1"/>
                <w:sz w:val="20"/>
              </w:rPr>
            </w:pPr>
            <w:r>
              <w:rPr>
                <w:rFonts w:cs="Arial"/>
                <w:color w:val="000000"/>
                <w:sz w:val="20"/>
              </w:rPr>
              <w:t>0</w:t>
            </w:r>
          </w:p>
        </w:tc>
        <w:tc>
          <w:tcPr>
            <w:tcW w:w="411" w:type="pct"/>
            <w:vAlign w:val="center"/>
          </w:tcPr>
          <w:p w14:paraId="71388205" w14:textId="5F0DDA19" w:rsidR="006E4245" w:rsidRPr="0026678A" w:rsidRDefault="00B96DE2" w:rsidP="00B96DE2">
            <w:pPr>
              <w:jc w:val="center"/>
              <w:rPr>
                <w:rFonts w:cs="Arial"/>
                <w:color w:val="000000" w:themeColor="text1"/>
                <w:sz w:val="20"/>
              </w:rPr>
            </w:pPr>
            <w:r>
              <w:rPr>
                <w:rFonts w:cs="Arial"/>
                <w:color w:val="000000"/>
                <w:sz w:val="20"/>
              </w:rPr>
              <w:t>0</w:t>
            </w:r>
          </w:p>
        </w:tc>
        <w:tc>
          <w:tcPr>
            <w:tcW w:w="371" w:type="pct"/>
            <w:vAlign w:val="center"/>
          </w:tcPr>
          <w:p w14:paraId="0CD2D618" w14:textId="465DC162" w:rsidR="006E4245" w:rsidRPr="0026678A" w:rsidRDefault="006E4245" w:rsidP="006E4245">
            <w:pPr>
              <w:jc w:val="center"/>
              <w:rPr>
                <w:rFonts w:cs="Arial"/>
                <w:color w:val="000000" w:themeColor="text1"/>
                <w:sz w:val="20"/>
              </w:rPr>
            </w:pPr>
            <w:r>
              <w:rPr>
                <w:rFonts w:cs="Arial"/>
                <w:color w:val="000000"/>
                <w:sz w:val="20"/>
              </w:rPr>
              <w:t>No</w:t>
            </w:r>
          </w:p>
        </w:tc>
        <w:tc>
          <w:tcPr>
            <w:tcW w:w="352" w:type="pct"/>
            <w:vAlign w:val="center"/>
          </w:tcPr>
          <w:p w14:paraId="06454DC0" w14:textId="7DD94DE3" w:rsidR="006E4245" w:rsidRPr="0026678A" w:rsidRDefault="006E4245" w:rsidP="00D655CD">
            <w:pPr>
              <w:jc w:val="center"/>
              <w:rPr>
                <w:rFonts w:cs="Arial"/>
                <w:color w:val="000000" w:themeColor="text1"/>
                <w:sz w:val="20"/>
              </w:rPr>
            </w:pPr>
            <w:r>
              <w:rPr>
                <w:rFonts w:cs="Arial"/>
                <w:color w:val="000000"/>
                <w:sz w:val="20"/>
              </w:rPr>
              <w:t>No</w:t>
            </w:r>
          </w:p>
        </w:tc>
      </w:tr>
      <w:tr w:rsidR="006E4245" w:rsidRPr="0026678A" w14:paraId="0F905CE9" w14:textId="18A431B5" w:rsidTr="006E4245">
        <w:trPr>
          <w:trHeight w:val="397"/>
        </w:trPr>
        <w:tc>
          <w:tcPr>
            <w:tcW w:w="308" w:type="pct"/>
            <w:vAlign w:val="center"/>
          </w:tcPr>
          <w:p w14:paraId="3034E1D1" w14:textId="259442F1" w:rsidR="006E4245" w:rsidRPr="0026678A" w:rsidRDefault="006E4245" w:rsidP="006E4245">
            <w:pPr>
              <w:jc w:val="center"/>
              <w:rPr>
                <w:rFonts w:cs="Arial"/>
                <w:color w:val="000000" w:themeColor="text1"/>
                <w:sz w:val="20"/>
              </w:rPr>
            </w:pPr>
            <w:r>
              <w:rPr>
                <w:rFonts w:cs="Arial"/>
                <w:color w:val="000000"/>
                <w:sz w:val="20"/>
              </w:rPr>
              <w:t>3</w:t>
            </w:r>
          </w:p>
        </w:tc>
        <w:tc>
          <w:tcPr>
            <w:tcW w:w="391" w:type="pct"/>
            <w:vAlign w:val="center"/>
          </w:tcPr>
          <w:p w14:paraId="77C7E77E" w14:textId="734A0B2A" w:rsidR="006E4245" w:rsidRPr="0026678A" w:rsidRDefault="006E4245" w:rsidP="006E4245">
            <w:pPr>
              <w:jc w:val="center"/>
              <w:rPr>
                <w:rFonts w:cs="Arial"/>
                <w:color w:val="000000" w:themeColor="text1"/>
                <w:sz w:val="20"/>
              </w:rPr>
            </w:pPr>
            <w:r>
              <w:rPr>
                <w:rFonts w:cs="Arial"/>
                <w:color w:val="000000"/>
                <w:sz w:val="20"/>
              </w:rPr>
              <w:t>JFO</w:t>
            </w:r>
          </w:p>
        </w:tc>
        <w:tc>
          <w:tcPr>
            <w:tcW w:w="435" w:type="pct"/>
            <w:vAlign w:val="center"/>
          </w:tcPr>
          <w:p w14:paraId="4B08B213" w14:textId="2F28E935" w:rsidR="006E4245" w:rsidRPr="0026678A" w:rsidRDefault="006E4245" w:rsidP="006E4245">
            <w:pPr>
              <w:jc w:val="center"/>
              <w:rPr>
                <w:rFonts w:cs="Arial"/>
                <w:color w:val="000000" w:themeColor="text1"/>
                <w:sz w:val="20"/>
              </w:rPr>
            </w:pPr>
            <w:r>
              <w:rPr>
                <w:rFonts w:cs="Arial"/>
                <w:color w:val="000000"/>
                <w:sz w:val="20"/>
              </w:rPr>
              <w:t>14/06/2022</w:t>
            </w:r>
          </w:p>
        </w:tc>
        <w:tc>
          <w:tcPr>
            <w:tcW w:w="270" w:type="pct"/>
            <w:vAlign w:val="center"/>
          </w:tcPr>
          <w:p w14:paraId="27A472EC" w14:textId="1A851327" w:rsidR="006E4245" w:rsidRPr="0026678A" w:rsidRDefault="006E4245" w:rsidP="006E4245">
            <w:pPr>
              <w:jc w:val="center"/>
              <w:rPr>
                <w:rFonts w:cs="Arial"/>
                <w:color w:val="000000" w:themeColor="text1"/>
                <w:sz w:val="20"/>
              </w:rPr>
            </w:pPr>
            <w:r>
              <w:rPr>
                <w:rFonts w:cs="Arial"/>
                <w:color w:val="000000"/>
                <w:sz w:val="20"/>
              </w:rPr>
              <w:t>05:00</w:t>
            </w:r>
          </w:p>
        </w:tc>
        <w:tc>
          <w:tcPr>
            <w:tcW w:w="278" w:type="pct"/>
            <w:vAlign w:val="center"/>
          </w:tcPr>
          <w:p w14:paraId="6AD9906A" w14:textId="6FDEB76C" w:rsidR="006E4245" w:rsidRPr="0026678A" w:rsidRDefault="006E4245" w:rsidP="006E4245">
            <w:pPr>
              <w:jc w:val="center"/>
              <w:rPr>
                <w:rFonts w:cs="Arial"/>
                <w:color w:val="000000" w:themeColor="text1"/>
                <w:sz w:val="20"/>
              </w:rPr>
            </w:pPr>
            <w:r>
              <w:rPr>
                <w:rFonts w:cs="Arial"/>
                <w:color w:val="000000"/>
                <w:sz w:val="20"/>
              </w:rPr>
              <w:t>05:33</w:t>
            </w:r>
          </w:p>
        </w:tc>
        <w:tc>
          <w:tcPr>
            <w:tcW w:w="346" w:type="pct"/>
            <w:vAlign w:val="center"/>
          </w:tcPr>
          <w:p w14:paraId="378613B1" w14:textId="12BEFE10" w:rsidR="006E4245" w:rsidRPr="0026678A" w:rsidRDefault="006E4245" w:rsidP="006E4245">
            <w:pPr>
              <w:jc w:val="center"/>
              <w:rPr>
                <w:rFonts w:cs="Arial"/>
                <w:color w:val="000000" w:themeColor="text1"/>
                <w:sz w:val="20"/>
              </w:rPr>
            </w:pPr>
            <w:r>
              <w:rPr>
                <w:rFonts w:cs="Arial"/>
                <w:color w:val="000000"/>
                <w:sz w:val="20"/>
              </w:rPr>
              <w:t>34.91</w:t>
            </w:r>
          </w:p>
        </w:tc>
        <w:tc>
          <w:tcPr>
            <w:tcW w:w="326" w:type="pct"/>
            <w:vAlign w:val="center"/>
          </w:tcPr>
          <w:p w14:paraId="2DAE3768" w14:textId="695804F5" w:rsidR="006E4245" w:rsidRPr="0026678A" w:rsidRDefault="006E4245" w:rsidP="006E4245">
            <w:pPr>
              <w:jc w:val="center"/>
              <w:rPr>
                <w:rFonts w:cs="Arial"/>
                <w:color w:val="000000" w:themeColor="text1"/>
                <w:sz w:val="20"/>
              </w:rPr>
            </w:pPr>
            <w:r>
              <w:rPr>
                <w:rFonts w:cs="Arial"/>
                <w:color w:val="000000"/>
                <w:sz w:val="20"/>
              </w:rPr>
              <w:t>14.45</w:t>
            </w:r>
          </w:p>
        </w:tc>
        <w:tc>
          <w:tcPr>
            <w:tcW w:w="395" w:type="pct"/>
            <w:vAlign w:val="center"/>
          </w:tcPr>
          <w:p w14:paraId="01208973" w14:textId="078BE264" w:rsidR="006E4245" w:rsidRPr="0026678A" w:rsidRDefault="006E4245" w:rsidP="006E4245">
            <w:pPr>
              <w:jc w:val="center"/>
              <w:rPr>
                <w:rFonts w:cs="Arial"/>
                <w:color w:val="000000" w:themeColor="text1"/>
                <w:sz w:val="20"/>
              </w:rPr>
            </w:pPr>
            <w:r>
              <w:rPr>
                <w:rFonts w:cs="Arial"/>
                <w:color w:val="000000"/>
                <w:sz w:val="20"/>
              </w:rPr>
              <w:t>Yes</w:t>
            </w:r>
          </w:p>
        </w:tc>
        <w:tc>
          <w:tcPr>
            <w:tcW w:w="332" w:type="pct"/>
            <w:vAlign w:val="center"/>
          </w:tcPr>
          <w:p w14:paraId="2E36C334" w14:textId="609DB89C" w:rsidR="006E4245" w:rsidRPr="0026678A" w:rsidRDefault="006E4245" w:rsidP="006E4245">
            <w:pPr>
              <w:jc w:val="center"/>
              <w:rPr>
                <w:rFonts w:cs="Arial"/>
                <w:color w:val="000000" w:themeColor="text1"/>
                <w:sz w:val="20"/>
              </w:rPr>
            </w:pPr>
            <w:r>
              <w:rPr>
                <w:rFonts w:cs="Arial"/>
                <w:color w:val="000000"/>
                <w:sz w:val="20"/>
              </w:rPr>
              <w:t>Alive</w:t>
            </w:r>
          </w:p>
        </w:tc>
        <w:tc>
          <w:tcPr>
            <w:tcW w:w="375" w:type="pct"/>
            <w:vAlign w:val="center"/>
          </w:tcPr>
          <w:p w14:paraId="6C6048D2" w14:textId="6FD497C1" w:rsidR="006E4245" w:rsidRPr="0026678A" w:rsidRDefault="006E4245" w:rsidP="006E4245">
            <w:pPr>
              <w:jc w:val="center"/>
              <w:rPr>
                <w:rFonts w:cs="Arial"/>
                <w:color w:val="000000" w:themeColor="text1"/>
                <w:sz w:val="20"/>
              </w:rPr>
            </w:pPr>
            <w:r>
              <w:rPr>
                <w:rFonts w:cs="Arial"/>
                <w:color w:val="000000"/>
                <w:sz w:val="20"/>
              </w:rPr>
              <w:t>Yes</w:t>
            </w:r>
          </w:p>
        </w:tc>
        <w:tc>
          <w:tcPr>
            <w:tcW w:w="411" w:type="pct"/>
            <w:vAlign w:val="center"/>
          </w:tcPr>
          <w:p w14:paraId="46DDE9F2" w14:textId="1BCFCB0A" w:rsidR="006E4245" w:rsidRPr="0026678A" w:rsidRDefault="006E4245" w:rsidP="00B96DE2">
            <w:pPr>
              <w:jc w:val="center"/>
              <w:rPr>
                <w:rFonts w:cs="Arial"/>
                <w:color w:val="000000" w:themeColor="text1"/>
                <w:sz w:val="20"/>
              </w:rPr>
            </w:pPr>
            <w:r>
              <w:rPr>
                <w:rFonts w:cs="Arial"/>
                <w:color w:val="000000"/>
                <w:sz w:val="20"/>
              </w:rPr>
              <w:t>1</w:t>
            </w:r>
          </w:p>
        </w:tc>
        <w:tc>
          <w:tcPr>
            <w:tcW w:w="411" w:type="pct"/>
            <w:vAlign w:val="center"/>
          </w:tcPr>
          <w:p w14:paraId="110A6FDA" w14:textId="3FED810A" w:rsidR="006E4245" w:rsidRPr="0026678A" w:rsidRDefault="006E4245" w:rsidP="00B96DE2">
            <w:pPr>
              <w:jc w:val="center"/>
              <w:rPr>
                <w:rFonts w:cs="Arial"/>
                <w:color w:val="000000" w:themeColor="text1"/>
                <w:sz w:val="20"/>
              </w:rPr>
            </w:pPr>
            <w:r>
              <w:rPr>
                <w:rFonts w:cs="Arial"/>
                <w:color w:val="000000"/>
                <w:sz w:val="20"/>
              </w:rPr>
              <w:t>0</w:t>
            </w:r>
          </w:p>
        </w:tc>
        <w:tc>
          <w:tcPr>
            <w:tcW w:w="371" w:type="pct"/>
            <w:vAlign w:val="center"/>
          </w:tcPr>
          <w:p w14:paraId="41BB5036" w14:textId="5B4ADA38" w:rsidR="006E4245" w:rsidRPr="0026678A" w:rsidRDefault="006E4245" w:rsidP="006E4245">
            <w:pPr>
              <w:jc w:val="center"/>
              <w:rPr>
                <w:rFonts w:cs="Arial"/>
                <w:color w:val="000000" w:themeColor="text1"/>
                <w:sz w:val="20"/>
              </w:rPr>
            </w:pPr>
            <w:r>
              <w:rPr>
                <w:rFonts w:cs="Arial"/>
                <w:color w:val="000000"/>
                <w:sz w:val="20"/>
              </w:rPr>
              <w:t>No</w:t>
            </w:r>
          </w:p>
        </w:tc>
        <w:tc>
          <w:tcPr>
            <w:tcW w:w="352" w:type="pct"/>
            <w:vAlign w:val="center"/>
          </w:tcPr>
          <w:p w14:paraId="287082FD" w14:textId="32D888AA" w:rsidR="006E4245" w:rsidRPr="0026678A" w:rsidRDefault="006E4245" w:rsidP="00D655CD">
            <w:pPr>
              <w:jc w:val="center"/>
              <w:rPr>
                <w:rFonts w:cs="Arial"/>
                <w:color w:val="000000" w:themeColor="text1"/>
                <w:sz w:val="20"/>
              </w:rPr>
            </w:pPr>
            <w:r>
              <w:rPr>
                <w:rFonts w:cs="Arial"/>
                <w:color w:val="000000"/>
                <w:sz w:val="20"/>
              </w:rPr>
              <w:t>No</w:t>
            </w:r>
          </w:p>
        </w:tc>
      </w:tr>
      <w:tr w:rsidR="006E4245" w:rsidRPr="0026678A" w14:paraId="221D26AD" w14:textId="77777777" w:rsidTr="006E4245">
        <w:trPr>
          <w:trHeight w:val="397"/>
        </w:trPr>
        <w:tc>
          <w:tcPr>
            <w:tcW w:w="308" w:type="pct"/>
            <w:vAlign w:val="center"/>
          </w:tcPr>
          <w:p w14:paraId="3BB159C1" w14:textId="68E68D16" w:rsidR="006E4245" w:rsidRPr="0026678A" w:rsidRDefault="006E4245" w:rsidP="006E4245">
            <w:pPr>
              <w:jc w:val="center"/>
              <w:rPr>
                <w:rFonts w:cs="Arial"/>
                <w:color w:val="000000" w:themeColor="text1"/>
                <w:sz w:val="20"/>
              </w:rPr>
            </w:pPr>
            <w:r>
              <w:rPr>
                <w:rFonts w:cs="Arial"/>
                <w:color w:val="000000"/>
                <w:sz w:val="20"/>
              </w:rPr>
              <w:t>4</w:t>
            </w:r>
          </w:p>
        </w:tc>
        <w:tc>
          <w:tcPr>
            <w:tcW w:w="391" w:type="pct"/>
            <w:vAlign w:val="center"/>
          </w:tcPr>
          <w:p w14:paraId="1DCD2465" w14:textId="21853F6A" w:rsidR="006E4245" w:rsidRPr="0026678A" w:rsidRDefault="006E4245" w:rsidP="006E4245">
            <w:pPr>
              <w:jc w:val="center"/>
              <w:rPr>
                <w:rFonts w:cs="Arial"/>
                <w:color w:val="000000" w:themeColor="text1"/>
                <w:sz w:val="20"/>
              </w:rPr>
            </w:pPr>
            <w:r>
              <w:rPr>
                <w:rFonts w:cs="Arial"/>
                <w:color w:val="000000"/>
                <w:sz w:val="20"/>
              </w:rPr>
              <w:t>JFO</w:t>
            </w:r>
          </w:p>
        </w:tc>
        <w:tc>
          <w:tcPr>
            <w:tcW w:w="435" w:type="pct"/>
            <w:vAlign w:val="center"/>
          </w:tcPr>
          <w:p w14:paraId="61FA0404" w14:textId="697A37AD" w:rsidR="006E4245" w:rsidRPr="0026678A" w:rsidRDefault="006E4245" w:rsidP="006E4245">
            <w:pPr>
              <w:jc w:val="center"/>
              <w:rPr>
                <w:rFonts w:cs="Arial"/>
                <w:color w:val="000000" w:themeColor="text1"/>
                <w:sz w:val="20"/>
              </w:rPr>
            </w:pPr>
            <w:r>
              <w:rPr>
                <w:rFonts w:cs="Arial"/>
                <w:color w:val="000000"/>
                <w:sz w:val="20"/>
              </w:rPr>
              <w:t>14/06/2022</w:t>
            </w:r>
          </w:p>
        </w:tc>
        <w:tc>
          <w:tcPr>
            <w:tcW w:w="270" w:type="pct"/>
            <w:vAlign w:val="center"/>
          </w:tcPr>
          <w:p w14:paraId="4F78F8AD" w14:textId="51282C77" w:rsidR="006E4245" w:rsidRPr="0026678A" w:rsidRDefault="006E4245" w:rsidP="006E4245">
            <w:pPr>
              <w:jc w:val="center"/>
              <w:rPr>
                <w:rFonts w:cs="Arial"/>
                <w:color w:val="000000" w:themeColor="text1"/>
                <w:sz w:val="20"/>
              </w:rPr>
            </w:pPr>
            <w:r>
              <w:rPr>
                <w:rFonts w:cs="Arial"/>
                <w:color w:val="000000"/>
                <w:sz w:val="20"/>
              </w:rPr>
              <w:t>18:20</w:t>
            </w:r>
          </w:p>
        </w:tc>
        <w:tc>
          <w:tcPr>
            <w:tcW w:w="278" w:type="pct"/>
            <w:vAlign w:val="center"/>
          </w:tcPr>
          <w:p w14:paraId="6EE8DBE9" w14:textId="3BD33992" w:rsidR="006E4245" w:rsidRPr="0026678A" w:rsidRDefault="006E4245" w:rsidP="006E4245">
            <w:pPr>
              <w:jc w:val="center"/>
              <w:rPr>
                <w:rFonts w:cs="Arial"/>
                <w:color w:val="000000" w:themeColor="text1"/>
                <w:sz w:val="20"/>
              </w:rPr>
            </w:pPr>
            <w:r>
              <w:rPr>
                <w:rFonts w:cs="Arial"/>
                <w:color w:val="000000"/>
                <w:sz w:val="20"/>
              </w:rPr>
              <w:t>18:51</w:t>
            </w:r>
          </w:p>
        </w:tc>
        <w:tc>
          <w:tcPr>
            <w:tcW w:w="346" w:type="pct"/>
            <w:vAlign w:val="center"/>
          </w:tcPr>
          <w:p w14:paraId="76497C64" w14:textId="0BDF843F" w:rsidR="006E4245" w:rsidRPr="0026678A" w:rsidRDefault="006E4245" w:rsidP="006E4245">
            <w:pPr>
              <w:jc w:val="center"/>
              <w:rPr>
                <w:rFonts w:cs="Arial"/>
                <w:color w:val="000000" w:themeColor="text1"/>
                <w:sz w:val="20"/>
              </w:rPr>
            </w:pPr>
            <w:r>
              <w:rPr>
                <w:rFonts w:cs="Arial"/>
                <w:color w:val="000000"/>
                <w:sz w:val="20"/>
              </w:rPr>
              <w:t>34.9</w:t>
            </w:r>
          </w:p>
        </w:tc>
        <w:tc>
          <w:tcPr>
            <w:tcW w:w="326" w:type="pct"/>
            <w:vAlign w:val="center"/>
          </w:tcPr>
          <w:p w14:paraId="7C36072E" w14:textId="0EDDB48C" w:rsidR="006E4245" w:rsidRPr="0026678A" w:rsidRDefault="006E4245" w:rsidP="006E4245">
            <w:pPr>
              <w:jc w:val="center"/>
              <w:rPr>
                <w:rFonts w:cs="Arial"/>
                <w:color w:val="000000" w:themeColor="text1"/>
                <w:sz w:val="20"/>
              </w:rPr>
            </w:pPr>
            <w:r>
              <w:rPr>
                <w:rFonts w:cs="Arial"/>
                <w:color w:val="000000"/>
                <w:sz w:val="20"/>
              </w:rPr>
              <w:t>14.49</w:t>
            </w:r>
          </w:p>
        </w:tc>
        <w:tc>
          <w:tcPr>
            <w:tcW w:w="395" w:type="pct"/>
            <w:vAlign w:val="center"/>
          </w:tcPr>
          <w:p w14:paraId="3FBE5D7B" w14:textId="1B964520" w:rsidR="006E4245" w:rsidRPr="0026678A" w:rsidRDefault="006E4245" w:rsidP="006E4245">
            <w:pPr>
              <w:jc w:val="center"/>
              <w:rPr>
                <w:rFonts w:cs="Arial"/>
                <w:color w:val="000000" w:themeColor="text1"/>
                <w:sz w:val="20"/>
              </w:rPr>
            </w:pPr>
            <w:r>
              <w:rPr>
                <w:rFonts w:cs="Arial"/>
                <w:color w:val="000000"/>
                <w:sz w:val="20"/>
              </w:rPr>
              <w:t>Yes</w:t>
            </w:r>
          </w:p>
        </w:tc>
        <w:tc>
          <w:tcPr>
            <w:tcW w:w="332" w:type="pct"/>
            <w:vAlign w:val="center"/>
          </w:tcPr>
          <w:p w14:paraId="05151593" w14:textId="1F07BD8D" w:rsidR="006E4245" w:rsidRPr="0026678A" w:rsidRDefault="006E4245" w:rsidP="006E4245">
            <w:pPr>
              <w:jc w:val="center"/>
              <w:rPr>
                <w:rFonts w:cs="Arial"/>
                <w:color w:val="000000" w:themeColor="text1"/>
                <w:sz w:val="20"/>
              </w:rPr>
            </w:pPr>
            <w:r>
              <w:rPr>
                <w:rFonts w:cs="Arial"/>
                <w:color w:val="000000"/>
                <w:sz w:val="20"/>
              </w:rPr>
              <w:t>No</w:t>
            </w:r>
          </w:p>
        </w:tc>
        <w:tc>
          <w:tcPr>
            <w:tcW w:w="375" w:type="pct"/>
            <w:vAlign w:val="center"/>
          </w:tcPr>
          <w:p w14:paraId="14E94C5F" w14:textId="12BF8B1E" w:rsidR="006E4245" w:rsidRPr="0026678A" w:rsidRDefault="006E4245" w:rsidP="006E4245">
            <w:pPr>
              <w:jc w:val="center"/>
              <w:rPr>
                <w:rFonts w:cs="Arial"/>
                <w:color w:val="000000" w:themeColor="text1"/>
                <w:sz w:val="20"/>
              </w:rPr>
            </w:pPr>
            <w:r>
              <w:rPr>
                <w:rFonts w:cs="Arial"/>
                <w:color w:val="000000"/>
                <w:sz w:val="20"/>
              </w:rPr>
              <w:t>No</w:t>
            </w:r>
          </w:p>
        </w:tc>
        <w:tc>
          <w:tcPr>
            <w:tcW w:w="411" w:type="pct"/>
            <w:vAlign w:val="center"/>
          </w:tcPr>
          <w:p w14:paraId="5523932E" w14:textId="30DCE5E3" w:rsidR="006E4245" w:rsidRPr="0026678A" w:rsidRDefault="00B96DE2" w:rsidP="00B96DE2">
            <w:pPr>
              <w:jc w:val="center"/>
              <w:rPr>
                <w:rFonts w:cs="Arial"/>
                <w:color w:val="000000" w:themeColor="text1"/>
                <w:sz w:val="20"/>
              </w:rPr>
            </w:pPr>
            <w:r>
              <w:rPr>
                <w:rFonts w:cs="Arial"/>
                <w:color w:val="000000"/>
                <w:sz w:val="20"/>
              </w:rPr>
              <w:t>0</w:t>
            </w:r>
          </w:p>
        </w:tc>
        <w:tc>
          <w:tcPr>
            <w:tcW w:w="411" w:type="pct"/>
            <w:vAlign w:val="center"/>
          </w:tcPr>
          <w:p w14:paraId="50D22E2A" w14:textId="3174D736" w:rsidR="006E4245" w:rsidRPr="0026678A" w:rsidRDefault="00B96DE2" w:rsidP="00B96DE2">
            <w:pPr>
              <w:jc w:val="center"/>
              <w:rPr>
                <w:rFonts w:cs="Arial"/>
                <w:color w:val="000000" w:themeColor="text1"/>
                <w:sz w:val="20"/>
              </w:rPr>
            </w:pPr>
            <w:r>
              <w:rPr>
                <w:rFonts w:cs="Arial"/>
                <w:color w:val="000000"/>
                <w:sz w:val="20"/>
              </w:rPr>
              <w:t>0</w:t>
            </w:r>
          </w:p>
        </w:tc>
        <w:tc>
          <w:tcPr>
            <w:tcW w:w="371" w:type="pct"/>
            <w:vAlign w:val="center"/>
          </w:tcPr>
          <w:p w14:paraId="2A41F506" w14:textId="266EFC4C" w:rsidR="006E4245" w:rsidRPr="0026678A" w:rsidRDefault="006E4245" w:rsidP="006E4245">
            <w:pPr>
              <w:jc w:val="center"/>
              <w:rPr>
                <w:rFonts w:cs="Arial"/>
                <w:color w:val="000000" w:themeColor="text1"/>
                <w:sz w:val="20"/>
              </w:rPr>
            </w:pPr>
            <w:r>
              <w:rPr>
                <w:rFonts w:cs="Arial"/>
                <w:color w:val="000000"/>
                <w:sz w:val="20"/>
              </w:rPr>
              <w:t>No</w:t>
            </w:r>
          </w:p>
        </w:tc>
        <w:tc>
          <w:tcPr>
            <w:tcW w:w="352" w:type="pct"/>
            <w:vAlign w:val="center"/>
          </w:tcPr>
          <w:p w14:paraId="3F61B302" w14:textId="2AA8D5C8" w:rsidR="006E4245" w:rsidRPr="0026678A" w:rsidRDefault="006E4245" w:rsidP="00D655CD">
            <w:pPr>
              <w:jc w:val="center"/>
              <w:rPr>
                <w:rFonts w:cs="Arial"/>
                <w:color w:val="000000" w:themeColor="text1"/>
                <w:sz w:val="20"/>
              </w:rPr>
            </w:pPr>
            <w:r>
              <w:rPr>
                <w:rFonts w:cs="Arial"/>
                <w:color w:val="000000"/>
                <w:sz w:val="20"/>
              </w:rPr>
              <w:t>No</w:t>
            </w:r>
          </w:p>
        </w:tc>
      </w:tr>
      <w:tr w:rsidR="006E4245" w:rsidRPr="0026678A" w14:paraId="13A2B4AA" w14:textId="77777777" w:rsidTr="006E4245">
        <w:trPr>
          <w:trHeight w:val="397"/>
        </w:trPr>
        <w:tc>
          <w:tcPr>
            <w:tcW w:w="308" w:type="pct"/>
            <w:vAlign w:val="center"/>
          </w:tcPr>
          <w:p w14:paraId="2EE3CC2A" w14:textId="63DCAE8B" w:rsidR="006E4245" w:rsidRPr="0026678A" w:rsidRDefault="006E4245" w:rsidP="006E4245">
            <w:pPr>
              <w:jc w:val="center"/>
              <w:rPr>
                <w:rFonts w:cs="Arial"/>
                <w:color w:val="000000" w:themeColor="text1"/>
                <w:sz w:val="20"/>
              </w:rPr>
            </w:pPr>
            <w:r>
              <w:rPr>
                <w:rFonts w:cs="Arial"/>
                <w:color w:val="000000"/>
                <w:sz w:val="20"/>
              </w:rPr>
              <w:t>5</w:t>
            </w:r>
          </w:p>
        </w:tc>
        <w:tc>
          <w:tcPr>
            <w:tcW w:w="391" w:type="pct"/>
            <w:vAlign w:val="center"/>
          </w:tcPr>
          <w:p w14:paraId="741C443E" w14:textId="2063F0AB" w:rsidR="006E4245" w:rsidRPr="0026678A" w:rsidRDefault="006E4245" w:rsidP="006E4245">
            <w:pPr>
              <w:jc w:val="center"/>
              <w:rPr>
                <w:rFonts w:cs="Arial"/>
                <w:color w:val="000000" w:themeColor="text1"/>
                <w:sz w:val="20"/>
              </w:rPr>
            </w:pPr>
            <w:r>
              <w:rPr>
                <w:rFonts w:cs="Arial"/>
                <w:color w:val="000000"/>
                <w:sz w:val="20"/>
              </w:rPr>
              <w:t>JFO</w:t>
            </w:r>
          </w:p>
        </w:tc>
        <w:tc>
          <w:tcPr>
            <w:tcW w:w="435" w:type="pct"/>
            <w:vAlign w:val="center"/>
          </w:tcPr>
          <w:p w14:paraId="7B72E852" w14:textId="7295AD62" w:rsidR="006E4245" w:rsidRPr="0026678A" w:rsidRDefault="006E4245" w:rsidP="006E4245">
            <w:pPr>
              <w:jc w:val="center"/>
              <w:rPr>
                <w:rFonts w:cs="Arial"/>
                <w:color w:val="000000" w:themeColor="text1"/>
                <w:sz w:val="20"/>
              </w:rPr>
            </w:pPr>
            <w:r>
              <w:rPr>
                <w:rFonts w:cs="Arial"/>
                <w:color w:val="000000"/>
                <w:sz w:val="20"/>
              </w:rPr>
              <w:t>15/06/2022</w:t>
            </w:r>
          </w:p>
        </w:tc>
        <w:tc>
          <w:tcPr>
            <w:tcW w:w="270" w:type="pct"/>
            <w:vAlign w:val="center"/>
          </w:tcPr>
          <w:p w14:paraId="02477DEA" w14:textId="1BB155BD" w:rsidR="006E4245" w:rsidRPr="0026678A" w:rsidRDefault="006E4245" w:rsidP="006E4245">
            <w:pPr>
              <w:jc w:val="center"/>
              <w:rPr>
                <w:rFonts w:cs="Arial"/>
                <w:color w:val="000000" w:themeColor="text1"/>
                <w:sz w:val="20"/>
              </w:rPr>
            </w:pPr>
            <w:r>
              <w:rPr>
                <w:rFonts w:cs="Arial"/>
                <w:color w:val="000000"/>
                <w:sz w:val="20"/>
              </w:rPr>
              <w:t>04:42</w:t>
            </w:r>
          </w:p>
        </w:tc>
        <w:tc>
          <w:tcPr>
            <w:tcW w:w="278" w:type="pct"/>
            <w:vAlign w:val="center"/>
          </w:tcPr>
          <w:p w14:paraId="0BB631AF" w14:textId="298005D9" w:rsidR="006E4245" w:rsidRPr="0026678A" w:rsidRDefault="006E4245" w:rsidP="006E4245">
            <w:pPr>
              <w:jc w:val="center"/>
              <w:rPr>
                <w:rFonts w:cs="Arial"/>
                <w:color w:val="000000" w:themeColor="text1"/>
                <w:sz w:val="20"/>
              </w:rPr>
            </w:pPr>
            <w:r>
              <w:rPr>
                <w:rFonts w:cs="Arial"/>
                <w:color w:val="000000"/>
                <w:sz w:val="20"/>
              </w:rPr>
              <w:t>05:32</w:t>
            </w:r>
          </w:p>
        </w:tc>
        <w:tc>
          <w:tcPr>
            <w:tcW w:w="346" w:type="pct"/>
            <w:vAlign w:val="center"/>
          </w:tcPr>
          <w:p w14:paraId="679CB87A" w14:textId="0801CB3C" w:rsidR="006E4245" w:rsidRPr="0026678A" w:rsidRDefault="006E4245" w:rsidP="006E4245">
            <w:pPr>
              <w:jc w:val="center"/>
              <w:rPr>
                <w:rFonts w:cs="Arial"/>
                <w:color w:val="000000" w:themeColor="text1"/>
                <w:sz w:val="20"/>
              </w:rPr>
            </w:pPr>
            <w:r>
              <w:rPr>
                <w:rFonts w:cs="Arial"/>
                <w:color w:val="000000"/>
                <w:sz w:val="20"/>
              </w:rPr>
              <w:t>34.94</w:t>
            </w:r>
          </w:p>
        </w:tc>
        <w:tc>
          <w:tcPr>
            <w:tcW w:w="326" w:type="pct"/>
            <w:vAlign w:val="center"/>
          </w:tcPr>
          <w:p w14:paraId="025E101C" w14:textId="3963D7AD" w:rsidR="006E4245" w:rsidRPr="0026678A" w:rsidRDefault="006E4245" w:rsidP="006E4245">
            <w:pPr>
              <w:jc w:val="center"/>
              <w:rPr>
                <w:rFonts w:cs="Arial"/>
                <w:color w:val="000000" w:themeColor="text1"/>
                <w:sz w:val="20"/>
              </w:rPr>
            </w:pPr>
            <w:r>
              <w:rPr>
                <w:rFonts w:cs="Arial"/>
                <w:color w:val="000000"/>
                <w:sz w:val="20"/>
              </w:rPr>
              <w:t>14.52</w:t>
            </w:r>
          </w:p>
        </w:tc>
        <w:tc>
          <w:tcPr>
            <w:tcW w:w="395" w:type="pct"/>
            <w:vAlign w:val="center"/>
          </w:tcPr>
          <w:p w14:paraId="6D9CA6A9" w14:textId="644A9671" w:rsidR="006E4245" w:rsidRPr="0026678A" w:rsidRDefault="006E4245" w:rsidP="006E4245">
            <w:pPr>
              <w:jc w:val="center"/>
              <w:rPr>
                <w:rFonts w:cs="Arial"/>
                <w:color w:val="000000" w:themeColor="text1"/>
                <w:sz w:val="20"/>
              </w:rPr>
            </w:pPr>
            <w:r>
              <w:rPr>
                <w:rFonts w:cs="Arial"/>
                <w:color w:val="000000"/>
                <w:sz w:val="20"/>
              </w:rPr>
              <w:t>Yes</w:t>
            </w:r>
          </w:p>
        </w:tc>
        <w:tc>
          <w:tcPr>
            <w:tcW w:w="332" w:type="pct"/>
            <w:vAlign w:val="center"/>
          </w:tcPr>
          <w:p w14:paraId="2DB28CD8" w14:textId="1A6BA597" w:rsidR="006E4245" w:rsidRPr="0026678A" w:rsidRDefault="006E4245" w:rsidP="006E4245">
            <w:pPr>
              <w:jc w:val="center"/>
              <w:rPr>
                <w:rFonts w:cs="Arial"/>
                <w:color w:val="000000" w:themeColor="text1"/>
                <w:sz w:val="20"/>
              </w:rPr>
            </w:pPr>
            <w:r>
              <w:rPr>
                <w:rFonts w:cs="Arial"/>
                <w:color w:val="000000"/>
                <w:sz w:val="20"/>
              </w:rPr>
              <w:t>No</w:t>
            </w:r>
          </w:p>
        </w:tc>
        <w:tc>
          <w:tcPr>
            <w:tcW w:w="375" w:type="pct"/>
            <w:vAlign w:val="center"/>
          </w:tcPr>
          <w:p w14:paraId="35D21728" w14:textId="0732A5C3" w:rsidR="006E4245" w:rsidRPr="0026678A" w:rsidRDefault="006E4245" w:rsidP="006E4245">
            <w:pPr>
              <w:jc w:val="center"/>
              <w:rPr>
                <w:rFonts w:cs="Arial"/>
                <w:color w:val="000000" w:themeColor="text1"/>
                <w:sz w:val="20"/>
              </w:rPr>
            </w:pPr>
            <w:r>
              <w:rPr>
                <w:rFonts w:cs="Arial"/>
                <w:color w:val="000000"/>
                <w:sz w:val="20"/>
              </w:rPr>
              <w:t>No</w:t>
            </w:r>
          </w:p>
        </w:tc>
        <w:tc>
          <w:tcPr>
            <w:tcW w:w="411" w:type="pct"/>
            <w:vAlign w:val="center"/>
          </w:tcPr>
          <w:p w14:paraId="57CF2775" w14:textId="256BFE39" w:rsidR="006E4245" w:rsidRPr="0026678A" w:rsidRDefault="00B96DE2" w:rsidP="00B96DE2">
            <w:pPr>
              <w:jc w:val="center"/>
              <w:rPr>
                <w:rFonts w:cs="Arial"/>
                <w:color w:val="000000" w:themeColor="text1"/>
                <w:sz w:val="20"/>
              </w:rPr>
            </w:pPr>
            <w:r>
              <w:rPr>
                <w:rFonts w:cs="Arial"/>
                <w:color w:val="000000"/>
                <w:sz w:val="20"/>
              </w:rPr>
              <w:t>0</w:t>
            </w:r>
          </w:p>
        </w:tc>
        <w:tc>
          <w:tcPr>
            <w:tcW w:w="411" w:type="pct"/>
            <w:vAlign w:val="center"/>
          </w:tcPr>
          <w:p w14:paraId="412989BF" w14:textId="6A70FC32" w:rsidR="006E4245" w:rsidRPr="0026678A" w:rsidRDefault="00B96DE2" w:rsidP="00B96DE2">
            <w:pPr>
              <w:jc w:val="center"/>
              <w:rPr>
                <w:rFonts w:cs="Arial"/>
                <w:color w:val="000000" w:themeColor="text1"/>
                <w:sz w:val="20"/>
              </w:rPr>
            </w:pPr>
            <w:r>
              <w:rPr>
                <w:rFonts w:cs="Arial"/>
                <w:color w:val="000000"/>
                <w:sz w:val="20"/>
              </w:rPr>
              <w:t>0</w:t>
            </w:r>
          </w:p>
        </w:tc>
        <w:tc>
          <w:tcPr>
            <w:tcW w:w="371" w:type="pct"/>
            <w:vAlign w:val="center"/>
          </w:tcPr>
          <w:p w14:paraId="719640D8" w14:textId="7D56AC11" w:rsidR="006E4245" w:rsidRPr="0026678A" w:rsidRDefault="006E4245" w:rsidP="006E4245">
            <w:pPr>
              <w:jc w:val="center"/>
              <w:rPr>
                <w:rFonts w:cs="Arial"/>
                <w:color w:val="000000" w:themeColor="text1"/>
                <w:sz w:val="20"/>
              </w:rPr>
            </w:pPr>
            <w:r>
              <w:rPr>
                <w:rFonts w:cs="Arial"/>
                <w:color w:val="000000"/>
                <w:sz w:val="20"/>
              </w:rPr>
              <w:t>No</w:t>
            </w:r>
          </w:p>
        </w:tc>
        <w:tc>
          <w:tcPr>
            <w:tcW w:w="352" w:type="pct"/>
            <w:vAlign w:val="center"/>
          </w:tcPr>
          <w:p w14:paraId="2C42A438" w14:textId="7767506F" w:rsidR="006E4245" w:rsidRPr="0026678A" w:rsidRDefault="006E4245" w:rsidP="00D655CD">
            <w:pPr>
              <w:jc w:val="center"/>
              <w:rPr>
                <w:rFonts w:cs="Arial"/>
                <w:color w:val="000000" w:themeColor="text1"/>
                <w:sz w:val="20"/>
              </w:rPr>
            </w:pPr>
            <w:r>
              <w:rPr>
                <w:rFonts w:cs="Arial"/>
                <w:color w:val="000000"/>
                <w:sz w:val="20"/>
              </w:rPr>
              <w:t>No</w:t>
            </w:r>
          </w:p>
        </w:tc>
      </w:tr>
      <w:tr w:rsidR="006E4245" w:rsidRPr="0026678A" w14:paraId="31296B30" w14:textId="77777777" w:rsidTr="006E4245">
        <w:trPr>
          <w:trHeight w:val="397"/>
        </w:trPr>
        <w:tc>
          <w:tcPr>
            <w:tcW w:w="308" w:type="pct"/>
            <w:vAlign w:val="center"/>
          </w:tcPr>
          <w:p w14:paraId="4FAD2AE4" w14:textId="0D560DD7" w:rsidR="006E4245" w:rsidRPr="0026678A" w:rsidRDefault="006E4245" w:rsidP="006E4245">
            <w:pPr>
              <w:jc w:val="center"/>
              <w:rPr>
                <w:rFonts w:cs="Arial"/>
                <w:color w:val="000000" w:themeColor="text1"/>
                <w:sz w:val="20"/>
              </w:rPr>
            </w:pPr>
            <w:r>
              <w:rPr>
                <w:rFonts w:cs="Arial"/>
                <w:color w:val="000000"/>
                <w:sz w:val="20"/>
              </w:rPr>
              <w:t>6</w:t>
            </w:r>
          </w:p>
        </w:tc>
        <w:tc>
          <w:tcPr>
            <w:tcW w:w="391" w:type="pct"/>
            <w:vAlign w:val="center"/>
          </w:tcPr>
          <w:p w14:paraId="415349AA" w14:textId="596E4F11" w:rsidR="006E4245" w:rsidRPr="0026678A" w:rsidRDefault="006E4245" w:rsidP="006E4245">
            <w:pPr>
              <w:jc w:val="center"/>
              <w:rPr>
                <w:rFonts w:cs="Arial"/>
                <w:color w:val="000000" w:themeColor="text1"/>
                <w:sz w:val="20"/>
              </w:rPr>
            </w:pPr>
            <w:r>
              <w:rPr>
                <w:rFonts w:cs="Arial"/>
                <w:color w:val="000000"/>
                <w:sz w:val="20"/>
              </w:rPr>
              <w:t>JFO</w:t>
            </w:r>
          </w:p>
        </w:tc>
        <w:tc>
          <w:tcPr>
            <w:tcW w:w="435" w:type="pct"/>
            <w:vAlign w:val="center"/>
          </w:tcPr>
          <w:p w14:paraId="333DDA9F" w14:textId="5222DB57" w:rsidR="006E4245" w:rsidRPr="0026678A" w:rsidRDefault="006E4245" w:rsidP="006E4245">
            <w:pPr>
              <w:jc w:val="center"/>
              <w:rPr>
                <w:rFonts w:cs="Arial"/>
                <w:color w:val="000000" w:themeColor="text1"/>
                <w:sz w:val="20"/>
              </w:rPr>
            </w:pPr>
            <w:r>
              <w:rPr>
                <w:rFonts w:cs="Arial"/>
                <w:color w:val="000000"/>
                <w:sz w:val="20"/>
              </w:rPr>
              <w:t>15/06/2022</w:t>
            </w:r>
          </w:p>
        </w:tc>
        <w:tc>
          <w:tcPr>
            <w:tcW w:w="270" w:type="pct"/>
            <w:vAlign w:val="center"/>
          </w:tcPr>
          <w:p w14:paraId="66F8D3C3" w14:textId="695B500D" w:rsidR="006E4245" w:rsidRPr="0026678A" w:rsidRDefault="006E4245" w:rsidP="006E4245">
            <w:pPr>
              <w:jc w:val="center"/>
              <w:rPr>
                <w:rFonts w:cs="Arial"/>
                <w:color w:val="000000" w:themeColor="text1"/>
                <w:sz w:val="20"/>
              </w:rPr>
            </w:pPr>
            <w:r>
              <w:rPr>
                <w:rFonts w:cs="Arial"/>
                <w:color w:val="000000"/>
                <w:sz w:val="20"/>
              </w:rPr>
              <w:t>09:13</w:t>
            </w:r>
          </w:p>
        </w:tc>
        <w:tc>
          <w:tcPr>
            <w:tcW w:w="278" w:type="pct"/>
            <w:vAlign w:val="center"/>
          </w:tcPr>
          <w:p w14:paraId="72E0BD0C" w14:textId="754A0972" w:rsidR="006E4245" w:rsidRPr="0026678A" w:rsidRDefault="006E4245" w:rsidP="006E4245">
            <w:pPr>
              <w:jc w:val="center"/>
              <w:rPr>
                <w:rFonts w:cs="Arial"/>
                <w:color w:val="000000" w:themeColor="text1"/>
                <w:sz w:val="20"/>
              </w:rPr>
            </w:pPr>
            <w:r>
              <w:rPr>
                <w:rFonts w:cs="Arial"/>
                <w:color w:val="000000"/>
                <w:sz w:val="20"/>
              </w:rPr>
              <w:t>09:46</w:t>
            </w:r>
          </w:p>
        </w:tc>
        <w:tc>
          <w:tcPr>
            <w:tcW w:w="346" w:type="pct"/>
            <w:vAlign w:val="center"/>
          </w:tcPr>
          <w:p w14:paraId="32C17410" w14:textId="6260B7DE" w:rsidR="006E4245" w:rsidRPr="0026678A" w:rsidRDefault="006E4245" w:rsidP="006E4245">
            <w:pPr>
              <w:jc w:val="center"/>
              <w:rPr>
                <w:rFonts w:cs="Arial"/>
                <w:color w:val="000000" w:themeColor="text1"/>
                <w:sz w:val="20"/>
              </w:rPr>
            </w:pPr>
            <w:r>
              <w:rPr>
                <w:rFonts w:cs="Arial"/>
                <w:color w:val="000000"/>
                <w:sz w:val="20"/>
              </w:rPr>
              <w:t>34.92</w:t>
            </w:r>
          </w:p>
        </w:tc>
        <w:tc>
          <w:tcPr>
            <w:tcW w:w="326" w:type="pct"/>
            <w:vAlign w:val="center"/>
          </w:tcPr>
          <w:p w14:paraId="428E69A5" w14:textId="05B79009" w:rsidR="006E4245" w:rsidRPr="0026678A" w:rsidRDefault="006E4245" w:rsidP="006E4245">
            <w:pPr>
              <w:jc w:val="center"/>
              <w:rPr>
                <w:rFonts w:cs="Arial"/>
                <w:color w:val="000000" w:themeColor="text1"/>
                <w:sz w:val="20"/>
              </w:rPr>
            </w:pPr>
            <w:r>
              <w:rPr>
                <w:rFonts w:cs="Arial"/>
                <w:color w:val="000000"/>
                <w:sz w:val="20"/>
              </w:rPr>
              <w:t>14.57</w:t>
            </w:r>
          </w:p>
        </w:tc>
        <w:tc>
          <w:tcPr>
            <w:tcW w:w="395" w:type="pct"/>
            <w:vAlign w:val="center"/>
          </w:tcPr>
          <w:p w14:paraId="6C77C4FE" w14:textId="79E02182" w:rsidR="006E4245" w:rsidRPr="0026678A" w:rsidRDefault="006E4245" w:rsidP="006E4245">
            <w:pPr>
              <w:jc w:val="center"/>
              <w:rPr>
                <w:rFonts w:cs="Arial"/>
                <w:color w:val="000000" w:themeColor="text1"/>
                <w:sz w:val="20"/>
              </w:rPr>
            </w:pPr>
            <w:r>
              <w:rPr>
                <w:rFonts w:cs="Arial"/>
                <w:color w:val="000000"/>
                <w:sz w:val="20"/>
              </w:rPr>
              <w:t>Yes</w:t>
            </w:r>
          </w:p>
        </w:tc>
        <w:tc>
          <w:tcPr>
            <w:tcW w:w="332" w:type="pct"/>
            <w:vAlign w:val="center"/>
          </w:tcPr>
          <w:p w14:paraId="49CD2D3F" w14:textId="1123DE78" w:rsidR="006E4245" w:rsidRPr="0026678A" w:rsidRDefault="006E4245" w:rsidP="006E4245">
            <w:pPr>
              <w:jc w:val="center"/>
              <w:rPr>
                <w:rFonts w:cs="Arial"/>
                <w:color w:val="000000" w:themeColor="text1"/>
                <w:sz w:val="20"/>
              </w:rPr>
            </w:pPr>
            <w:r>
              <w:rPr>
                <w:rFonts w:cs="Arial"/>
                <w:color w:val="000000"/>
                <w:sz w:val="20"/>
              </w:rPr>
              <w:t>Alive</w:t>
            </w:r>
          </w:p>
        </w:tc>
        <w:tc>
          <w:tcPr>
            <w:tcW w:w="375" w:type="pct"/>
            <w:vAlign w:val="center"/>
          </w:tcPr>
          <w:p w14:paraId="5F4DB628" w14:textId="16217AFF" w:rsidR="006E4245" w:rsidRPr="0026678A" w:rsidRDefault="006E4245" w:rsidP="006E4245">
            <w:pPr>
              <w:jc w:val="center"/>
              <w:rPr>
                <w:rFonts w:cs="Arial"/>
                <w:color w:val="000000" w:themeColor="text1"/>
                <w:sz w:val="20"/>
              </w:rPr>
            </w:pPr>
            <w:r>
              <w:rPr>
                <w:rFonts w:cs="Arial"/>
                <w:color w:val="000000"/>
                <w:sz w:val="20"/>
              </w:rPr>
              <w:t>Yes</w:t>
            </w:r>
          </w:p>
        </w:tc>
        <w:tc>
          <w:tcPr>
            <w:tcW w:w="411" w:type="pct"/>
            <w:vAlign w:val="center"/>
          </w:tcPr>
          <w:p w14:paraId="4352086E" w14:textId="2B89B4F9" w:rsidR="006E4245" w:rsidRPr="0026678A" w:rsidRDefault="006E4245" w:rsidP="00B96DE2">
            <w:pPr>
              <w:jc w:val="center"/>
              <w:rPr>
                <w:rFonts w:cs="Arial"/>
                <w:color w:val="000000" w:themeColor="text1"/>
                <w:sz w:val="20"/>
              </w:rPr>
            </w:pPr>
            <w:r>
              <w:rPr>
                <w:rFonts w:cs="Arial"/>
                <w:color w:val="000000"/>
                <w:sz w:val="20"/>
              </w:rPr>
              <w:t>1</w:t>
            </w:r>
          </w:p>
        </w:tc>
        <w:tc>
          <w:tcPr>
            <w:tcW w:w="411" w:type="pct"/>
            <w:vAlign w:val="center"/>
          </w:tcPr>
          <w:p w14:paraId="3D1A2D04" w14:textId="10009448" w:rsidR="006E4245" w:rsidRPr="0026678A" w:rsidRDefault="006E4245" w:rsidP="00B96DE2">
            <w:pPr>
              <w:jc w:val="center"/>
              <w:rPr>
                <w:rFonts w:cs="Arial"/>
                <w:color w:val="000000" w:themeColor="text1"/>
                <w:sz w:val="20"/>
              </w:rPr>
            </w:pPr>
            <w:r>
              <w:rPr>
                <w:rFonts w:cs="Arial"/>
                <w:color w:val="000000"/>
                <w:sz w:val="20"/>
              </w:rPr>
              <w:t>0</w:t>
            </w:r>
          </w:p>
        </w:tc>
        <w:tc>
          <w:tcPr>
            <w:tcW w:w="371" w:type="pct"/>
            <w:vAlign w:val="center"/>
          </w:tcPr>
          <w:p w14:paraId="303DD01D" w14:textId="593012CE" w:rsidR="006E4245" w:rsidRPr="0026678A" w:rsidRDefault="006E4245" w:rsidP="006E4245">
            <w:pPr>
              <w:jc w:val="center"/>
              <w:rPr>
                <w:rFonts w:cs="Arial"/>
                <w:color w:val="000000" w:themeColor="text1"/>
                <w:sz w:val="20"/>
              </w:rPr>
            </w:pPr>
            <w:r>
              <w:rPr>
                <w:rFonts w:cs="Arial"/>
                <w:color w:val="000000"/>
                <w:sz w:val="20"/>
              </w:rPr>
              <w:t>Yes</w:t>
            </w:r>
          </w:p>
        </w:tc>
        <w:tc>
          <w:tcPr>
            <w:tcW w:w="352" w:type="pct"/>
            <w:vAlign w:val="center"/>
          </w:tcPr>
          <w:p w14:paraId="4E65C452" w14:textId="6D96B37C" w:rsidR="006E4245" w:rsidRPr="0026678A" w:rsidRDefault="006E4245" w:rsidP="00D655CD">
            <w:pPr>
              <w:jc w:val="center"/>
              <w:rPr>
                <w:rFonts w:cs="Arial"/>
                <w:color w:val="000000" w:themeColor="text1"/>
                <w:sz w:val="20"/>
              </w:rPr>
            </w:pPr>
            <w:r>
              <w:rPr>
                <w:rFonts w:cs="Arial"/>
                <w:color w:val="000000"/>
                <w:sz w:val="20"/>
              </w:rPr>
              <w:t>No</w:t>
            </w:r>
          </w:p>
        </w:tc>
      </w:tr>
      <w:tr w:rsidR="006E4245" w:rsidRPr="0026678A" w14:paraId="2169132D" w14:textId="77777777" w:rsidTr="006E4245">
        <w:trPr>
          <w:trHeight w:val="397"/>
        </w:trPr>
        <w:tc>
          <w:tcPr>
            <w:tcW w:w="308" w:type="pct"/>
            <w:vAlign w:val="center"/>
          </w:tcPr>
          <w:p w14:paraId="017A0A85" w14:textId="7D41765C" w:rsidR="006E4245" w:rsidRPr="0026678A" w:rsidRDefault="006E4245" w:rsidP="006E4245">
            <w:pPr>
              <w:jc w:val="center"/>
              <w:rPr>
                <w:rFonts w:cs="Arial"/>
                <w:color w:val="000000" w:themeColor="text1"/>
                <w:sz w:val="20"/>
              </w:rPr>
            </w:pPr>
            <w:r>
              <w:rPr>
                <w:rFonts w:cs="Arial"/>
                <w:color w:val="000000"/>
                <w:sz w:val="20"/>
              </w:rPr>
              <w:t>7</w:t>
            </w:r>
          </w:p>
        </w:tc>
        <w:tc>
          <w:tcPr>
            <w:tcW w:w="391" w:type="pct"/>
            <w:vAlign w:val="center"/>
          </w:tcPr>
          <w:p w14:paraId="41F23721" w14:textId="238FDE6E" w:rsidR="006E4245" w:rsidRPr="0026678A" w:rsidRDefault="006E4245" w:rsidP="006E4245">
            <w:pPr>
              <w:jc w:val="center"/>
              <w:rPr>
                <w:rFonts w:cs="Arial"/>
                <w:color w:val="000000" w:themeColor="text1"/>
                <w:sz w:val="20"/>
              </w:rPr>
            </w:pPr>
            <w:r>
              <w:rPr>
                <w:rFonts w:cs="Arial"/>
                <w:color w:val="000000"/>
                <w:sz w:val="20"/>
              </w:rPr>
              <w:t>JFO</w:t>
            </w:r>
          </w:p>
        </w:tc>
        <w:tc>
          <w:tcPr>
            <w:tcW w:w="435" w:type="pct"/>
            <w:vAlign w:val="center"/>
          </w:tcPr>
          <w:p w14:paraId="0439CA47" w14:textId="106D05C4" w:rsidR="006E4245" w:rsidRPr="0026678A" w:rsidRDefault="006E4245" w:rsidP="006E4245">
            <w:pPr>
              <w:jc w:val="center"/>
              <w:rPr>
                <w:rFonts w:cs="Arial"/>
                <w:color w:val="000000" w:themeColor="text1"/>
                <w:sz w:val="20"/>
              </w:rPr>
            </w:pPr>
            <w:r>
              <w:rPr>
                <w:rFonts w:cs="Arial"/>
                <w:color w:val="000000"/>
                <w:sz w:val="20"/>
              </w:rPr>
              <w:t>16/06/2022</w:t>
            </w:r>
          </w:p>
        </w:tc>
        <w:tc>
          <w:tcPr>
            <w:tcW w:w="270" w:type="pct"/>
            <w:vAlign w:val="center"/>
          </w:tcPr>
          <w:p w14:paraId="3811CA34" w14:textId="55AD38A6" w:rsidR="006E4245" w:rsidRPr="0026678A" w:rsidRDefault="006E4245" w:rsidP="006E4245">
            <w:pPr>
              <w:jc w:val="center"/>
              <w:rPr>
                <w:rFonts w:cs="Arial"/>
                <w:color w:val="000000" w:themeColor="text1"/>
                <w:sz w:val="20"/>
              </w:rPr>
            </w:pPr>
            <w:r>
              <w:rPr>
                <w:rFonts w:cs="Arial"/>
                <w:color w:val="000000"/>
                <w:sz w:val="20"/>
              </w:rPr>
              <w:t>14:23</w:t>
            </w:r>
          </w:p>
        </w:tc>
        <w:tc>
          <w:tcPr>
            <w:tcW w:w="278" w:type="pct"/>
            <w:vAlign w:val="center"/>
          </w:tcPr>
          <w:p w14:paraId="1D870083" w14:textId="02797312" w:rsidR="006E4245" w:rsidRPr="0026678A" w:rsidRDefault="006E4245" w:rsidP="006E4245">
            <w:pPr>
              <w:jc w:val="center"/>
              <w:rPr>
                <w:rFonts w:cs="Arial"/>
                <w:color w:val="000000" w:themeColor="text1"/>
                <w:sz w:val="20"/>
              </w:rPr>
            </w:pPr>
            <w:r>
              <w:rPr>
                <w:rFonts w:cs="Arial"/>
                <w:color w:val="000000"/>
                <w:sz w:val="20"/>
              </w:rPr>
              <w:t>15:00</w:t>
            </w:r>
          </w:p>
        </w:tc>
        <w:tc>
          <w:tcPr>
            <w:tcW w:w="346" w:type="pct"/>
            <w:vAlign w:val="center"/>
          </w:tcPr>
          <w:p w14:paraId="5F2B7057" w14:textId="22FFEDA0" w:rsidR="006E4245" w:rsidRPr="0026678A" w:rsidRDefault="006E4245" w:rsidP="006E4245">
            <w:pPr>
              <w:jc w:val="center"/>
              <w:rPr>
                <w:rFonts w:cs="Arial"/>
                <w:color w:val="000000" w:themeColor="text1"/>
                <w:sz w:val="20"/>
              </w:rPr>
            </w:pPr>
            <w:r>
              <w:rPr>
                <w:rFonts w:cs="Arial"/>
                <w:color w:val="000000"/>
                <w:sz w:val="20"/>
              </w:rPr>
              <w:t>34.95</w:t>
            </w:r>
          </w:p>
        </w:tc>
        <w:tc>
          <w:tcPr>
            <w:tcW w:w="326" w:type="pct"/>
            <w:vAlign w:val="center"/>
          </w:tcPr>
          <w:p w14:paraId="20818FC6" w14:textId="2E35DC49" w:rsidR="006E4245" w:rsidRPr="0026678A" w:rsidRDefault="006E4245" w:rsidP="006E4245">
            <w:pPr>
              <w:jc w:val="center"/>
              <w:rPr>
                <w:rFonts w:cs="Arial"/>
                <w:color w:val="000000" w:themeColor="text1"/>
                <w:sz w:val="20"/>
              </w:rPr>
            </w:pPr>
            <w:r>
              <w:rPr>
                <w:rFonts w:cs="Arial"/>
                <w:color w:val="000000"/>
                <w:sz w:val="20"/>
              </w:rPr>
              <w:t>13.82</w:t>
            </w:r>
          </w:p>
        </w:tc>
        <w:tc>
          <w:tcPr>
            <w:tcW w:w="395" w:type="pct"/>
            <w:vAlign w:val="center"/>
          </w:tcPr>
          <w:p w14:paraId="2575746D" w14:textId="25F00CF5" w:rsidR="006E4245" w:rsidRPr="0026678A" w:rsidRDefault="006E4245" w:rsidP="006E4245">
            <w:pPr>
              <w:jc w:val="center"/>
              <w:rPr>
                <w:rFonts w:cs="Arial"/>
                <w:color w:val="000000" w:themeColor="text1"/>
                <w:sz w:val="20"/>
              </w:rPr>
            </w:pPr>
            <w:r>
              <w:rPr>
                <w:rFonts w:cs="Arial"/>
                <w:color w:val="000000"/>
                <w:sz w:val="20"/>
              </w:rPr>
              <w:t>Yes</w:t>
            </w:r>
          </w:p>
        </w:tc>
        <w:tc>
          <w:tcPr>
            <w:tcW w:w="332" w:type="pct"/>
            <w:vAlign w:val="center"/>
          </w:tcPr>
          <w:p w14:paraId="260036BE" w14:textId="48830A16" w:rsidR="006E4245" w:rsidRPr="0026678A" w:rsidRDefault="006E4245" w:rsidP="006E4245">
            <w:pPr>
              <w:jc w:val="center"/>
              <w:rPr>
                <w:rFonts w:cs="Arial"/>
                <w:color w:val="000000" w:themeColor="text1"/>
                <w:sz w:val="20"/>
              </w:rPr>
            </w:pPr>
            <w:r>
              <w:rPr>
                <w:rFonts w:cs="Arial"/>
                <w:color w:val="000000"/>
                <w:sz w:val="20"/>
              </w:rPr>
              <w:t>No</w:t>
            </w:r>
          </w:p>
        </w:tc>
        <w:tc>
          <w:tcPr>
            <w:tcW w:w="375" w:type="pct"/>
            <w:vAlign w:val="center"/>
          </w:tcPr>
          <w:p w14:paraId="7140D2E3" w14:textId="7B598AB1" w:rsidR="006E4245" w:rsidRPr="0026678A" w:rsidRDefault="006E4245" w:rsidP="006E4245">
            <w:pPr>
              <w:jc w:val="center"/>
              <w:rPr>
                <w:rFonts w:cs="Arial"/>
                <w:color w:val="000000" w:themeColor="text1"/>
                <w:sz w:val="20"/>
              </w:rPr>
            </w:pPr>
            <w:r>
              <w:rPr>
                <w:rFonts w:cs="Arial"/>
                <w:color w:val="000000"/>
                <w:sz w:val="20"/>
              </w:rPr>
              <w:t>No</w:t>
            </w:r>
          </w:p>
        </w:tc>
        <w:tc>
          <w:tcPr>
            <w:tcW w:w="411" w:type="pct"/>
            <w:vAlign w:val="center"/>
          </w:tcPr>
          <w:p w14:paraId="5EE753B0" w14:textId="3B04927F" w:rsidR="006E4245" w:rsidRPr="0026678A" w:rsidRDefault="00B96DE2" w:rsidP="00B96DE2">
            <w:pPr>
              <w:jc w:val="center"/>
              <w:rPr>
                <w:rFonts w:cs="Arial"/>
                <w:color w:val="000000" w:themeColor="text1"/>
                <w:sz w:val="20"/>
              </w:rPr>
            </w:pPr>
            <w:r>
              <w:rPr>
                <w:rFonts w:cs="Arial"/>
                <w:color w:val="000000"/>
                <w:sz w:val="20"/>
              </w:rPr>
              <w:t>0</w:t>
            </w:r>
          </w:p>
        </w:tc>
        <w:tc>
          <w:tcPr>
            <w:tcW w:w="411" w:type="pct"/>
            <w:vAlign w:val="center"/>
          </w:tcPr>
          <w:p w14:paraId="6B825F47" w14:textId="0B87F23E" w:rsidR="006E4245" w:rsidRPr="0026678A" w:rsidRDefault="00B96DE2" w:rsidP="00B96DE2">
            <w:pPr>
              <w:jc w:val="center"/>
              <w:rPr>
                <w:rFonts w:cs="Arial"/>
                <w:color w:val="000000" w:themeColor="text1"/>
                <w:sz w:val="20"/>
              </w:rPr>
            </w:pPr>
            <w:r>
              <w:rPr>
                <w:rFonts w:cs="Arial"/>
                <w:color w:val="000000"/>
                <w:sz w:val="20"/>
              </w:rPr>
              <w:t>0</w:t>
            </w:r>
          </w:p>
        </w:tc>
        <w:tc>
          <w:tcPr>
            <w:tcW w:w="371" w:type="pct"/>
            <w:vAlign w:val="center"/>
          </w:tcPr>
          <w:p w14:paraId="038E068E" w14:textId="492FA26C" w:rsidR="006E4245" w:rsidRPr="0026678A" w:rsidRDefault="006E4245" w:rsidP="006E4245">
            <w:pPr>
              <w:jc w:val="center"/>
              <w:rPr>
                <w:rFonts w:cs="Arial"/>
                <w:color w:val="000000" w:themeColor="text1"/>
                <w:sz w:val="20"/>
              </w:rPr>
            </w:pPr>
            <w:r>
              <w:rPr>
                <w:rFonts w:cs="Arial"/>
                <w:color w:val="000000"/>
                <w:sz w:val="20"/>
              </w:rPr>
              <w:t>No</w:t>
            </w:r>
          </w:p>
        </w:tc>
        <w:tc>
          <w:tcPr>
            <w:tcW w:w="352" w:type="pct"/>
            <w:vAlign w:val="center"/>
          </w:tcPr>
          <w:p w14:paraId="7A9E2E74" w14:textId="4481AF99" w:rsidR="006E4245" w:rsidRPr="0026678A" w:rsidRDefault="006E4245" w:rsidP="00D655CD">
            <w:pPr>
              <w:jc w:val="center"/>
              <w:rPr>
                <w:rFonts w:cs="Arial"/>
                <w:color w:val="000000" w:themeColor="text1"/>
                <w:sz w:val="20"/>
              </w:rPr>
            </w:pPr>
            <w:r>
              <w:rPr>
                <w:rFonts w:cs="Arial"/>
                <w:color w:val="000000"/>
                <w:sz w:val="20"/>
              </w:rPr>
              <w:t>No</w:t>
            </w:r>
          </w:p>
        </w:tc>
      </w:tr>
      <w:tr w:rsidR="006E4245" w:rsidRPr="0026678A" w14:paraId="2DB8C546" w14:textId="77777777" w:rsidTr="006E4245">
        <w:trPr>
          <w:trHeight w:val="397"/>
        </w:trPr>
        <w:tc>
          <w:tcPr>
            <w:tcW w:w="308" w:type="pct"/>
            <w:vAlign w:val="center"/>
          </w:tcPr>
          <w:p w14:paraId="564FC77C" w14:textId="5FFF0F27" w:rsidR="006E4245" w:rsidRPr="0026678A" w:rsidRDefault="006E4245" w:rsidP="006E4245">
            <w:pPr>
              <w:jc w:val="center"/>
              <w:rPr>
                <w:rFonts w:cs="Arial"/>
                <w:color w:val="000000" w:themeColor="text1"/>
                <w:sz w:val="20"/>
              </w:rPr>
            </w:pPr>
            <w:r>
              <w:rPr>
                <w:rFonts w:cs="Arial"/>
                <w:color w:val="000000"/>
                <w:sz w:val="20"/>
              </w:rPr>
              <w:t>8</w:t>
            </w:r>
          </w:p>
        </w:tc>
        <w:tc>
          <w:tcPr>
            <w:tcW w:w="391" w:type="pct"/>
            <w:vAlign w:val="center"/>
          </w:tcPr>
          <w:p w14:paraId="4DA4CEB7" w14:textId="1A9E7598" w:rsidR="006E4245" w:rsidRPr="0026678A" w:rsidRDefault="006E4245" w:rsidP="006E4245">
            <w:pPr>
              <w:jc w:val="center"/>
              <w:rPr>
                <w:rFonts w:cs="Arial"/>
                <w:color w:val="000000" w:themeColor="text1"/>
                <w:sz w:val="20"/>
              </w:rPr>
            </w:pPr>
            <w:r>
              <w:rPr>
                <w:rFonts w:cs="Arial"/>
                <w:color w:val="000000"/>
                <w:sz w:val="20"/>
              </w:rPr>
              <w:t>JFO</w:t>
            </w:r>
          </w:p>
        </w:tc>
        <w:tc>
          <w:tcPr>
            <w:tcW w:w="435" w:type="pct"/>
            <w:vAlign w:val="center"/>
          </w:tcPr>
          <w:p w14:paraId="469B272F" w14:textId="68C68F46" w:rsidR="006E4245" w:rsidRPr="0026678A" w:rsidRDefault="006E4245" w:rsidP="006E4245">
            <w:pPr>
              <w:jc w:val="center"/>
              <w:rPr>
                <w:rFonts w:cs="Arial"/>
                <w:color w:val="000000" w:themeColor="text1"/>
                <w:sz w:val="20"/>
              </w:rPr>
            </w:pPr>
            <w:r>
              <w:rPr>
                <w:rFonts w:cs="Arial"/>
                <w:color w:val="000000"/>
                <w:sz w:val="20"/>
              </w:rPr>
              <w:t>17/06/2022</w:t>
            </w:r>
          </w:p>
        </w:tc>
        <w:tc>
          <w:tcPr>
            <w:tcW w:w="270" w:type="pct"/>
            <w:vAlign w:val="center"/>
          </w:tcPr>
          <w:p w14:paraId="493B14B5" w14:textId="79678308" w:rsidR="006E4245" w:rsidRPr="0026678A" w:rsidRDefault="006E4245" w:rsidP="006E4245">
            <w:pPr>
              <w:jc w:val="center"/>
              <w:rPr>
                <w:rFonts w:cs="Arial"/>
                <w:color w:val="000000" w:themeColor="text1"/>
                <w:sz w:val="20"/>
              </w:rPr>
            </w:pPr>
            <w:r>
              <w:rPr>
                <w:rFonts w:cs="Arial"/>
                <w:color w:val="000000"/>
                <w:sz w:val="20"/>
              </w:rPr>
              <w:t>04:42</w:t>
            </w:r>
          </w:p>
        </w:tc>
        <w:tc>
          <w:tcPr>
            <w:tcW w:w="278" w:type="pct"/>
            <w:vAlign w:val="center"/>
          </w:tcPr>
          <w:p w14:paraId="7A964D66" w14:textId="05D6C533" w:rsidR="006E4245" w:rsidRPr="0026678A" w:rsidRDefault="006E4245" w:rsidP="006E4245">
            <w:pPr>
              <w:jc w:val="center"/>
              <w:rPr>
                <w:rFonts w:cs="Arial"/>
                <w:color w:val="000000" w:themeColor="text1"/>
                <w:sz w:val="20"/>
              </w:rPr>
            </w:pPr>
            <w:r>
              <w:rPr>
                <w:rFonts w:cs="Arial"/>
                <w:color w:val="000000"/>
                <w:sz w:val="20"/>
              </w:rPr>
              <w:t>05:32</w:t>
            </w:r>
          </w:p>
        </w:tc>
        <w:tc>
          <w:tcPr>
            <w:tcW w:w="346" w:type="pct"/>
            <w:vAlign w:val="center"/>
          </w:tcPr>
          <w:p w14:paraId="7324469A" w14:textId="192A9F2A" w:rsidR="006E4245" w:rsidRPr="0026678A" w:rsidRDefault="006E4245" w:rsidP="006E4245">
            <w:pPr>
              <w:jc w:val="center"/>
              <w:rPr>
                <w:rFonts w:cs="Arial"/>
                <w:color w:val="000000" w:themeColor="text1"/>
                <w:sz w:val="20"/>
              </w:rPr>
            </w:pPr>
            <w:r>
              <w:rPr>
                <w:rFonts w:cs="Arial"/>
                <w:color w:val="000000"/>
                <w:sz w:val="20"/>
              </w:rPr>
              <w:t>34.95</w:t>
            </w:r>
          </w:p>
        </w:tc>
        <w:tc>
          <w:tcPr>
            <w:tcW w:w="326" w:type="pct"/>
            <w:vAlign w:val="center"/>
          </w:tcPr>
          <w:p w14:paraId="51B56839" w14:textId="1E9CEF76" w:rsidR="006E4245" w:rsidRPr="0026678A" w:rsidRDefault="006E4245" w:rsidP="006E4245">
            <w:pPr>
              <w:jc w:val="center"/>
              <w:rPr>
                <w:rFonts w:cs="Arial"/>
                <w:color w:val="000000" w:themeColor="text1"/>
                <w:sz w:val="20"/>
              </w:rPr>
            </w:pPr>
            <w:r>
              <w:rPr>
                <w:rFonts w:cs="Arial"/>
                <w:color w:val="000000"/>
                <w:sz w:val="20"/>
              </w:rPr>
              <w:t>14.47</w:t>
            </w:r>
          </w:p>
        </w:tc>
        <w:tc>
          <w:tcPr>
            <w:tcW w:w="395" w:type="pct"/>
            <w:vAlign w:val="center"/>
          </w:tcPr>
          <w:p w14:paraId="376C2A4D" w14:textId="30CFC652" w:rsidR="006E4245" w:rsidRPr="0026678A" w:rsidRDefault="006E4245" w:rsidP="006E4245">
            <w:pPr>
              <w:jc w:val="center"/>
              <w:rPr>
                <w:rFonts w:cs="Arial"/>
                <w:color w:val="000000" w:themeColor="text1"/>
                <w:sz w:val="20"/>
              </w:rPr>
            </w:pPr>
            <w:r>
              <w:rPr>
                <w:rFonts w:cs="Arial"/>
                <w:color w:val="000000"/>
                <w:sz w:val="20"/>
              </w:rPr>
              <w:t>Yes</w:t>
            </w:r>
          </w:p>
        </w:tc>
        <w:tc>
          <w:tcPr>
            <w:tcW w:w="332" w:type="pct"/>
            <w:vAlign w:val="center"/>
          </w:tcPr>
          <w:p w14:paraId="4B9F8C69" w14:textId="1DB2A2BA" w:rsidR="006E4245" w:rsidRPr="0026678A" w:rsidRDefault="006E4245" w:rsidP="006E4245">
            <w:pPr>
              <w:jc w:val="center"/>
              <w:rPr>
                <w:rFonts w:cs="Arial"/>
                <w:color w:val="000000" w:themeColor="text1"/>
                <w:sz w:val="20"/>
              </w:rPr>
            </w:pPr>
            <w:r>
              <w:rPr>
                <w:rFonts w:cs="Arial"/>
                <w:color w:val="000000"/>
                <w:sz w:val="20"/>
              </w:rPr>
              <w:t>Both</w:t>
            </w:r>
          </w:p>
        </w:tc>
        <w:tc>
          <w:tcPr>
            <w:tcW w:w="375" w:type="pct"/>
            <w:vAlign w:val="center"/>
          </w:tcPr>
          <w:p w14:paraId="42DA7A13" w14:textId="128433FD" w:rsidR="006E4245" w:rsidRPr="0026678A" w:rsidRDefault="006E4245" w:rsidP="006E4245">
            <w:pPr>
              <w:jc w:val="center"/>
              <w:rPr>
                <w:rFonts w:cs="Arial"/>
                <w:color w:val="000000" w:themeColor="text1"/>
                <w:sz w:val="20"/>
              </w:rPr>
            </w:pPr>
            <w:r>
              <w:rPr>
                <w:rFonts w:cs="Arial"/>
                <w:color w:val="000000"/>
                <w:sz w:val="20"/>
              </w:rPr>
              <w:t>Yes</w:t>
            </w:r>
          </w:p>
        </w:tc>
        <w:tc>
          <w:tcPr>
            <w:tcW w:w="411" w:type="pct"/>
            <w:vAlign w:val="center"/>
          </w:tcPr>
          <w:p w14:paraId="528A1440" w14:textId="2F8AA3C9" w:rsidR="006E4245" w:rsidRPr="0026678A" w:rsidRDefault="006E4245" w:rsidP="00B96DE2">
            <w:pPr>
              <w:jc w:val="center"/>
              <w:rPr>
                <w:rFonts w:cs="Arial"/>
                <w:color w:val="000000" w:themeColor="text1"/>
                <w:sz w:val="20"/>
              </w:rPr>
            </w:pPr>
            <w:r>
              <w:rPr>
                <w:rFonts w:cs="Arial"/>
                <w:color w:val="000000"/>
                <w:sz w:val="20"/>
              </w:rPr>
              <w:t>1</w:t>
            </w:r>
          </w:p>
        </w:tc>
        <w:tc>
          <w:tcPr>
            <w:tcW w:w="411" w:type="pct"/>
            <w:vAlign w:val="center"/>
          </w:tcPr>
          <w:p w14:paraId="1637C3ED" w14:textId="24666CA2" w:rsidR="006E4245" w:rsidRPr="0026678A" w:rsidRDefault="006E4245" w:rsidP="00B96DE2">
            <w:pPr>
              <w:jc w:val="center"/>
              <w:rPr>
                <w:rFonts w:cs="Arial"/>
                <w:color w:val="000000" w:themeColor="text1"/>
                <w:sz w:val="20"/>
              </w:rPr>
            </w:pPr>
            <w:r>
              <w:rPr>
                <w:rFonts w:cs="Arial"/>
                <w:color w:val="000000"/>
                <w:sz w:val="20"/>
              </w:rPr>
              <w:t>0</w:t>
            </w:r>
          </w:p>
        </w:tc>
        <w:tc>
          <w:tcPr>
            <w:tcW w:w="371" w:type="pct"/>
            <w:vAlign w:val="center"/>
          </w:tcPr>
          <w:p w14:paraId="74642B6B" w14:textId="3C96F17F" w:rsidR="006E4245" w:rsidRPr="0026678A" w:rsidRDefault="006E4245" w:rsidP="006E4245">
            <w:pPr>
              <w:jc w:val="center"/>
              <w:rPr>
                <w:rFonts w:cs="Arial"/>
                <w:color w:val="000000" w:themeColor="text1"/>
                <w:sz w:val="20"/>
              </w:rPr>
            </w:pPr>
            <w:r>
              <w:rPr>
                <w:rFonts w:cs="Arial"/>
                <w:color w:val="000000"/>
                <w:sz w:val="20"/>
              </w:rPr>
              <w:t>No</w:t>
            </w:r>
          </w:p>
        </w:tc>
        <w:tc>
          <w:tcPr>
            <w:tcW w:w="352" w:type="pct"/>
            <w:vAlign w:val="center"/>
          </w:tcPr>
          <w:p w14:paraId="41E29D49" w14:textId="01780BB0" w:rsidR="006E4245" w:rsidRPr="0026678A" w:rsidRDefault="006E4245" w:rsidP="00D655CD">
            <w:pPr>
              <w:jc w:val="center"/>
              <w:rPr>
                <w:rFonts w:cs="Arial"/>
                <w:color w:val="000000" w:themeColor="text1"/>
                <w:sz w:val="20"/>
              </w:rPr>
            </w:pPr>
            <w:r>
              <w:rPr>
                <w:rFonts w:cs="Arial"/>
                <w:color w:val="000000"/>
                <w:sz w:val="20"/>
              </w:rPr>
              <w:t>No</w:t>
            </w:r>
          </w:p>
        </w:tc>
      </w:tr>
    </w:tbl>
    <w:p w14:paraId="30491F1A" w14:textId="77777777" w:rsidR="00F75ECA" w:rsidRPr="0026678A" w:rsidRDefault="00F75ECA" w:rsidP="00F75ECA">
      <w:pPr>
        <w:pStyle w:val="Prrafodelista"/>
        <w:snapToGrid w:val="0"/>
        <w:ind w:left="0"/>
        <w:rPr>
          <w:rFonts w:cs="Arial"/>
          <w:sz w:val="20"/>
        </w:rPr>
      </w:pPr>
      <w:r w:rsidRPr="0026678A">
        <w:rPr>
          <w:rFonts w:cs="Arial"/>
          <w:sz w:val="20"/>
        </w:rPr>
        <w:t>*</w:t>
      </w:r>
      <w:r w:rsidRPr="0026678A">
        <w:rPr>
          <w:rFonts w:cs="Arial"/>
          <w:sz w:val="20"/>
        </w:rPr>
        <w:tab/>
        <w:t>Fishing operation number</w:t>
      </w:r>
      <w:r w:rsidR="00236C47" w:rsidRPr="0026678A">
        <w:rPr>
          <w:rFonts w:cs="Arial"/>
          <w:sz w:val="20"/>
        </w:rPr>
        <w:t>:</w:t>
      </w:r>
      <w:r w:rsidR="00236C47" w:rsidRPr="0026678A">
        <w:rPr>
          <w:rFonts w:cs="Arial"/>
          <w:b/>
          <w:sz w:val="20"/>
        </w:rPr>
        <w:t xml:space="preserve"> </w:t>
      </w:r>
      <w:r w:rsidR="00236C47" w:rsidRPr="0026678A">
        <w:rPr>
          <w:rFonts w:cs="Arial"/>
          <w:sz w:val="20"/>
        </w:rPr>
        <w:t>Unique identification field</w:t>
      </w:r>
      <w:r w:rsidR="00236C47" w:rsidRPr="0026678A">
        <w:rPr>
          <w:rFonts w:cs="Arial"/>
          <w:b/>
          <w:sz w:val="20"/>
        </w:rPr>
        <w:t xml:space="preserve"> </w:t>
      </w:r>
      <w:r w:rsidR="009B4DD3" w:rsidRPr="0026678A">
        <w:rPr>
          <w:rFonts w:cs="Arial"/>
          <w:sz w:val="20"/>
        </w:rPr>
        <w:t xml:space="preserve">linked to the </w:t>
      </w:r>
      <w:r w:rsidR="00236C47" w:rsidRPr="0026678A">
        <w:rPr>
          <w:rFonts w:cs="Arial"/>
          <w:sz w:val="20"/>
        </w:rPr>
        <w:t xml:space="preserve">deployment </w:t>
      </w:r>
      <w:r w:rsidR="009B4DD3" w:rsidRPr="0026678A">
        <w:rPr>
          <w:rFonts w:cs="Arial"/>
          <w:sz w:val="20"/>
        </w:rPr>
        <w:t xml:space="preserve">data set </w:t>
      </w:r>
      <w:r w:rsidRPr="0026678A">
        <w:rPr>
          <w:rFonts w:cs="Arial"/>
          <w:sz w:val="20"/>
        </w:rPr>
        <w:t xml:space="preserve"> </w:t>
      </w:r>
    </w:p>
    <w:p w14:paraId="003AF4BA" w14:textId="1F965073" w:rsidR="00A2484B" w:rsidRPr="0026678A" w:rsidRDefault="00F75ECA" w:rsidP="007B3691">
      <w:pPr>
        <w:pStyle w:val="Prrafodelista"/>
        <w:snapToGrid w:val="0"/>
        <w:ind w:left="0"/>
        <w:rPr>
          <w:rFonts w:cs="Arial"/>
          <w:sz w:val="20"/>
        </w:rPr>
      </w:pPr>
      <w:r w:rsidRPr="0026678A">
        <w:rPr>
          <w:rFonts w:cs="Arial"/>
          <w:sz w:val="20"/>
        </w:rPr>
        <w:t>**</w:t>
      </w:r>
      <w:r w:rsidRPr="0026678A">
        <w:rPr>
          <w:rFonts w:cs="Arial"/>
          <w:sz w:val="20"/>
        </w:rPr>
        <w:tab/>
        <w:t>Standard Operation</w:t>
      </w:r>
      <w:r w:rsidR="00A2484B" w:rsidRPr="0026678A">
        <w:rPr>
          <w:rFonts w:cs="Arial"/>
          <w:sz w:val="20"/>
        </w:rPr>
        <w:t xml:space="preserve"> / JFO</w:t>
      </w:r>
    </w:p>
    <w:p w14:paraId="15F1873A" w14:textId="77777777"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Date as recorded by the observer</w:t>
      </w:r>
    </w:p>
    <w:p w14:paraId="6DDD8054" w14:textId="6DBB5106"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Time as recorded by the observer</w:t>
      </w:r>
    </w:p>
    <w:p w14:paraId="24157B91" w14:textId="77777777" w:rsidR="00F00865" w:rsidRDefault="004C1B5E" w:rsidP="00F00865">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5D9F9A40" w14:textId="77777777" w:rsidR="00F00865" w:rsidRDefault="00F00865" w:rsidP="00F00865">
      <w:pPr>
        <w:pStyle w:val="Prrafodelista"/>
        <w:snapToGrid w:val="0"/>
        <w:ind w:left="0"/>
        <w:rPr>
          <w:rFonts w:cs="Arial"/>
          <w:sz w:val="20"/>
        </w:rPr>
      </w:pPr>
      <w:r>
        <w:rPr>
          <w:rFonts w:cs="Arial"/>
          <w:sz w:val="20"/>
        </w:rPr>
        <w:t>Ten days following f</w:t>
      </w:r>
      <w:r w:rsidRPr="00297567">
        <w:rPr>
          <w:rFonts w:cs="Arial"/>
          <w:sz w:val="20"/>
        </w:rPr>
        <w:t>ishing Operation</w:t>
      </w:r>
      <w:r>
        <w:rPr>
          <w:rFonts w:cs="Arial"/>
          <w:sz w:val="20"/>
        </w:rPr>
        <w:t xml:space="preserve"> </w:t>
      </w:r>
      <w:r w:rsidRPr="00297567">
        <w:rPr>
          <w:rFonts w:cs="Arial"/>
          <w:sz w:val="20"/>
        </w:rPr>
        <w:t>1, Albanian Authorities ordered the release of all fishes into the sea from the towing cage as the fish had been caught in Maltese waters. ICCAT inspectors and the observer monitored the release operation from the towing cage.</w:t>
      </w:r>
    </w:p>
    <w:p w14:paraId="4107C155" w14:textId="6190B06B" w:rsidR="00297567" w:rsidRDefault="00297567" w:rsidP="003D3286">
      <w:pPr>
        <w:rPr>
          <w:rFonts w:cs="Arial"/>
          <w:sz w:val="20"/>
        </w:rPr>
      </w:pPr>
    </w:p>
    <w:p w14:paraId="06CCF136" w14:textId="6F210BAE" w:rsidR="00297567" w:rsidRDefault="00297567" w:rsidP="003D3286">
      <w:pPr>
        <w:rPr>
          <w:rFonts w:cs="Arial"/>
          <w:sz w:val="20"/>
        </w:rPr>
      </w:pPr>
    </w:p>
    <w:p w14:paraId="1789582D" w14:textId="77777777" w:rsidR="00297567" w:rsidRDefault="00297567" w:rsidP="003D3286">
      <w:pPr>
        <w:rPr>
          <w:rFonts w:cs="Arial"/>
          <w:sz w:val="20"/>
        </w:rPr>
      </w:pPr>
    </w:p>
    <w:p w14:paraId="41346DA0" w14:textId="77777777" w:rsidR="00F00865" w:rsidRDefault="00F00865">
      <w:pPr>
        <w:rPr>
          <w:rFonts w:cs="Arial"/>
          <w:b/>
          <w:sz w:val="20"/>
        </w:rPr>
      </w:pPr>
      <w:bookmarkStart w:id="6" w:name="_Hlk25945050"/>
      <w:r>
        <w:rPr>
          <w:rFonts w:cs="Arial"/>
          <w:b/>
          <w:sz w:val="20"/>
        </w:rPr>
        <w:br w:type="page"/>
      </w:r>
    </w:p>
    <w:p w14:paraId="6A53A8B6" w14:textId="10485012" w:rsidR="00050C23" w:rsidRPr="0026678A" w:rsidRDefault="000B746B" w:rsidP="006F1883">
      <w:pPr>
        <w:pStyle w:val="Textoindependiente"/>
        <w:numPr>
          <w:ilvl w:val="0"/>
          <w:numId w:val="26"/>
        </w:numPr>
        <w:ind w:left="0" w:firstLine="0"/>
        <w:rPr>
          <w:rFonts w:cs="Arial"/>
          <w:b/>
          <w:sz w:val="20"/>
        </w:rPr>
      </w:pPr>
      <w:r w:rsidRPr="0026678A">
        <w:rPr>
          <w:rFonts w:cs="Arial"/>
          <w:b/>
          <w:sz w:val="20"/>
        </w:rPr>
        <w:lastRenderedPageBreak/>
        <w:t xml:space="preserve">Summary of </w:t>
      </w:r>
      <w:r w:rsidR="00B106E9" w:rsidRPr="0026678A">
        <w:rPr>
          <w:rFonts w:cs="Arial"/>
          <w:b/>
          <w:sz w:val="20"/>
        </w:rPr>
        <w:t>Pr</w:t>
      </w:r>
      <w:r w:rsidR="00EF7947" w:rsidRPr="0026678A">
        <w:rPr>
          <w:rFonts w:cs="Arial"/>
          <w:b/>
          <w:sz w:val="20"/>
        </w:rPr>
        <w:t>ior</w:t>
      </w:r>
      <w:r w:rsidR="00B106E9" w:rsidRPr="0026678A">
        <w:rPr>
          <w:rFonts w:cs="Arial"/>
          <w:b/>
          <w:sz w:val="20"/>
        </w:rPr>
        <w:t xml:space="preserve">-Transfer </w:t>
      </w:r>
      <w:r w:rsidRPr="0026678A">
        <w:rPr>
          <w:rFonts w:cs="Arial"/>
          <w:b/>
          <w:sz w:val="20"/>
        </w:rPr>
        <w:t>Notification</w:t>
      </w:r>
      <w:r w:rsidR="00AC34A3" w:rsidRPr="0026678A">
        <w:rPr>
          <w:rFonts w:cs="Arial"/>
          <w:b/>
          <w:sz w:val="20"/>
        </w:rPr>
        <w:t xml:space="preserve">, </w:t>
      </w:r>
      <w:r w:rsidR="006F1883" w:rsidRPr="0026678A">
        <w:rPr>
          <w:rFonts w:cs="Arial"/>
          <w:b/>
          <w:sz w:val="20"/>
        </w:rPr>
        <w:t xml:space="preserve">Transfer </w:t>
      </w:r>
      <w:r w:rsidR="00B106E9" w:rsidRPr="0026678A">
        <w:rPr>
          <w:rFonts w:cs="Arial"/>
          <w:b/>
          <w:sz w:val="20"/>
        </w:rPr>
        <w:t>Authorisation</w:t>
      </w:r>
      <w:r w:rsidRPr="0026678A">
        <w:rPr>
          <w:rFonts w:cs="Arial"/>
          <w:b/>
          <w:sz w:val="20"/>
        </w:rPr>
        <w:t xml:space="preserve"> </w:t>
      </w:r>
      <w:r w:rsidR="00AC34A3" w:rsidRPr="0026678A">
        <w:rPr>
          <w:rFonts w:cs="Arial"/>
          <w:b/>
          <w:sz w:val="20"/>
        </w:rPr>
        <w:t xml:space="preserve">and Release Order </w:t>
      </w:r>
      <w:r w:rsidRPr="0026678A">
        <w:rPr>
          <w:rFonts w:cs="Arial"/>
          <w:b/>
          <w:sz w:val="20"/>
        </w:rPr>
        <w:t>records</w:t>
      </w:r>
    </w:p>
    <w:bookmarkEnd w:id="6"/>
    <w:p w14:paraId="267C2CAE" w14:textId="77777777" w:rsidR="00B106E9" w:rsidRPr="0026678A" w:rsidRDefault="00B106E9" w:rsidP="00B106E9">
      <w:pPr>
        <w:pStyle w:val="Textoindependiente"/>
        <w:spacing w:line="240" w:lineRule="atLeast"/>
        <w:rPr>
          <w:rFonts w:cs="Arial"/>
          <w:sz w:val="20"/>
        </w:rPr>
      </w:pPr>
    </w:p>
    <w:p w14:paraId="540B9E0A" w14:textId="4620503C" w:rsidR="00183F66" w:rsidRPr="0026678A" w:rsidRDefault="00183F66" w:rsidP="00336ED7">
      <w:pPr>
        <w:pStyle w:val="Descripcin"/>
      </w:pPr>
      <w:r w:rsidRPr="0026678A">
        <w:t xml:space="preserve">Table </w:t>
      </w:r>
      <w:r w:rsidRPr="0026678A">
        <w:fldChar w:fldCharType="begin"/>
      </w:r>
      <w:r w:rsidRPr="0026678A">
        <w:instrText xml:space="preserve"> SEQ Table \* ARABIC </w:instrText>
      </w:r>
      <w:r w:rsidRPr="0026678A">
        <w:fldChar w:fldCharType="separate"/>
      </w:r>
      <w:r w:rsidRPr="0026678A">
        <w:t>2</w:t>
      </w:r>
      <w:r w:rsidRPr="0026678A">
        <w:fldChar w:fldCharType="end"/>
      </w:r>
      <w:r w:rsidRPr="0026678A">
        <w:t xml:space="preserve">: </w:t>
      </w:r>
      <w:bookmarkStart w:id="7" w:name="_Hlk25944920"/>
      <w:bookmarkStart w:id="8" w:name="_Hlk94018719"/>
      <w:r w:rsidRPr="0026678A">
        <w:t>Vessel records of Pr</w:t>
      </w:r>
      <w:r w:rsidR="00EF7947" w:rsidRPr="0026678A">
        <w:t>ior</w:t>
      </w:r>
      <w:r w:rsidRPr="0026678A">
        <w:t>-transfer Notification</w:t>
      </w:r>
      <w:r w:rsidR="00E026C8">
        <w:t xml:space="preserve">, </w:t>
      </w:r>
      <w:r w:rsidRPr="0026678A">
        <w:t>Transfer Authorisation</w:t>
      </w:r>
      <w:r w:rsidR="00E026C8">
        <w:t xml:space="preserve"> and Release Orders</w:t>
      </w:r>
      <w:r w:rsidRPr="0026678A">
        <w:t>.</w:t>
      </w:r>
      <w:bookmarkEnd w:id="7"/>
    </w:p>
    <w:tbl>
      <w:tblPr>
        <w:tblW w:w="5000" w:type="pct"/>
        <w:tblLook w:val="0000" w:firstRow="0" w:lastRow="0" w:firstColumn="0" w:lastColumn="0" w:noHBand="0" w:noVBand="0"/>
      </w:tblPr>
      <w:tblGrid>
        <w:gridCol w:w="1431"/>
        <w:gridCol w:w="761"/>
        <w:gridCol w:w="884"/>
        <w:gridCol w:w="2040"/>
        <w:gridCol w:w="1970"/>
        <w:gridCol w:w="1660"/>
        <w:gridCol w:w="1780"/>
        <w:gridCol w:w="753"/>
        <w:gridCol w:w="773"/>
        <w:gridCol w:w="1942"/>
      </w:tblGrid>
      <w:tr w:rsidR="00EF7947" w:rsidRPr="0026678A" w14:paraId="0514B2CC" w14:textId="70607349" w:rsidTr="00656C99">
        <w:trPr>
          <w:trHeight w:val="397"/>
          <w:tblHeader/>
        </w:trPr>
        <w:tc>
          <w:tcPr>
            <w:tcW w:w="511" w:type="pct"/>
            <w:vMerge w:val="restart"/>
            <w:tcBorders>
              <w:top w:val="single" w:sz="4" w:space="0" w:color="auto"/>
              <w:left w:val="single" w:sz="4" w:space="0" w:color="auto"/>
              <w:right w:val="single" w:sz="4" w:space="0" w:color="auto"/>
            </w:tcBorders>
            <w:noWrap/>
            <w:vAlign w:val="center"/>
          </w:tcPr>
          <w:bookmarkEnd w:id="8"/>
          <w:p w14:paraId="72EEDC59" w14:textId="77777777" w:rsidR="00EF7947" w:rsidRPr="0026678A" w:rsidRDefault="00EF7947" w:rsidP="00B106E9">
            <w:pPr>
              <w:jc w:val="center"/>
              <w:rPr>
                <w:color w:val="000000" w:themeColor="text1"/>
                <w:sz w:val="20"/>
              </w:rPr>
            </w:pPr>
            <w:r w:rsidRPr="0026678A">
              <w:rPr>
                <w:rFonts w:cs="Arial"/>
                <w:color w:val="000000" w:themeColor="text1"/>
                <w:sz w:val="20"/>
              </w:rPr>
              <w:t>Fishing Op #*</w:t>
            </w:r>
          </w:p>
        </w:tc>
        <w:tc>
          <w:tcPr>
            <w:tcW w:w="1317"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Pr="0026678A" w:rsidRDefault="00EF7947" w:rsidP="00AC34A3">
            <w:pPr>
              <w:jc w:val="center"/>
              <w:rPr>
                <w:color w:val="000000" w:themeColor="text1"/>
                <w:sz w:val="20"/>
              </w:rPr>
            </w:pPr>
            <w:r w:rsidRPr="0026678A">
              <w:rPr>
                <w:color w:val="000000" w:themeColor="text1"/>
                <w:sz w:val="20"/>
              </w:rPr>
              <w:t>Prior-Transfer Notification</w:t>
            </w:r>
          </w:p>
        </w:tc>
        <w:tc>
          <w:tcPr>
            <w:tcW w:w="1297"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Pr="0026678A" w:rsidRDefault="00EF7947" w:rsidP="00AC34A3">
            <w:pPr>
              <w:jc w:val="center"/>
              <w:rPr>
                <w:color w:val="000000" w:themeColor="text1"/>
                <w:sz w:val="20"/>
              </w:rPr>
            </w:pPr>
            <w:r w:rsidRPr="0026678A">
              <w:rPr>
                <w:color w:val="000000" w:themeColor="text1"/>
                <w:sz w:val="20"/>
              </w:rPr>
              <w:t>Transfer Authorisation</w:t>
            </w:r>
          </w:p>
        </w:tc>
        <w:tc>
          <w:tcPr>
            <w:tcW w:w="1875"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Pr="0026678A" w:rsidRDefault="00EF7947" w:rsidP="00AC34A3">
            <w:pPr>
              <w:jc w:val="center"/>
              <w:rPr>
                <w:color w:val="000000" w:themeColor="text1"/>
                <w:sz w:val="20"/>
              </w:rPr>
            </w:pPr>
            <w:r w:rsidRPr="0026678A">
              <w:rPr>
                <w:color w:val="000000" w:themeColor="text1"/>
                <w:sz w:val="20"/>
              </w:rPr>
              <w:t>Release order</w:t>
            </w:r>
          </w:p>
        </w:tc>
      </w:tr>
      <w:tr w:rsidR="00EF7947" w:rsidRPr="0026678A" w14:paraId="6CA410F9" w14:textId="3A75D00F" w:rsidTr="00656C99">
        <w:trPr>
          <w:trHeight w:val="397"/>
          <w:tblHeader/>
        </w:trPr>
        <w:tc>
          <w:tcPr>
            <w:tcW w:w="511" w:type="pct"/>
            <w:vMerge/>
            <w:tcBorders>
              <w:left w:val="single" w:sz="4" w:space="0" w:color="auto"/>
              <w:bottom w:val="single" w:sz="4" w:space="0" w:color="auto"/>
              <w:right w:val="single" w:sz="4" w:space="0" w:color="auto"/>
            </w:tcBorders>
            <w:noWrap/>
            <w:vAlign w:val="center"/>
          </w:tcPr>
          <w:p w14:paraId="061BEDDE" w14:textId="77777777" w:rsidR="00EF7947" w:rsidRPr="0026678A"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Pr="0026678A" w:rsidRDefault="00EF7947" w:rsidP="00EF7947">
            <w:pPr>
              <w:jc w:val="center"/>
              <w:rPr>
                <w:color w:val="000000" w:themeColor="text1"/>
                <w:sz w:val="20"/>
              </w:rPr>
            </w:pPr>
            <w:r w:rsidRPr="0026678A">
              <w:rPr>
                <w:color w:val="000000" w:themeColor="text1"/>
                <w:sz w:val="20"/>
              </w:rPr>
              <w:t>BFT #</w:t>
            </w:r>
          </w:p>
        </w:tc>
        <w:tc>
          <w:tcPr>
            <w:tcW w:w="316"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Pr="0026678A" w:rsidRDefault="00EF7947" w:rsidP="00EF7947">
            <w:pPr>
              <w:jc w:val="center"/>
              <w:rPr>
                <w:color w:val="000000" w:themeColor="text1"/>
                <w:sz w:val="20"/>
              </w:rPr>
            </w:pPr>
            <w:r w:rsidRPr="0026678A">
              <w:rPr>
                <w:color w:val="000000" w:themeColor="text1"/>
                <w:sz w:val="20"/>
              </w:rPr>
              <w:t>BFT kg</w:t>
            </w:r>
          </w:p>
        </w:tc>
        <w:tc>
          <w:tcPr>
            <w:tcW w:w="729"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704" w:type="pct"/>
            <w:tcBorders>
              <w:top w:val="single" w:sz="4" w:space="0" w:color="auto"/>
              <w:left w:val="single" w:sz="4" w:space="0" w:color="auto"/>
              <w:bottom w:val="single" w:sz="4" w:space="0" w:color="auto"/>
              <w:right w:val="single" w:sz="4" w:space="0" w:color="auto"/>
            </w:tcBorders>
            <w:vAlign w:val="center"/>
          </w:tcPr>
          <w:p w14:paraId="0FDAA86B" w14:textId="1C6DCA6A" w:rsidR="00EF7947" w:rsidRPr="0026678A" w:rsidRDefault="00EF0A45" w:rsidP="00EF7947">
            <w:pPr>
              <w:jc w:val="center"/>
              <w:rPr>
                <w:color w:val="000000" w:themeColor="text1"/>
                <w:sz w:val="20"/>
              </w:rPr>
            </w:pPr>
            <w:r w:rsidRPr="0026678A">
              <w:rPr>
                <w:color w:val="000000" w:themeColor="text1"/>
                <w:sz w:val="20"/>
              </w:rPr>
              <w:t>Authorisation</w:t>
            </w:r>
            <w:r w:rsidR="00EF7947" w:rsidRPr="0026678A">
              <w:rPr>
                <w:color w:val="000000" w:themeColor="text1"/>
                <w:sz w:val="20"/>
              </w:rPr>
              <w:t>. Number</w:t>
            </w:r>
          </w:p>
        </w:tc>
        <w:tc>
          <w:tcPr>
            <w:tcW w:w="593"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636"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Pr="0026678A" w:rsidRDefault="00EF7947" w:rsidP="00EF7947">
            <w:pPr>
              <w:jc w:val="center"/>
              <w:rPr>
                <w:color w:val="000000" w:themeColor="text1"/>
                <w:sz w:val="20"/>
              </w:rPr>
            </w:pPr>
            <w:r w:rsidRPr="0026678A">
              <w:rPr>
                <w:color w:val="000000" w:themeColor="text1"/>
                <w:sz w:val="20"/>
              </w:rPr>
              <w:t>Ref. Number</w:t>
            </w:r>
          </w:p>
        </w:tc>
        <w:tc>
          <w:tcPr>
            <w:tcW w:w="269"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Pr="0026678A" w:rsidRDefault="00EF7947" w:rsidP="00EF7947">
            <w:pPr>
              <w:jc w:val="center"/>
              <w:rPr>
                <w:color w:val="000000" w:themeColor="text1"/>
                <w:sz w:val="20"/>
              </w:rPr>
            </w:pPr>
            <w:r w:rsidRPr="0026678A">
              <w:rPr>
                <w:color w:val="000000" w:themeColor="text1"/>
                <w:sz w:val="20"/>
              </w:rPr>
              <w:t>BFT #</w:t>
            </w:r>
          </w:p>
        </w:tc>
        <w:tc>
          <w:tcPr>
            <w:tcW w:w="276"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Pr="0026678A" w:rsidRDefault="00EF7947" w:rsidP="00EF7947">
            <w:pPr>
              <w:jc w:val="center"/>
              <w:rPr>
                <w:color w:val="000000" w:themeColor="text1"/>
                <w:sz w:val="20"/>
              </w:rPr>
            </w:pPr>
            <w:r w:rsidRPr="0026678A">
              <w:rPr>
                <w:color w:val="000000" w:themeColor="text1"/>
                <w:sz w:val="20"/>
              </w:rPr>
              <w:t>BFT kg</w:t>
            </w:r>
          </w:p>
        </w:tc>
        <w:tc>
          <w:tcPr>
            <w:tcW w:w="694"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Pr="0026678A" w:rsidRDefault="00EF7947" w:rsidP="00EF7947">
            <w:pPr>
              <w:jc w:val="center"/>
              <w:rPr>
                <w:color w:val="000000" w:themeColor="text1"/>
                <w:sz w:val="20"/>
              </w:rPr>
            </w:pPr>
            <w:r w:rsidRPr="0026678A">
              <w:rPr>
                <w:color w:val="000000" w:themeColor="text1"/>
                <w:sz w:val="20"/>
              </w:rPr>
              <w:t>Verification**</w:t>
            </w:r>
          </w:p>
        </w:tc>
      </w:tr>
      <w:tr w:rsidR="0008613B" w:rsidRPr="0026678A" w14:paraId="3A54840A" w14:textId="3FDE5C19" w:rsidTr="00656C99">
        <w:trPr>
          <w:trHeight w:val="397"/>
        </w:trPr>
        <w:tc>
          <w:tcPr>
            <w:tcW w:w="511" w:type="pct"/>
            <w:tcBorders>
              <w:top w:val="nil"/>
              <w:left w:val="single" w:sz="4" w:space="0" w:color="auto"/>
              <w:bottom w:val="single" w:sz="4" w:space="0" w:color="auto"/>
              <w:right w:val="single" w:sz="4" w:space="0" w:color="auto"/>
            </w:tcBorders>
            <w:noWrap/>
            <w:vAlign w:val="center"/>
          </w:tcPr>
          <w:p w14:paraId="6D2C1BA3" w14:textId="075D9614" w:rsidR="0008613B" w:rsidRPr="0026678A" w:rsidRDefault="0008613B" w:rsidP="0008613B">
            <w:pPr>
              <w:jc w:val="center"/>
              <w:rPr>
                <w:color w:val="000000" w:themeColor="text1"/>
                <w:sz w:val="20"/>
              </w:rPr>
            </w:pPr>
            <w:r>
              <w:rPr>
                <w:rFonts w:cs="Arial"/>
                <w:color w:val="000000"/>
                <w:sz w:val="20"/>
              </w:rPr>
              <w:t>1</w:t>
            </w:r>
          </w:p>
        </w:tc>
        <w:tc>
          <w:tcPr>
            <w:tcW w:w="272" w:type="pct"/>
            <w:tcBorders>
              <w:top w:val="nil"/>
              <w:left w:val="nil"/>
              <w:bottom w:val="single" w:sz="4" w:space="0" w:color="auto"/>
              <w:right w:val="single" w:sz="4" w:space="0" w:color="auto"/>
            </w:tcBorders>
            <w:noWrap/>
            <w:vAlign w:val="center"/>
          </w:tcPr>
          <w:p w14:paraId="502D2DBB" w14:textId="2C5322BB" w:rsidR="0008613B" w:rsidRPr="0026678A" w:rsidRDefault="0008613B" w:rsidP="0008613B">
            <w:pPr>
              <w:jc w:val="center"/>
              <w:rPr>
                <w:color w:val="000000" w:themeColor="text1"/>
                <w:sz w:val="20"/>
              </w:rPr>
            </w:pPr>
            <w:r>
              <w:rPr>
                <w:rFonts w:cs="Arial"/>
                <w:color w:val="000000"/>
                <w:sz w:val="20"/>
              </w:rPr>
              <w:t>500</w:t>
            </w:r>
          </w:p>
        </w:tc>
        <w:tc>
          <w:tcPr>
            <w:tcW w:w="316" w:type="pct"/>
            <w:tcBorders>
              <w:top w:val="nil"/>
              <w:left w:val="nil"/>
              <w:bottom w:val="single" w:sz="4" w:space="0" w:color="auto"/>
              <w:right w:val="single" w:sz="4" w:space="0" w:color="auto"/>
            </w:tcBorders>
            <w:noWrap/>
            <w:vAlign w:val="center"/>
          </w:tcPr>
          <w:p w14:paraId="70403FF7" w14:textId="0C6832E2" w:rsidR="0008613B" w:rsidRPr="0026678A" w:rsidRDefault="0008613B" w:rsidP="0008613B">
            <w:pPr>
              <w:jc w:val="center"/>
              <w:rPr>
                <w:color w:val="000000" w:themeColor="text1"/>
                <w:sz w:val="20"/>
              </w:rPr>
            </w:pPr>
            <w:r>
              <w:rPr>
                <w:rFonts w:cs="Arial"/>
                <w:color w:val="000000"/>
                <w:sz w:val="20"/>
              </w:rPr>
              <w:t>50000</w:t>
            </w:r>
          </w:p>
        </w:tc>
        <w:tc>
          <w:tcPr>
            <w:tcW w:w="729" w:type="pct"/>
            <w:tcBorders>
              <w:top w:val="single" w:sz="4" w:space="0" w:color="auto"/>
              <w:left w:val="nil"/>
              <w:bottom w:val="single" w:sz="4" w:space="0" w:color="auto"/>
              <w:right w:val="single" w:sz="4" w:space="0" w:color="auto"/>
            </w:tcBorders>
            <w:vAlign w:val="center"/>
          </w:tcPr>
          <w:p w14:paraId="6BE2C92F" w14:textId="1474BE81" w:rsidR="0008613B" w:rsidRPr="0026678A" w:rsidRDefault="0008613B" w:rsidP="0008613B">
            <w:pPr>
              <w:jc w:val="center"/>
              <w:rPr>
                <w:color w:val="000000" w:themeColor="text1"/>
                <w:sz w:val="20"/>
              </w:rPr>
            </w:pPr>
            <w:r>
              <w:rPr>
                <w:rFonts w:cs="Arial"/>
                <w:color w:val="000000"/>
                <w:sz w:val="20"/>
              </w:rPr>
              <w:t>Hardcopy</w:t>
            </w:r>
          </w:p>
        </w:tc>
        <w:tc>
          <w:tcPr>
            <w:tcW w:w="704" w:type="pct"/>
            <w:tcBorders>
              <w:top w:val="single" w:sz="4" w:space="0" w:color="auto"/>
              <w:left w:val="single" w:sz="4" w:space="0" w:color="auto"/>
              <w:bottom w:val="single" w:sz="4" w:space="0" w:color="auto"/>
              <w:right w:val="single" w:sz="4" w:space="0" w:color="auto"/>
            </w:tcBorders>
            <w:vAlign w:val="center"/>
          </w:tcPr>
          <w:p w14:paraId="764D03FC" w14:textId="5DBD0964" w:rsidR="0008613B" w:rsidRPr="0026678A" w:rsidRDefault="0008613B" w:rsidP="0008613B">
            <w:pPr>
              <w:jc w:val="center"/>
              <w:rPr>
                <w:color w:val="000000" w:themeColor="text1"/>
                <w:sz w:val="20"/>
              </w:rPr>
            </w:pPr>
            <w:r>
              <w:rPr>
                <w:rFonts w:cs="Arial"/>
                <w:color w:val="000000"/>
                <w:sz w:val="20"/>
              </w:rPr>
              <w:t>ALB-2022/AUT/001</w:t>
            </w:r>
          </w:p>
        </w:tc>
        <w:tc>
          <w:tcPr>
            <w:tcW w:w="593" w:type="pct"/>
            <w:tcBorders>
              <w:top w:val="single" w:sz="4" w:space="0" w:color="auto"/>
              <w:left w:val="single" w:sz="4" w:space="0" w:color="auto"/>
              <w:bottom w:val="single" w:sz="4" w:space="0" w:color="auto"/>
              <w:right w:val="single" w:sz="4" w:space="0" w:color="auto"/>
            </w:tcBorders>
            <w:vAlign w:val="center"/>
          </w:tcPr>
          <w:p w14:paraId="039EDAC1" w14:textId="381E39D0" w:rsidR="0008613B" w:rsidRPr="0026678A" w:rsidRDefault="0008613B" w:rsidP="0008613B">
            <w:pPr>
              <w:jc w:val="center"/>
              <w:rPr>
                <w:color w:val="000000" w:themeColor="text1"/>
                <w:sz w:val="20"/>
              </w:rPr>
            </w:pPr>
            <w:r>
              <w:rPr>
                <w:rFonts w:cs="Arial"/>
                <w:color w:val="000000"/>
                <w:sz w:val="20"/>
              </w:rPr>
              <w:t>Hardcopy</w:t>
            </w:r>
          </w:p>
        </w:tc>
        <w:tc>
          <w:tcPr>
            <w:tcW w:w="636" w:type="pct"/>
            <w:tcBorders>
              <w:top w:val="single" w:sz="4" w:space="0" w:color="auto"/>
              <w:left w:val="single" w:sz="4" w:space="0" w:color="auto"/>
              <w:bottom w:val="single" w:sz="4" w:space="0" w:color="auto"/>
              <w:right w:val="single" w:sz="4" w:space="0" w:color="auto"/>
            </w:tcBorders>
            <w:vAlign w:val="center"/>
          </w:tcPr>
          <w:p w14:paraId="2B0FF7F5" w14:textId="56C474FF" w:rsidR="0008613B" w:rsidRPr="0026678A" w:rsidRDefault="008D3A79" w:rsidP="00F00865">
            <w:pPr>
              <w:jc w:val="center"/>
              <w:rPr>
                <w:color w:val="000000" w:themeColor="text1"/>
                <w:sz w:val="20"/>
              </w:rPr>
            </w:pPr>
            <w:r>
              <w:rPr>
                <w:color w:val="000000" w:themeColor="text1"/>
                <w:sz w:val="20"/>
              </w:rPr>
              <w:t>01-2022</w:t>
            </w:r>
          </w:p>
        </w:tc>
        <w:tc>
          <w:tcPr>
            <w:tcW w:w="269" w:type="pct"/>
            <w:tcBorders>
              <w:top w:val="single" w:sz="4" w:space="0" w:color="auto"/>
              <w:left w:val="single" w:sz="4" w:space="0" w:color="auto"/>
              <w:bottom w:val="single" w:sz="4" w:space="0" w:color="auto"/>
              <w:right w:val="single" w:sz="4" w:space="0" w:color="auto"/>
            </w:tcBorders>
            <w:vAlign w:val="center"/>
          </w:tcPr>
          <w:p w14:paraId="6400AE24" w14:textId="1AF21802" w:rsidR="0008613B" w:rsidRPr="0026678A" w:rsidRDefault="008D3A79" w:rsidP="00F00865">
            <w:pPr>
              <w:jc w:val="center"/>
              <w:rPr>
                <w:color w:val="000000" w:themeColor="text1"/>
                <w:sz w:val="20"/>
              </w:rPr>
            </w:pPr>
            <w:r>
              <w:rPr>
                <w:color w:val="000000" w:themeColor="text1"/>
                <w:sz w:val="20"/>
              </w:rPr>
              <w:t>601</w:t>
            </w:r>
          </w:p>
        </w:tc>
        <w:tc>
          <w:tcPr>
            <w:tcW w:w="276" w:type="pct"/>
            <w:tcBorders>
              <w:top w:val="single" w:sz="4" w:space="0" w:color="auto"/>
              <w:left w:val="single" w:sz="4" w:space="0" w:color="auto"/>
              <w:bottom w:val="single" w:sz="4" w:space="0" w:color="auto"/>
              <w:right w:val="single" w:sz="4" w:space="0" w:color="auto"/>
            </w:tcBorders>
            <w:vAlign w:val="center"/>
          </w:tcPr>
          <w:p w14:paraId="027E6FE4" w14:textId="7DB98FEF" w:rsidR="0008613B" w:rsidRPr="0026678A" w:rsidRDefault="008D3A79" w:rsidP="00F00865">
            <w:pPr>
              <w:jc w:val="center"/>
              <w:rPr>
                <w:color w:val="000000" w:themeColor="text1"/>
                <w:sz w:val="20"/>
              </w:rPr>
            </w:pPr>
            <w:r>
              <w:rPr>
                <w:color w:val="000000" w:themeColor="text1"/>
                <w:sz w:val="20"/>
              </w:rPr>
              <w:t>62000</w:t>
            </w:r>
          </w:p>
        </w:tc>
        <w:tc>
          <w:tcPr>
            <w:tcW w:w="694" w:type="pct"/>
            <w:tcBorders>
              <w:top w:val="single" w:sz="4" w:space="0" w:color="auto"/>
              <w:left w:val="single" w:sz="4" w:space="0" w:color="auto"/>
              <w:bottom w:val="single" w:sz="4" w:space="0" w:color="auto"/>
              <w:right w:val="single" w:sz="4" w:space="0" w:color="auto"/>
            </w:tcBorders>
            <w:vAlign w:val="center"/>
          </w:tcPr>
          <w:p w14:paraId="507FF137" w14:textId="0C6EF9A6" w:rsidR="0008613B" w:rsidRPr="0026678A" w:rsidRDefault="008D3A79" w:rsidP="00F00865">
            <w:pPr>
              <w:jc w:val="center"/>
              <w:rPr>
                <w:color w:val="000000" w:themeColor="text1"/>
                <w:sz w:val="20"/>
              </w:rPr>
            </w:pPr>
            <w:r>
              <w:rPr>
                <w:color w:val="000000" w:themeColor="text1"/>
                <w:sz w:val="20"/>
              </w:rPr>
              <w:t>Hardcopy</w:t>
            </w:r>
          </w:p>
        </w:tc>
      </w:tr>
      <w:tr w:rsidR="0008613B" w:rsidRPr="0026678A" w14:paraId="5BDBDEA2" w14:textId="77777777" w:rsidTr="00656C99">
        <w:trPr>
          <w:trHeight w:val="397"/>
        </w:trPr>
        <w:tc>
          <w:tcPr>
            <w:tcW w:w="511" w:type="pct"/>
            <w:tcBorders>
              <w:top w:val="nil"/>
              <w:left w:val="single" w:sz="4" w:space="0" w:color="auto"/>
              <w:bottom w:val="single" w:sz="4" w:space="0" w:color="auto"/>
              <w:right w:val="single" w:sz="4" w:space="0" w:color="auto"/>
            </w:tcBorders>
            <w:noWrap/>
            <w:vAlign w:val="center"/>
          </w:tcPr>
          <w:p w14:paraId="751BEC0A" w14:textId="6DFED74A" w:rsidR="0008613B" w:rsidRPr="0026678A" w:rsidRDefault="0008613B" w:rsidP="0008613B">
            <w:pPr>
              <w:jc w:val="center"/>
              <w:rPr>
                <w:color w:val="000000" w:themeColor="text1"/>
                <w:sz w:val="20"/>
              </w:rPr>
            </w:pPr>
            <w:r>
              <w:rPr>
                <w:rFonts w:cs="Arial"/>
                <w:color w:val="000000"/>
                <w:sz w:val="20"/>
              </w:rPr>
              <w:t>3</w:t>
            </w:r>
          </w:p>
        </w:tc>
        <w:tc>
          <w:tcPr>
            <w:tcW w:w="272" w:type="pct"/>
            <w:tcBorders>
              <w:top w:val="nil"/>
              <w:left w:val="nil"/>
              <w:bottom w:val="single" w:sz="4" w:space="0" w:color="auto"/>
              <w:right w:val="single" w:sz="4" w:space="0" w:color="auto"/>
            </w:tcBorders>
            <w:noWrap/>
            <w:vAlign w:val="center"/>
          </w:tcPr>
          <w:p w14:paraId="4B3B43DA" w14:textId="64962499" w:rsidR="0008613B" w:rsidRPr="0026678A" w:rsidRDefault="0008613B" w:rsidP="0008613B">
            <w:pPr>
              <w:jc w:val="center"/>
              <w:rPr>
                <w:color w:val="000000" w:themeColor="text1"/>
                <w:sz w:val="20"/>
              </w:rPr>
            </w:pPr>
            <w:r>
              <w:rPr>
                <w:rFonts w:cs="Arial"/>
                <w:color w:val="000000"/>
                <w:sz w:val="20"/>
              </w:rPr>
              <w:t>1000</w:t>
            </w:r>
          </w:p>
        </w:tc>
        <w:tc>
          <w:tcPr>
            <w:tcW w:w="316" w:type="pct"/>
            <w:tcBorders>
              <w:top w:val="nil"/>
              <w:left w:val="nil"/>
              <w:bottom w:val="single" w:sz="4" w:space="0" w:color="auto"/>
              <w:right w:val="single" w:sz="4" w:space="0" w:color="auto"/>
            </w:tcBorders>
            <w:noWrap/>
            <w:vAlign w:val="center"/>
          </w:tcPr>
          <w:p w14:paraId="3BA6E4BA" w14:textId="6F06DF04" w:rsidR="0008613B" w:rsidRPr="0026678A" w:rsidRDefault="0008613B" w:rsidP="0008613B">
            <w:pPr>
              <w:jc w:val="center"/>
              <w:rPr>
                <w:color w:val="000000" w:themeColor="text1"/>
                <w:sz w:val="20"/>
              </w:rPr>
            </w:pPr>
            <w:r>
              <w:rPr>
                <w:rFonts w:cs="Arial"/>
                <w:color w:val="000000"/>
                <w:sz w:val="20"/>
              </w:rPr>
              <w:t>150000</w:t>
            </w:r>
          </w:p>
        </w:tc>
        <w:tc>
          <w:tcPr>
            <w:tcW w:w="729" w:type="pct"/>
            <w:tcBorders>
              <w:top w:val="single" w:sz="4" w:space="0" w:color="auto"/>
              <w:left w:val="nil"/>
              <w:bottom w:val="single" w:sz="4" w:space="0" w:color="auto"/>
              <w:right w:val="single" w:sz="4" w:space="0" w:color="auto"/>
            </w:tcBorders>
            <w:vAlign w:val="center"/>
          </w:tcPr>
          <w:p w14:paraId="0CA187F1" w14:textId="75A689B2" w:rsidR="0008613B" w:rsidRPr="0026678A" w:rsidRDefault="0008613B" w:rsidP="0008613B">
            <w:pPr>
              <w:jc w:val="center"/>
              <w:rPr>
                <w:color w:val="000000" w:themeColor="text1"/>
                <w:sz w:val="20"/>
              </w:rPr>
            </w:pPr>
            <w:r>
              <w:rPr>
                <w:rFonts w:cs="Arial"/>
                <w:color w:val="000000"/>
                <w:sz w:val="20"/>
              </w:rPr>
              <w:t>Hardcopy</w:t>
            </w:r>
          </w:p>
        </w:tc>
        <w:tc>
          <w:tcPr>
            <w:tcW w:w="704" w:type="pct"/>
            <w:tcBorders>
              <w:top w:val="single" w:sz="4" w:space="0" w:color="auto"/>
              <w:left w:val="single" w:sz="4" w:space="0" w:color="auto"/>
              <w:bottom w:val="single" w:sz="4" w:space="0" w:color="auto"/>
              <w:right w:val="single" w:sz="4" w:space="0" w:color="auto"/>
            </w:tcBorders>
            <w:vAlign w:val="center"/>
          </w:tcPr>
          <w:p w14:paraId="2BE8F042" w14:textId="10FD6B93" w:rsidR="0008613B" w:rsidRPr="0026678A" w:rsidRDefault="0008613B" w:rsidP="0008613B">
            <w:pPr>
              <w:jc w:val="center"/>
              <w:rPr>
                <w:color w:val="000000" w:themeColor="text1"/>
                <w:sz w:val="20"/>
              </w:rPr>
            </w:pPr>
            <w:r>
              <w:rPr>
                <w:rFonts w:cs="Arial"/>
                <w:color w:val="000000"/>
                <w:sz w:val="20"/>
              </w:rPr>
              <w:t>ALB-2022/AUT/002</w:t>
            </w:r>
          </w:p>
        </w:tc>
        <w:tc>
          <w:tcPr>
            <w:tcW w:w="593" w:type="pct"/>
            <w:tcBorders>
              <w:top w:val="single" w:sz="4" w:space="0" w:color="auto"/>
              <w:left w:val="single" w:sz="4" w:space="0" w:color="auto"/>
              <w:bottom w:val="single" w:sz="4" w:space="0" w:color="auto"/>
              <w:right w:val="single" w:sz="4" w:space="0" w:color="auto"/>
            </w:tcBorders>
            <w:vAlign w:val="center"/>
          </w:tcPr>
          <w:p w14:paraId="2255E74D" w14:textId="6514AE42" w:rsidR="0008613B" w:rsidRPr="0026678A" w:rsidRDefault="0008613B" w:rsidP="0008613B">
            <w:pPr>
              <w:jc w:val="center"/>
              <w:rPr>
                <w:color w:val="000000" w:themeColor="text1"/>
                <w:sz w:val="20"/>
              </w:rPr>
            </w:pPr>
            <w:r>
              <w:rPr>
                <w:rFonts w:cs="Arial"/>
                <w:color w:val="000000"/>
                <w:sz w:val="20"/>
              </w:rPr>
              <w:t>Hardcopy</w:t>
            </w:r>
          </w:p>
        </w:tc>
        <w:tc>
          <w:tcPr>
            <w:tcW w:w="636" w:type="pct"/>
            <w:tcBorders>
              <w:top w:val="single" w:sz="4" w:space="0" w:color="auto"/>
              <w:left w:val="single" w:sz="4" w:space="0" w:color="auto"/>
              <w:bottom w:val="single" w:sz="4" w:space="0" w:color="auto"/>
              <w:right w:val="single" w:sz="4" w:space="0" w:color="auto"/>
            </w:tcBorders>
            <w:vAlign w:val="center"/>
          </w:tcPr>
          <w:p w14:paraId="549727D9" w14:textId="17C617DB" w:rsidR="0008613B" w:rsidRPr="0026678A" w:rsidRDefault="0008613B" w:rsidP="00F00865">
            <w:pPr>
              <w:jc w:val="center"/>
              <w:rPr>
                <w:color w:val="000000" w:themeColor="text1"/>
                <w:sz w:val="20"/>
              </w:rPr>
            </w:pPr>
          </w:p>
        </w:tc>
        <w:tc>
          <w:tcPr>
            <w:tcW w:w="269" w:type="pct"/>
            <w:tcBorders>
              <w:top w:val="single" w:sz="4" w:space="0" w:color="auto"/>
              <w:left w:val="single" w:sz="4" w:space="0" w:color="auto"/>
              <w:bottom w:val="single" w:sz="4" w:space="0" w:color="auto"/>
              <w:right w:val="single" w:sz="4" w:space="0" w:color="auto"/>
            </w:tcBorders>
            <w:vAlign w:val="center"/>
          </w:tcPr>
          <w:p w14:paraId="45E0967C" w14:textId="258DE5A8" w:rsidR="0008613B" w:rsidRPr="0026678A" w:rsidRDefault="0008613B" w:rsidP="00F00865">
            <w:pPr>
              <w:jc w:val="center"/>
              <w:rPr>
                <w:color w:val="000000" w:themeColor="text1"/>
                <w:sz w:val="20"/>
              </w:rPr>
            </w:pPr>
          </w:p>
        </w:tc>
        <w:tc>
          <w:tcPr>
            <w:tcW w:w="276" w:type="pct"/>
            <w:tcBorders>
              <w:top w:val="single" w:sz="4" w:space="0" w:color="auto"/>
              <w:left w:val="single" w:sz="4" w:space="0" w:color="auto"/>
              <w:bottom w:val="single" w:sz="4" w:space="0" w:color="auto"/>
              <w:right w:val="single" w:sz="4" w:space="0" w:color="auto"/>
            </w:tcBorders>
            <w:vAlign w:val="center"/>
          </w:tcPr>
          <w:p w14:paraId="53F9E70A" w14:textId="4FB0213E" w:rsidR="0008613B" w:rsidRPr="0026678A" w:rsidRDefault="0008613B" w:rsidP="00F00865">
            <w:pPr>
              <w:jc w:val="center"/>
              <w:rPr>
                <w:color w:val="000000" w:themeColor="text1"/>
                <w:sz w:val="20"/>
              </w:rPr>
            </w:pPr>
          </w:p>
        </w:tc>
        <w:tc>
          <w:tcPr>
            <w:tcW w:w="694" w:type="pct"/>
            <w:tcBorders>
              <w:top w:val="single" w:sz="4" w:space="0" w:color="auto"/>
              <w:left w:val="single" w:sz="4" w:space="0" w:color="auto"/>
              <w:bottom w:val="single" w:sz="4" w:space="0" w:color="auto"/>
              <w:right w:val="single" w:sz="4" w:space="0" w:color="auto"/>
            </w:tcBorders>
            <w:vAlign w:val="center"/>
          </w:tcPr>
          <w:p w14:paraId="35215C3A" w14:textId="32F81EBE" w:rsidR="0008613B" w:rsidRPr="0026678A" w:rsidRDefault="0008613B" w:rsidP="00F00865">
            <w:pPr>
              <w:jc w:val="center"/>
              <w:rPr>
                <w:color w:val="000000" w:themeColor="text1"/>
                <w:sz w:val="20"/>
              </w:rPr>
            </w:pPr>
          </w:p>
        </w:tc>
      </w:tr>
      <w:tr w:rsidR="0008613B" w:rsidRPr="0026678A" w14:paraId="4D7C9A07" w14:textId="77777777" w:rsidTr="00656C99">
        <w:trPr>
          <w:trHeight w:val="397"/>
        </w:trPr>
        <w:tc>
          <w:tcPr>
            <w:tcW w:w="511" w:type="pct"/>
            <w:tcBorders>
              <w:top w:val="nil"/>
              <w:left w:val="single" w:sz="4" w:space="0" w:color="auto"/>
              <w:bottom w:val="single" w:sz="4" w:space="0" w:color="auto"/>
              <w:right w:val="single" w:sz="4" w:space="0" w:color="auto"/>
            </w:tcBorders>
            <w:noWrap/>
            <w:vAlign w:val="center"/>
          </w:tcPr>
          <w:p w14:paraId="3779E071" w14:textId="290AB5BC" w:rsidR="0008613B" w:rsidRPr="0026678A" w:rsidRDefault="0008613B" w:rsidP="0008613B">
            <w:pPr>
              <w:jc w:val="center"/>
              <w:rPr>
                <w:color w:val="000000" w:themeColor="text1"/>
                <w:sz w:val="20"/>
              </w:rPr>
            </w:pPr>
            <w:r>
              <w:rPr>
                <w:rFonts w:cs="Arial"/>
                <w:color w:val="000000"/>
                <w:sz w:val="20"/>
              </w:rPr>
              <w:t>6</w:t>
            </w:r>
          </w:p>
        </w:tc>
        <w:tc>
          <w:tcPr>
            <w:tcW w:w="272" w:type="pct"/>
            <w:tcBorders>
              <w:top w:val="nil"/>
              <w:left w:val="nil"/>
              <w:bottom w:val="single" w:sz="4" w:space="0" w:color="auto"/>
              <w:right w:val="single" w:sz="4" w:space="0" w:color="auto"/>
            </w:tcBorders>
            <w:noWrap/>
            <w:vAlign w:val="center"/>
          </w:tcPr>
          <w:p w14:paraId="59A427EA" w14:textId="1AEAA486" w:rsidR="0008613B" w:rsidRPr="0026678A" w:rsidRDefault="0008613B" w:rsidP="0008613B">
            <w:pPr>
              <w:jc w:val="center"/>
              <w:rPr>
                <w:color w:val="000000" w:themeColor="text1"/>
                <w:sz w:val="20"/>
              </w:rPr>
            </w:pPr>
            <w:r>
              <w:rPr>
                <w:rFonts w:cs="Arial"/>
                <w:color w:val="000000"/>
                <w:sz w:val="20"/>
              </w:rPr>
              <w:t>200</w:t>
            </w:r>
          </w:p>
        </w:tc>
        <w:tc>
          <w:tcPr>
            <w:tcW w:w="316" w:type="pct"/>
            <w:tcBorders>
              <w:top w:val="nil"/>
              <w:left w:val="nil"/>
              <w:bottom w:val="single" w:sz="4" w:space="0" w:color="auto"/>
              <w:right w:val="single" w:sz="4" w:space="0" w:color="auto"/>
            </w:tcBorders>
            <w:noWrap/>
            <w:vAlign w:val="center"/>
          </w:tcPr>
          <w:p w14:paraId="099C262F" w14:textId="36B65723" w:rsidR="0008613B" w:rsidRPr="0026678A" w:rsidRDefault="0008613B" w:rsidP="0008613B">
            <w:pPr>
              <w:jc w:val="center"/>
              <w:rPr>
                <w:color w:val="000000" w:themeColor="text1"/>
                <w:sz w:val="20"/>
              </w:rPr>
            </w:pPr>
            <w:r>
              <w:rPr>
                <w:rFonts w:cs="Arial"/>
                <w:color w:val="000000"/>
                <w:sz w:val="20"/>
              </w:rPr>
              <w:t>30000</w:t>
            </w:r>
          </w:p>
        </w:tc>
        <w:tc>
          <w:tcPr>
            <w:tcW w:w="729" w:type="pct"/>
            <w:tcBorders>
              <w:top w:val="single" w:sz="4" w:space="0" w:color="auto"/>
              <w:left w:val="nil"/>
              <w:bottom w:val="single" w:sz="4" w:space="0" w:color="auto"/>
              <w:right w:val="single" w:sz="4" w:space="0" w:color="auto"/>
            </w:tcBorders>
            <w:vAlign w:val="center"/>
          </w:tcPr>
          <w:p w14:paraId="46719B50" w14:textId="0C39A4DF" w:rsidR="0008613B" w:rsidRPr="0026678A" w:rsidRDefault="0008613B" w:rsidP="0008613B">
            <w:pPr>
              <w:jc w:val="center"/>
              <w:rPr>
                <w:color w:val="000000" w:themeColor="text1"/>
                <w:sz w:val="20"/>
              </w:rPr>
            </w:pPr>
            <w:r>
              <w:rPr>
                <w:rFonts w:cs="Arial"/>
                <w:color w:val="000000"/>
                <w:sz w:val="20"/>
              </w:rPr>
              <w:t>Hardcopy</w:t>
            </w:r>
          </w:p>
        </w:tc>
        <w:tc>
          <w:tcPr>
            <w:tcW w:w="704" w:type="pct"/>
            <w:tcBorders>
              <w:top w:val="single" w:sz="4" w:space="0" w:color="auto"/>
              <w:left w:val="single" w:sz="4" w:space="0" w:color="auto"/>
              <w:bottom w:val="single" w:sz="4" w:space="0" w:color="auto"/>
              <w:right w:val="single" w:sz="4" w:space="0" w:color="auto"/>
            </w:tcBorders>
            <w:vAlign w:val="center"/>
          </w:tcPr>
          <w:p w14:paraId="0F60156C" w14:textId="1A76B99C" w:rsidR="0008613B" w:rsidRPr="0026678A" w:rsidRDefault="0008613B" w:rsidP="0008613B">
            <w:pPr>
              <w:jc w:val="center"/>
              <w:rPr>
                <w:color w:val="000000" w:themeColor="text1"/>
                <w:sz w:val="20"/>
              </w:rPr>
            </w:pPr>
            <w:r>
              <w:rPr>
                <w:rFonts w:cs="Arial"/>
                <w:color w:val="000000"/>
                <w:sz w:val="20"/>
              </w:rPr>
              <w:t>ALB-2022/AUT/003</w:t>
            </w:r>
          </w:p>
        </w:tc>
        <w:tc>
          <w:tcPr>
            <w:tcW w:w="593" w:type="pct"/>
            <w:tcBorders>
              <w:top w:val="single" w:sz="4" w:space="0" w:color="auto"/>
              <w:left w:val="single" w:sz="4" w:space="0" w:color="auto"/>
              <w:bottom w:val="single" w:sz="4" w:space="0" w:color="auto"/>
              <w:right w:val="single" w:sz="4" w:space="0" w:color="auto"/>
            </w:tcBorders>
            <w:vAlign w:val="center"/>
          </w:tcPr>
          <w:p w14:paraId="74227D0A" w14:textId="57BB4ACB" w:rsidR="0008613B" w:rsidRPr="0026678A" w:rsidRDefault="0008613B" w:rsidP="0008613B">
            <w:pPr>
              <w:jc w:val="center"/>
              <w:rPr>
                <w:color w:val="000000" w:themeColor="text1"/>
                <w:sz w:val="20"/>
              </w:rPr>
            </w:pPr>
            <w:r>
              <w:rPr>
                <w:rFonts w:cs="Arial"/>
                <w:color w:val="000000"/>
                <w:sz w:val="20"/>
              </w:rPr>
              <w:t>Hardcopy</w:t>
            </w:r>
          </w:p>
        </w:tc>
        <w:tc>
          <w:tcPr>
            <w:tcW w:w="636" w:type="pct"/>
            <w:tcBorders>
              <w:top w:val="single" w:sz="4" w:space="0" w:color="auto"/>
              <w:left w:val="single" w:sz="4" w:space="0" w:color="auto"/>
              <w:bottom w:val="single" w:sz="4" w:space="0" w:color="auto"/>
              <w:right w:val="single" w:sz="4" w:space="0" w:color="auto"/>
            </w:tcBorders>
            <w:vAlign w:val="center"/>
          </w:tcPr>
          <w:p w14:paraId="6A23DA4C" w14:textId="73C022FB" w:rsidR="0008613B" w:rsidRPr="0026678A" w:rsidRDefault="0008613B" w:rsidP="00F00865">
            <w:pPr>
              <w:jc w:val="center"/>
              <w:rPr>
                <w:color w:val="000000" w:themeColor="text1"/>
                <w:sz w:val="20"/>
              </w:rPr>
            </w:pPr>
          </w:p>
        </w:tc>
        <w:tc>
          <w:tcPr>
            <w:tcW w:w="269" w:type="pct"/>
            <w:tcBorders>
              <w:top w:val="single" w:sz="4" w:space="0" w:color="auto"/>
              <w:left w:val="single" w:sz="4" w:space="0" w:color="auto"/>
              <w:bottom w:val="single" w:sz="4" w:space="0" w:color="auto"/>
              <w:right w:val="single" w:sz="4" w:space="0" w:color="auto"/>
            </w:tcBorders>
            <w:vAlign w:val="center"/>
          </w:tcPr>
          <w:p w14:paraId="7C7A8493" w14:textId="2D0AEDB9" w:rsidR="0008613B" w:rsidRPr="0026678A" w:rsidRDefault="0008613B" w:rsidP="00F00865">
            <w:pPr>
              <w:jc w:val="center"/>
              <w:rPr>
                <w:color w:val="000000" w:themeColor="text1"/>
                <w:sz w:val="20"/>
              </w:rPr>
            </w:pPr>
          </w:p>
        </w:tc>
        <w:tc>
          <w:tcPr>
            <w:tcW w:w="276" w:type="pct"/>
            <w:tcBorders>
              <w:top w:val="single" w:sz="4" w:space="0" w:color="auto"/>
              <w:left w:val="single" w:sz="4" w:space="0" w:color="auto"/>
              <w:bottom w:val="single" w:sz="4" w:space="0" w:color="auto"/>
              <w:right w:val="single" w:sz="4" w:space="0" w:color="auto"/>
            </w:tcBorders>
            <w:vAlign w:val="center"/>
          </w:tcPr>
          <w:p w14:paraId="033CFBFC" w14:textId="174E9379" w:rsidR="0008613B" w:rsidRPr="0026678A" w:rsidRDefault="0008613B" w:rsidP="00F00865">
            <w:pPr>
              <w:jc w:val="center"/>
              <w:rPr>
                <w:color w:val="000000" w:themeColor="text1"/>
                <w:sz w:val="20"/>
              </w:rPr>
            </w:pPr>
          </w:p>
        </w:tc>
        <w:tc>
          <w:tcPr>
            <w:tcW w:w="694" w:type="pct"/>
            <w:tcBorders>
              <w:top w:val="single" w:sz="4" w:space="0" w:color="auto"/>
              <w:left w:val="single" w:sz="4" w:space="0" w:color="auto"/>
              <w:bottom w:val="single" w:sz="4" w:space="0" w:color="auto"/>
              <w:right w:val="single" w:sz="4" w:space="0" w:color="auto"/>
            </w:tcBorders>
            <w:vAlign w:val="center"/>
          </w:tcPr>
          <w:p w14:paraId="559B9A55" w14:textId="3C7C4473" w:rsidR="0008613B" w:rsidRPr="0026678A" w:rsidRDefault="0008613B" w:rsidP="00F00865">
            <w:pPr>
              <w:jc w:val="center"/>
              <w:rPr>
                <w:color w:val="000000" w:themeColor="text1"/>
                <w:sz w:val="20"/>
              </w:rPr>
            </w:pPr>
          </w:p>
        </w:tc>
      </w:tr>
      <w:tr w:rsidR="0008613B" w:rsidRPr="0026678A" w14:paraId="50F25FF9" w14:textId="27A34EE2" w:rsidTr="00656C99">
        <w:trPr>
          <w:trHeight w:val="397"/>
        </w:trPr>
        <w:tc>
          <w:tcPr>
            <w:tcW w:w="511" w:type="pct"/>
            <w:tcBorders>
              <w:top w:val="nil"/>
              <w:left w:val="single" w:sz="4" w:space="0" w:color="auto"/>
              <w:bottom w:val="single" w:sz="4" w:space="0" w:color="auto"/>
              <w:right w:val="single" w:sz="4" w:space="0" w:color="auto"/>
            </w:tcBorders>
            <w:noWrap/>
            <w:vAlign w:val="center"/>
          </w:tcPr>
          <w:p w14:paraId="13B002CD" w14:textId="7FC7D3B0" w:rsidR="0008613B" w:rsidRPr="0026678A" w:rsidRDefault="0008613B" w:rsidP="0008613B">
            <w:pPr>
              <w:jc w:val="center"/>
              <w:rPr>
                <w:color w:val="000000" w:themeColor="text1"/>
                <w:sz w:val="20"/>
              </w:rPr>
            </w:pPr>
            <w:r>
              <w:rPr>
                <w:rFonts w:cs="Arial"/>
                <w:color w:val="000000"/>
                <w:sz w:val="20"/>
              </w:rPr>
              <w:t>8</w:t>
            </w:r>
          </w:p>
        </w:tc>
        <w:tc>
          <w:tcPr>
            <w:tcW w:w="272" w:type="pct"/>
            <w:tcBorders>
              <w:top w:val="nil"/>
              <w:left w:val="nil"/>
              <w:bottom w:val="single" w:sz="4" w:space="0" w:color="auto"/>
              <w:right w:val="single" w:sz="4" w:space="0" w:color="auto"/>
            </w:tcBorders>
            <w:noWrap/>
            <w:vAlign w:val="center"/>
          </w:tcPr>
          <w:p w14:paraId="62682AAB" w14:textId="3010F862" w:rsidR="0008613B" w:rsidRPr="0026678A" w:rsidRDefault="0008613B" w:rsidP="0008613B">
            <w:pPr>
              <w:jc w:val="center"/>
              <w:rPr>
                <w:color w:val="000000" w:themeColor="text1"/>
                <w:sz w:val="20"/>
              </w:rPr>
            </w:pPr>
            <w:r>
              <w:rPr>
                <w:rFonts w:cs="Arial"/>
                <w:color w:val="000000"/>
                <w:sz w:val="20"/>
              </w:rPr>
              <w:t>300</w:t>
            </w:r>
          </w:p>
        </w:tc>
        <w:tc>
          <w:tcPr>
            <w:tcW w:w="316" w:type="pct"/>
            <w:tcBorders>
              <w:top w:val="nil"/>
              <w:left w:val="nil"/>
              <w:bottom w:val="single" w:sz="4" w:space="0" w:color="auto"/>
              <w:right w:val="single" w:sz="4" w:space="0" w:color="auto"/>
            </w:tcBorders>
            <w:noWrap/>
            <w:vAlign w:val="center"/>
          </w:tcPr>
          <w:p w14:paraId="5139C4CD" w14:textId="161586C5" w:rsidR="0008613B" w:rsidRPr="0026678A" w:rsidRDefault="0008613B" w:rsidP="0008613B">
            <w:pPr>
              <w:jc w:val="center"/>
              <w:rPr>
                <w:color w:val="000000" w:themeColor="text1"/>
                <w:sz w:val="20"/>
              </w:rPr>
            </w:pPr>
            <w:r>
              <w:rPr>
                <w:rFonts w:cs="Arial"/>
                <w:color w:val="000000"/>
                <w:sz w:val="20"/>
              </w:rPr>
              <w:t>2500</w:t>
            </w:r>
          </w:p>
        </w:tc>
        <w:tc>
          <w:tcPr>
            <w:tcW w:w="729" w:type="pct"/>
            <w:tcBorders>
              <w:top w:val="single" w:sz="4" w:space="0" w:color="auto"/>
              <w:left w:val="nil"/>
              <w:bottom w:val="single" w:sz="4" w:space="0" w:color="auto"/>
              <w:right w:val="single" w:sz="4" w:space="0" w:color="auto"/>
            </w:tcBorders>
            <w:vAlign w:val="center"/>
          </w:tcPr>
          <w:p w14:paraId="303FCEC8" w14:textId="52DFEBC3" w:rsidR="0008613B" w:rsidRPr="0026678A" w:rsidRDefault="0008613B" w:rsidP="0008613B">
            <w:pPr>
              <w:jc w:val="center"/>
              <w:rPr>
                <w:color w:val="000000" w:themeColor="text1"/>
                <w:sz w:val="20"/>
              </w:rPr>
            </w:pPr>
            <w:r>
              <w:rPr>
                <w:rFonts w:cs="Arial"/>
                <w:color w:val="000000"/>
                <w:sz w:val="20"/>
              </w:rPr>
              <w:t>Hardcopy</w:t>
            </w:r>
          </w:p>
        </w:tc>
        <w:tc>
          <w:tcPr>
            <w:tcW w:w="704" w:type="pct"/>
            <w:tcBorders>
              <w:top w:val="single" w:sz="4" w:space="0" w:color="auto"/>
              <w:left w:val="single" w:sz="4" w:space="0" w:color="auto"/>
              <w:bottom w:val="single" w:sz="4" w:space="0" w:color="auto"/>
              <w:right w:val="single" w:sz="4" w:space="0" w:color="auto"/>
            </w:tcBorders>
            <w:vAlign w:val="center"/>
          </w:tcPr>
          <w:p w14:paraId="1AEC8E20" w14:textId="73647A85" w:rsidR="0008613B" w:rsidRPr="0026678A" w:rsidRDefault="0008613B" w:rsidP="0008613B">
            <w:pPr>
              <w:jc w:val="center"/>
              <w:rPr>
                <w:color w:val="000000" w:themeColor="text1"/>
                <w:sz w:val="20"/>
              </w:rPr>
            </w:pPr>
            <w:r>
              <w:rPr>
                <w:rFonts w:cs="Arial"/>
                <w:color w:val="000000"/>
                <w:sz w:val="20"/>
              </w:rPr>
              <w:t>ALB-2022/AUT/004</w:t>
            </w:r>
          </w:p>
        </w:tc>
        <w:tc>
          <w:tcPr>
            <w:tcW w:w="593" w:type="pct"/>
            <w:tcBorders>
              <w:top w:val="single" w:sz="4" w:space="0" w:color="auto"/>
              <w:left w:val="single" w:sz="4" w:space="0" w:color="auto"/>
              <w:bottom w:val="single" w:sz="4" w:space="0" w:color="auto"/>
              <w:right w:val="single" w:sz="4" w:space="0" w:color="auto"/>
            </w:tcBorders>
            <w:vAlign w:val="center"/>
          </w:tcPr>
          <w:p w14:paraId="00150F56" w14:textId="70BD229F" w:rsidR="0008613B" w:rsidRPr="0026678A" w:rsidRDefault="0008613B" w:rsidP="0008613B">
            <w:pPr>
              <w:jc w:val="center"/>
              <w:rPr>
                <w:color w:val="000000" w:themeColor="text1"/>
                <w:sz w:val="20"/>
              </w:rPr>
            </w:pPr>
            <w:r>
              <w:rPr>
                <w:rFonts w:cs="Arial"/>
                <w:color w:val="000000"/>
                <w:sz w:val="20"/>
              </w:rPr>
              <w:t>Hardcopy</w:t>
            </w:r>
          </w:p>
        </w:tc>
        <w:tc>
          <w:tcPr>
            <w:tcW w:w="636" w:type="pct"/>
            <w:tcBorders>
              <w:top w:val="single" w:sz="4" w:space="0" w:color="auto"/>
              <w:left w:val="single" w:sz="4" w:space="0" w:color="auto"/>
              <w:bottom w:val="single" w:sz="4" w:space="0" w:color="auto"/>
              <w:right w:val="single" w:sz="4" w:space="0" w:color="auto"/>
            </w:tcBorders>
            <w:vAlign w:val="center"/>
          </w:tcPr>
          <w:p w14:paraId="23EBA9C0" w14:textId="065AD229" w:rsidR="0008613B" w:rsidRPr="0026678A" w:rsidRDefault="0008613B" w:rsidP="00F00865">
            <w:pPr>
              <w:jc w:val="center"/>
              <w:rPr>
                <w:color w:val="000000" w:themeColor="text1"/>
                <w:sz w:val="20"/>
              </w:rPr>
            </w:pPr>
          </w:p>
        </w:tc>
        <w:tc>
          <w:tcPr>
            <w:tcW w:w="269" w:type="pct"/>
            <w:tcBorders>
              <w:top w:val="single" w:sz="4" w:space="0" w:color="auto"/>
              <w:left w:val="single" w:sz="4" w:space="0" w:color="auto"/>
              <w:bottom w:val="single" w:sz="4" w:space="0" w:color="auto"/>
              <w:right w:val="single" w:sz="4" w:space="0" w:color="auto"/>
            </w:tcBorders>
            <w:vAlign w:val="center"/>
          </w:tcPr>
          <w:p w14:paraId="5BAA3F32" w14:textId="653D3553" w:rsidR="0008613B" w:rsidRPr="0026678A" w:rsidRDefault="0008613B" w:rsidP="00F00865">
            <w:pPr>
              <w:jc w:val="center"/>
              <w:rPr>
                <w:color w:val="000000" w:themeColor="text1"/>
                <w:sz w:val="20"/>
              </w:rPr>
            </w:pPr>
          </w:p>
        </w:tc>
        <w:tc>
          <w:tcPr>
            <w:tcW w:w="276" w:type="pct"/>
            <w:tcBorders>
              <w:top w:val="single" w:sz="4" w:space="0" w:color="auto"/>
              <w:left w:val="single" w:sz="4" w:space="0" w:color="auto"/>
              <w:bottom w:val="single" w:sz="4" w:space="0" w:color="auto"/>
              <w:right w:val="single" w:sz="4" w:space="0" w:color="auto"/>
            </w:tcBorders>
            <w:vAlign w:val="center"/>
          </w:tcPr>
          <w:p w14:paraId="4283088D" w14:textId="7833A776" w:rsidR="0008613B" w:rsidRPr="0026678A" w:rsidRDefault="0008613B" w:rsidP="00F00865">
            <w:pPr>
              <w:jc w:val="center"/>
              <w:rPr>
                <w:color w:val="000000" w:themeColor="text1"/>
                <w:sz w:val="20"/>
              </w:rPr>
            </w:pPr>
          </w:p>
        </w:tc>
        <w:tc>
          <w:tcPr>
            <w:tcW w:w="694" w:type="pct"/>
            <w:tcBorders>
              <w:top w:val="single" w:sz="4" w:space="0" w:color="auto"/>
              <w:left w:val="single" w:sz="4" w:space="0" w:color="auto"/>
              <w:bottom w:val="single" w:sz="4" w:space="0" w:color="auto"/>
              <w:right w:val="single" w:sz="4" w:space="0" w:color="auto"/>
            </w:tcBorders>
            <w:vAlign w:val="center"/>
          </w:tcPr>
          <w:p w14:paraId="3F160553" w14:textId="70AC52CC" w:rsidR="0008613B" w:rsidRPr="0026678A" w:rsidRDefault="0008613B" w:rsidP="00F00865">
            <w:pPr>
              <w:jc w:val="center"/>
              <w:rPr>
                <w:color w:val="000000" w:themeColor="text1"/>
                <w:sz w:val="20"/>
              </w:rPr>
            </w:pPr>
          </w:p>
        </w:tc>
      </w:tr>
    </w:tbl>
    <w:p w14:paraId="7D58BE60" w14:textId="77777777" w:rsidR="00B106E9" w:rsidRPr="0026678A" w:rsidRDefault="0041660F" w:rsidP="00B106E9">
      <w:pPr>
        <w:pStyle w:val="Textoindependiente"/>
        <w:rPr>
          <w:rFonts w:cs="Arial"/>
          <w:color w:val="000000" w:themeColor="text1"/>
          <w:sz w:val="20"/>
        </w:rPr>
      </w:pPr>
      <w:r w:rsidRPr="0026678A">
        <w:rPr>
          <w:rFonts w:cs="Arial"/>
          <w:color w:val="000000" w:themeColor="text1"/>
          <w:sz w:val="20"/>
        </w:rPr>
        <w:t>*</w:t>
      </w:r>
      <w:r w:rsidRPr="0026678A">
        <w:rPr>
          <w:rFonts w:cs="Arial"/>
          <w:color w:val="000000" w:themeColor="text1"/>
          <w:sz w:val="20"/>
        </w:rPr>
        <w:tab/>
      </w:r>
      <w:r w:rsidR="001231D1" w:rsidRPr="0026678A">
        <w:rPr>
          <w:rFonts w:cs="Arial"/>
          <w:color w:val="000000" w:themeColor="text1"/>
          <w:sz w:val="20"/>
        </w:rPr>
        <w:t>F</w:t>
      </w:r>
      <w:r w:rsidR="00B106E9" w:rsidRPr="0026678A">
        <w:rPr>
          <w:rFonts w:cs="Arial"/>
          <w:color w:val="000000" w:themeColor="text1"/>
          <w:sz w:val="20"/>
        </w:rPr>
        <w:t>ishing operation numbers as in Table 1.</w:t>
      </w:r>
    </w:p>
    <w:p w14:paraId="508C70CB" w14:textId="436FD257" w:rsidR="00AC34A3" w:rsidRDefault="00AC34A3" w:rsidP="00B106E9">
      <w:pPr>
        <w:pStyle w:val="Textoindependiente"/>
        <w:rPr>
          <w:rFonts w:cs="Arial"/>
          <w:color w:val="000000" w:themeColor="text1"/>
          <w:sz w:val="20"/>
        </w:rPr>
      </w:pPr>
      <w:bookmarkStart w:id="9" w:name="_Hlk63875713"/>
      <w:r w:rsidRPr="0026678A">
        <w:rPr>
          <w:rFonts w:cs="Arial"/>
          <w:color w:val="000000" w:themeColor="text1"/>
          <w:sz w:val="20"/>
        </w:rPr>
        <w:t>**</w:t>
      </w:r>
      <w:r w:rsidRPr="0026678A">
        <w:rPr>
          <w:rFonts w:cs="Arial"/>
          <w:color w:val="000000" w:themeColor="text1"/>
          <w:sz w:val="20"/>
        </w:rPr>
        <w:tab/>
        <w:t>Verification Types: Hardcopy/e-copy control record or verbal confirmation from vessel master</w:t>
      </w:r>
    </w:p>
    <w:p w14:paraId="380E0307" w14:textId="6E55612E" w:rsidR="00945EE6" w:rsidRPr="001D42C4" w:rsidRDefault="00F00865" w:rsidP="0008613B">
      <w:pPr>
        <w:pStyle w:val="Textoindependiente"/>
        <w:rPr>
          <w:rFonts w:cs="Arial"/>
          <w:color w:val="000000"/>
          <w:sz w:val="20"/>
          <w:lang w:eastAsia="en-GB"/>
        </w:rPr>
      </w:pPr>
      <w:r>
        <w:rPr>
          <w:rFonts w:cs="Arial"/>
          <w:sz w:val="20"/>
        </w:rPr>
        <w:t xml:space="preserve">The </w:t>
      </w:r>
      <w:r w:rsidR="0008613B" w:rsidRPr="001D42C4">
        <w:rPr>
          <w:rFonts w:cs="Arial"/>
          <w:sz w:val="20"/>
        </w:rPr>
        <w:t>PTN was completed by the combination of sonar, diver’s and vessel’s estimations</w:t>
      </w:r>
      <w:r w:rsidR="0008613B" w:rsidRPr="001D42C4">
        <w:rPr>
          <w:rFonts w:cs="Arial"/>
          <w:color w:val="000000"/>
          <w:sz w:val="20"/>
          <w:lang w:eastAsia="en-GB"/>
        </w:rPr>
        <w:t xml:space="preserve"> and the authorization was received afterwards.</w:t>
      </w:r>
    </w:p>
    <w:p w14:paraId="117F2BBA" w14:textId="1847D5C0" w:rsidR="0008613B" w:rsidRPr="008B7CAA" w:rsidRDefault="0008613B" w:rsidP="0008613B">
      <w:pPr>
        <w:pStyle w:val="Textoindependiente"/>
        <w:rPr>
          <w:rFonts w:cs="Arial"/>
          <w:color w:val="000000"/>
          <w:sz w:val="20"/>
          <w:lang w:eastAsia="en-GB"/>
        </w:rPr>
      </w:pPr>
      <w:r w:rsidRPr="001D42C4">
        <w:rPr>
          <w:rFonts w:cs="Arial"/>
          <w:color w:val="000000"/>
          <w:sz w:val="20"/>
          <w:lang w:eastAsia="en-GB"/>
        </w:rPr>
        <w:t>PTN information and authorization was provided in hard copy</w:t>
      </w:r>
      <w:r w:rsidR="00297567">
        <w:rPr>
          <w:rFonts w:cs="Arial"/>
          <w:color w:val="000000"/>
          <w:sz w:val="20"/>
          <w:lang w:eastAsia="en-GB"/>
        </w:rPr>
        <w:t xml:space="preserve"> to the observer</w:t>
      </w:r>
      <w:r w:rsidRPr="001D42C4">
        <w:rPr>
          <w:rFonts w:cs="Arial"/>
          <w:color w:val="000000"/>
          <w:sz w:val="20"/>
          <w:lang w:eastAsia="en-GB"/>
        </w:rPr>
        <w:t xml:space="preserve"> by the </w:t>
      </w:r>
      <w:proofErr w:type="gramStart"/>
      <w:r w:rsidRPr="001D42C4">
        <w:rPr>
          <w:rFonts w:cs="Arial"/>
          <w:color w:val="000000"/>
          <w:sz w:val="20"/>
          <w:lang w:eastAsia="en-GB"/>
        </w:rPr>
        <w:t>Captain</w:t>
      </w:r>
      <w:proofErr w:type="gramEnd"/>
      <w:r w:rsidRPr="001D42C4">
        <w:rPr>
          <w:rFonts w:cs="Arial"/>
          <w:color w:val="000000"/>
          <w:sz w:val="20"/>
          <w:lang w:eastAsia="en-GB"/>
        </w:rPr>
        <w:t>.</w:t>
      </w:r>
    </w:p>
    <w:p w14:paraId="17F6EDFA" w14:textId="5CCFA4D4" w:rsidR="007A5533" w:rsidRPr="008D3A79" w:rsidRDefault="008D3A79" w:rsidP="0008613B">
      <w:pPr>
        <w:pStyle w:val="Textoindependiente"/>
        <w:rPr>
          <w:rFonts w:cs="Arial"/>
          <w:color w:val="000000"/>
          <w:sz w:val="20"/>
          <w:lang w:eastAsia="en-GB"/>
        </w:rPr>
      </w:pPr>
      <w:r w:rsidRPr="008D3A79">
        <w:rPr>
          <w:rFonts w:cs="Arial"/>
          <w:color w:val="000000"/>
          <w:sz w:val="20"/>
          <w:lang w:eastAsia="en-GB"/>
        </w:rPr>
        <w:t>The release order was provided 10 days following the transfer operation.</w:t>
      </w:r>
      <w:r>
        <w:rPr>
          <w:rFonts w:cs="Arial"/>
          <w:color w:val="000000"/>
          <w:sz w:val="20"/>
          <w:lang w:eastAsia="en-GB"/>
        </w:rPr>
        <w:t xml:space="preserve"> The release order did not follow the format established by </w:t>
      </w:r>
      <w:r w:rsidR="00EE66BA">
        <w:rPr>
          <w:rFonts w:cs="Arial"/>
          <w:color w:val="000000"/>
          <w:sz w:val="20"/>
          <w:lang w:eastAsia="en-GB"/>
        </w:rPr>
        <w:t>Para 87 of Rec. 19-04 (Para 113 of Rec. 21-08).</w:t>
      </w:r>
    </w:p>
    <w:p w14:paraId="7087530F" w14:textId="03277A96" w:rsidR="007A5533" w:rsidRPr="007A5533" w:rsidRDefault="007A5533" w:rsidP="0008613B">
      <w:pPr>
        <w:pStyle w:val="Textoindependiente"/>
        <w:rPr>
          <w:rFonts w:cs="Arial"/>
          <w:color w:val="000000" w:themeColor="text1"/>
          <w:szCs w:val="22"/>
        </w:rPr>
      </w:pPr>
    </w:p>
    <w:p w14:paraId="5C93D587" w14:textId="77777777" w:rsidR="00D33C5F" w:rsidRPr="0026678A" w:rsidRDefault="00D33C5F">
      <w:pPr>
        <w:rPr>
          <w:rFonts w:cs="Arial"/>
          <w:b/>
          <w:sz w:val="20"/>
        </w:rPr>
      </w:pPr>
      <w:bookmarkStart w:id="10" w:name="_Hlk25996294"/>
      <w:bookmarkEnd w:id="9"/>
      <w:r w:rsidRPr="0026678A">
        <w:rPr>
          <w:rFonts w:cs="Arial"/>
          <w:b/>
          <w:sz w:val="20"/>
        </w:rPr>
        <w:br w:type="page"/>
      </w:r>
    </w:p>
    <w:p w14:paraId="320EEF9D" w14:textId="6806811B" w:rsidR="009C2E11" w:rsidRPr="0026678A" w:rsidRDefault="009C2E11" w:rsidP="009C2E11">
      <w:pPr>
        <w:pStyle w:val="Textoindependiente"/>
        <w:widowControl w:val="0"/>
        <w:numPr>
          <w:ilvl w:val="0"/>
          <w:numId w:val="26"/>
        </w:numPr>
        <w:ind w:left="0" w:firstLine="0"/>
        <w:rPr>
          <w:rFonts w:cs="Arial"/>
          <w:b/>
          <w:sz w:val="20"/>
        </w:rPr>
      </w:pPr>
      <w:r w:rsidRPr="0026678A">
        <w:rPr>
          <w:rFonts w:cs="Arial"/>
          <w:b/>
          <w:sz w:val="20"/>
        </w:rPr>
        <w:lastRenderedPageBreak/>
        <w:t>Summary of Release Operations</w:t>
      </w:r>
    </w:p>
    <w:p w14:paraId="020B2AE3" w14:textId="77777777" w:rsidR="009C2E11" w:rsidRPr="0026678A" w:rsidRDefault="009C2E11" w:rsidP="009C2E11">
      <w:pPr>
        <w:pStyle w:val="Textoindependiente"/>
        <w:spacing w:line="240" w:lineRule="atLeast"/>
        <w:rPr>
          <w:rFonts w:cs="Arial"/>
          <w:sz w:val="20"/>
        </w:rPr>
      </w:pPr>
    </w:p>
    <w:p w14:paraId="0178F992" w14:textId="3AFAFC08" w:rsidR="009C2E11" w:rsidRPr="0026678A" w:rsidRDefault="009C2E11" w:rsidP="009C2E11">
      <w:pPr>
        <w:widowControl w:val="0"/>
        <w:jc w:val="both"/>
        <w:rPr>
          <w:bCs/>
          <w:i/>
          <w:iCs/>
          <w:sz w:val="20"/>
        </w:rPr>
      </w:pPr>
      <w:r w:rsidRPr="0026678A">
        <w:rPr>
          <w:bCs/>
          <w:i/>
          <w:iCs/>
          <w:sz w:val="20"/>
        </w:rPr>
        <w:t xml:space="preserve">Table 3: </w:t>
      </w:r>
      <w:r w:rsidR="00E026C8">
        <w:rPr>
          <w:bCs/>
          <w:i/>
          <w:iCs/>
          <w:sz w:val="20"/>
        </w:rPr>
        <w:t xml:space="preserve">Summary of all </w:t>
      </w:r>
      <w:r w:rsidRPr="0026678A">
        <w:rPr>
          <w:bCs/>
          <w:i/>
          <w:iCs/>
          <w:sz w:val="20"/>
        </w:rPr>
        <w:t xml:space="preserve">Release </w:t>
      </w:r>
      <w:r w:rsidR="00E026C8">
        <w:rPr>
          <w:bCs/>
          <w:i/>
          <w:iCs/>
          <w:sz w:val="20"/>
        </w:rPr>
        <w:t>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2046"/>
        <w:gridCol w:w="1931"/>
        <w:gridCol w:w="1942"/>
        <w:gridCol w:w="1926"/>
        <w:gridCol w:w="1937"/>
        <w:gridCol w:w="2166"/>
      </w:tblGrid>
      <w:tr w:rsidR="00272E35" w:rsidRPr="0026678A" w14:paraId="25A8DE53" w14:textId="77777777" w:rsidTr="007E1BE6">
        <w:trPr>
          <w:trHeight w:val="397"/>
          <w:tblHeader/>
        </w:trPr>
        <w:tc>
          <w:tcPr>
            <w:tcW w:w="731" w:type="pct"/>
            <w:vMerge w:val="restart"/>
            <w:vAlign w:val="center"/>
          </w:tcPr>
          <w:bookmarkEnd w:id="10"/>
          <w:p w14:paraId="56C6BDA4" w14:textId="04C6A641" w:rsidR="00272E35" w:rsidRPr="0026678A" w:rsidRDefault="00272E35" w:rsidP="004C1B5E">
            <w:pPr>
              <w:jc w:val="center"/>
              <w:rPr>
                <w:color w:val="000000" w:themeColor="text1"/>
                <w:sz w:val="20"/>
              </w:rPr>
            </w:pPr>
            <w:r w:rsidRPr="0026678A">
              <w:rPr>
                <w:rFonts w:cs="Arial"/>
                <w:color w:val="000000" w:themeColor="text1"/>
                <w:sz w:val="20"/>
              </w:rPr>
              <w:t>Fishing Op #*</w:t>
            </w:r>
          </w:p>
        </w:tc>
        <w:tc>
          <w:tcPr>
            <w:tcW w:w="731" w:type="pct"/>
            <w:vMerge w:val="restart"/>
            <w:vAlign w:val="center"/>
          </w:tcPr>
          <w:p w14:paraId="2166131B" w14:textId="77777777" w:rsidR="00272E35" w:rsidRPr="0026678A" w:rsidRDefault="00272E35" w:rsidP="004C1B5E">
            <w:pPr>
              <w:jc w:val="center"/>
              <w:rPr>
                <w:rFonts w:cs="Arial"/>
                <w:color w:val="000000" w:themeColor="text1"/>
                <w:sz w:val="20"/>
              </w:rPr>
            </w:pPr>
            <w:r w:rsidRPr="0026678A">
              <w:rPr>
                <w:color w:val="000000" w:themeColor="text1"/>
                <w:sz w:val="20"/>
              </w:rPr>
              <w:t>Release Op #</w:t>
            </w:r>
          </w:p>
        </w:tc>
        <w:tc>
          <w:tcPr>
            <w:tcW w:w="1384" w:type="pct"/>
            <w:gridSpan w:val="2"/>
            <w:vAlign w:val="center"/>
          </w:tcPr>
          <w:p w14:paraId="63F7A648" w14:textId="77777777" w:rsidR="00272E35" w:rsidRPr="0026678A" w:rsidRDefault="00272E35" w:rsidP="004C1B5E">
            <w:pPr>
              <w:keepNext/>
              <w:keepLines/>
              <w:jc w:val="center"/>
              <w:rPr>
                <w:color w:val="000000" w:themeColor="text1"/>
                <w:sz w:val="20"/>
              </w:rPr>
            </w:pPr>
            <w:r w:rsidRPr="0026678A">
              <w:rPr>
                <w:color w:val="000000" w:themeColor="text1"/>
                <w:sz w:val="20"/>
              </w:rPr>
              <w:t>Start</w:t>
            </w:r>
          </w:p>
        </w:tc>
        <w:tc>
          <w:tcPr>
            <w:tcW w:w="1380" w:type="pct"/>
            <w:gridSpan w:val="2"/>
            <w:vAlign w:val="center"/>
          </w:tcPr>
          <w:p w14:paraId="2EB31031" w14:textId="77777777" w:rsidR="00272E35" w:rsidRPr="0026678A" w:rsidRDefault="00272E35" w:rsidP="004C1B5E">
            <w:pPr>
              <w:keepNext/>
              <w:keepLines/>
              <w:jc w:val="center"/>
              <w:rPr>
                <w:color w:val="000000" w:themeColor="text1"/>
                <w:sz w:val="20"/>
              </w:rPr>
            </w:pPr>
            <w:r w:rsidRPr="0026678A">
              <w:rPr>
                <w:color w:val="000000" w:themeColor="text1"/>
                <w:sz w:val="20"/>
              </w:rPr>
              <w:t>Position</w:t>
            </w:r>
          </w:p>
        </w:tc>
        <w:tc>
          <w:tcPr>
            <w:tcW w:w="774" w:type="pct"/>
            <w:vMerge w:val="restart"/>
            <w:vAlign w:val="center"/>
          </w:tcPr>
          <w:p w14:paraId="26810131" w14:textId="764C1707" w:rsidR="00272E35" w:rsidRPr="0026678A" w:rsidRDefault="00272E35" w:rsidP="004C1B5E">
            <w:pPr>
              <w:keepNext/>
              <w:keepLines/>
              <w:jc w:val="center"/>
              <w:rPr>
                <w:color w:val="000000" w:themeColor="text1"/>
                <w:sz w:val="20"/>
              </w:rPr>
            </w:pPr>
            <w:r w:rsidRPr="0026678A">
              <w:rPr>
                <w:color w:val="000000" w:themeColor="text1"/>
                <w:sz w:val="20"/>
              </w:rPr>
              <w:t>Operation monitored by observer</w:t>
            </w:r>
            <w:r>
              <w:rPr>
                <w:color w:val="000000" w:themeColor="text1"/>
                <w:sz w:val="20"/>
              </w:rPr>
              <w:t xml:space="preserve"> (Yes / No)</w:t>
            </w:r>
            <w:r w:rsidRPr="0026678A">
              <w:rPr>
                <w:color w:val="000000" w:themeColor="text1"/>
                <w:sz w:val="20"/>
              </w:rPr>
              <w:t xml:space="preserve"> </w:t>
            </w:r>
          </w:p>
        </w:tc>
      </w:tr>
      <w:tr w:rsidR="00272E35" w:rsidRPr="0026678A" w14:paraId="191288B2" w14:textId="77777777" w:rsidTr="007E1BE6">
        <w:trPr>
          <w:trHeight w:val="397"/>
          <w:tblHeader/>
        </w:trPr>
        <w:tc>
          <w:tcPr>
            <w:tcW w:w="731" w:type="pct"/>
            <w:vMerge/>
            <w:vAlign w:val="center"/>
          </w:tcPr>
          <w:p w14:paraId="5A65C9C7" w14:textId="77777777" w:rsidR="00272E35" w:rsidRPr="0026678A" w:rsidRDefault="00272E35" w:rsidP="004C1B5E">
            <w:pPr>
              <w:jc w:val="center"/>
              <w:rPr>
                <w:rFonts w:cs="Arial"/>
                <w:color w:val="000000" w:themeColor="text1"/>
                <w:sz w:val="20"/>
              </w:rPr>
            </w:pPr>
          </w:p>
        </w:tc>
        <w:tc>
          <w:tcPr>
            <w:tcW w:w="731" w:type="pct"/>
            <w:vMerge/>
            <w:vAlign w:val="center"/>
          </w:tcPr>
          <w:p w14:paraId="0DFAB6E8" w14:textId="77777777" w:rsidR="00272E35" w:rsidRPr="0026678A" w:rsidRDefault="00272E35" w:rsidP="004C1B5E">
            <w:pPr>
              <w:jc w:val="center"/>
              <w:rPr>
                <w:rFonts w:cs="Arial"/>
                <w:color w:val="000000" w:themeColor="text1"/>
                <w:sz w:val="20"/>
              </w:rPr>
            </w:pPr>
          </w:p>
        </w:tc>
        <w:tc>
          <w:tcPr>
            <w:tcW w:w="690" w:type="pct"/>
            <w:vAlign w:val="center"/>
          </w:tcPr>
          <w:p w14:paraId="66478D10" w14:textId="77777777" w:rsidR="00272E35" w:rsidRPr="0026678A" w:rsidRDefault="00272E35" w:rsidP="004C1B5E">
            <w:pPr>
              <w:keepNext/>
              <w:keepLines/>
              <w:jc w:val="center"/>
              <w:rPr>
                <w:color w:val="000000" w:themeColor="text1"/>
                <w:sz w:val="20"/>
              </w:rPr>
            </w:pPr>
            <w:r w:rsidRPr="0026678A">
              <w:rPr>
                <w:color w:val="000000" w:themeColor="text1"/>
                <w:sz w:val="20"/>
              </w:rPr>
              <w:t>Date</w:t>
            </w:r>
          </w:p>
        </w:tc>
        <w:tc>
          <w:tcPr>
            <w:tcW w:w="694" w:type="pct"/>
            <w:vAlign w:val="center"/>
          </w:tcPr>
          <w:p w14:paraId="61FB9426" w14:textId="77777777" w:rsidR="00272E35" w:rsidRPr="0026678A" w:rsidRDefault="00272E35" w:rsidP="004C1B5E">
            <w:pPr>
              <w:keepNext/>
              <w:keepLines/>
              <w:jc w:val="center"/>
              <w:rPr>
                <w:color w:val="000000" w:themeColor="text1"/>
                <w:sz w:val="20"/>
              </w:rPr>
            </w:pPr>
            <w:r w:rsidRPr="0026678A">
              <w:rPr>
                <w:color w:val="000000" w:themeColor="text1"/>
                <w:sz w:val="20"/>
              </w:rPr>
              <w:t>Time</w:t>
            </w:r>
          </w:p>
        </w:tc>
        <w:tc>
          <w:tcPr>
            <w:tcW w:w="688" w:type="pct"/>
            <w:vAlign w:val="center"/>
          </w:tcPr>
          <w:p w14:paraId="0B6F60E1" w14:textId="77777777" w:rsidR="00272E35" w:rsidRPr="0026678A" w:rsidRDefault="00272E35" w:rsidP="004C1B5E">
            <w:pPr>
              <w:keepNext/>
              <w:keepLines/>
              <w:jc w:val="center"/>
              <w:rPr>
                <w:color w:val="000000" w:themeColor="text1"/>
                <w:sz w:val="20"/>
              </w:rPr>
            </w:pPr>
            <w:r w:rsidRPr="0026678A">
              <w:rPr>
                <w:color w:val="000000" w:themeColor="text1"/>
                <w:sz w:val="20"/>
              </w:rPr>
              <w:t>Latitude</w:t>
            </w:r>
          </w:p>
        </w:tc>
        <w:tc>
          <w:tcPr>
            <w:tcW w:w="692" w:type="pct"/>
            <w:vAlign w:val="center"/>
          </w:tcPr>
          <w:p w14:paraId="4AE460DE" w14:textId="77777777" w:rsidR="00272E35" w:rsidRPr="0026678A" w:rsidRDefault="00272E35" w:rsidP="004C1B5E">
            <w:pPr>
              <w:keepNext/>
              <w:keepLines/>
              <w:jc w:val="center"/>
              <w:rPr>
                <w:color w:val="000000" w:themeColor="text1"/>
                <w:sz w:val="20"/>
              </w:rPr>
            </w:pPr>
            <w:r w:rsidRPr="0026678A">
              <w:rPr>
                <w:color w:val="000000" w:themeColor="text1"/>
                <w:sz w:val="20"/>
              </w:rPr>
              <w:t>Longitude</w:t>
            </w:r>
          </w:p>
        </w:tc>
        <w:tc>
          <w:tcPr>
            <w:tcW w:w="774" w:type="pct"/>
            <w:vMerge/>
            <w:vAlign w:val="center"/>
          </w:tcPr>
          <w:p w14:paraId="36650947" w14:textId="77777777" w:rsidR="00272E35" w:rsidRPr="0026678A" w:rsidRDefault="00272E35" w:rsidP="004C1B5E">
            <w:pPr>
              <w:keepNext/>
              <w:keepLines/>
              <w:jc w:val="center"/>
              <w:rPr>
                <w:color w:val="000000" w:themeColor="text1"/>
                <w:sz w:val="20"/>
              </w:rPr>
            </w:pPr>
          </w:p>
        </w:tc>
      </w:tr>
      <w:tr w:rsidR="00851323" w:rsidRPr="0026678A" w14:paraId="72EF16B6" w14:textId="77777777" w:rsidTr="007E1BE6">
        <w:trPr>
          <w:trHeight w:val="397"/>
        </w:trPr>
        <w:tc>
          <w:tcPr>
            <w:tcW w:w="731" w:type="pct"/>
            <w:vAlign w:val="center"/>
          </w:tcPr>
          <w:p w14:paraId="7712E595" w14:textId="32DD34FC" w:rsidR="00851323" w:rsidRPr="0026678A" w:rsidRDefault="00851323" w:rsidP="00851323">
            <w:pPr>
              <w:jc w:val="center"/>
              <w:rPr>
                <w:rFonts w:cs="Arial"/>
                <w:color w:val="000000" w:themeColor="text1"/>
                <w:sz w:val="20"/>
              </w:rPr>
            </w:pPr>
            <w:r>
              <w:rPr>
                <w:rFonts w:cs="Arial"/>
                <w:color w:val="000000"/>
                <w:sz w:val="20"/>
              </w:rPr>
              <w:t>1</w:t>
            </w:r>
          </w:p>
        </w:tc>
        <w:tc>
          <w:tcPr>
            <w:tcW w:w="731" w:type="pct"/>
            <w:vAlign w:val="center"/>
          </w:tcPr>
          <w:p w14:paraId="2AFE8BED" w14:textId="07972A67" w:rsidR="00851323" w:rsidRPr="0026678A" w:rsidRDefault="00851323" w:rsidP="00851323">
            <w:pPr>
              <w:jc w:val="center"/>
              <w:rPr>
                <w:rFonts w:cs="Arial"/>
                <w:color w:val="000000" w:themeColor="text1"/>
                <w:sz w:val="20"/>
              </w:rPr>
            </w:pPr>
            <w:r>
              <w:rPr>
                <w:rFonts w:cs="Arial"/>
                <w:color w:val="000000"/>
                <w:sz w:val="20"/>
              </w:rPr>
              <w:t>1</w:t>
            </w:r>
          </w:p>
        </w:tc>
        <w:tc>
          <w:tcPr>
            <w:tcW w:w="690" w:type="pct"/>
            <w:vAlign w:val="center"/>
          </w:tcPr>
          <w:p w14:paraId="024AD440" w14:textId="09365F12" w:rsidR="00851323" w:rsidRPr="0026678A" w:rsidRDefault="00851323" w:rsidP="00851323">
            <w:pPr>
              <w:jc w:val="center"/>
              <w:rPr>
                <w:rFonts w:cs="Arial"/>
                <w:color w:val="000000" w:themeColor="text1"/>
                <w:sz w:val="20"/>
              </w:rPr>
            </w:pPr>
            <w:r>
              <w:rPr>
                <w:rFonts w:cs="Arial"/>
                <w:color w:val="000000"/>
                <w:sz w:val="20"/>
              </w:rPr>
              <w:t>13/06/2022</w:t>
            </w:r>
          </w:p>
        </w:tc>
        <w:tc>
          <w:tcPr>
            <w:tcW w:w="694" w:type="pct"/>
            <w:vAlign w:val="center"/>
          </w:tcPr>
          <w:p w14:paraId="0BBD43DD" w14:textId="7AE4C161" w:rsidR="00851323" w:rsidRPr="0026678A" w:rsidRDefault="00851323" w:rsidP="00851323">
            <w:pPr>
              <w:jc w:val="center"/>
              <w:rPr>
                <w:rFonts w:cs="Arial"/>
                <w:color w:val="000000" w:themeColor="text1"/>
                <w:sz w:val="20"/>
              </w:rPr>
            </w:pPr>
            <w:r>
              <w:rPr>
                <w:rFonts w:cs="Arial"/>
                <w:color w:val="000000"/>
                <w:sz w:val="20"/>
              </w:rPr>
              <w:t>22:43</w:t>
            </w:r>
          </w:p>
        </w:tc>
        <w:tc>
          <w:tcPr>
            <w:tcW w:w="688" w:type="pct"/>
            <w:vAlign w:val="center"/>
          </w:tcPr>
          <w:p w14:paraId="76E139FE" w14:textId="68119FDE" w:rsidR="00851323" w:rsidRPr="0026678A" w:rsidRDefault="00851323" w:rsidP="00851323">
            <w:pPr>
              <w:jc w:val="center"/>
              <w:rPr>
                <w:rFonts w:cs="Arial"/>
                <w:color w:val="000000" w:themeColor="text1"/>
                <w:sz w:val="20"/>
              </w:rPr>
            </w:pPr>
            <w:r>
              <w:rPr>
                <w:rFonts w:cs="Arial"/>
                <w:color w:val="000000"/>
                <w:sz w:val="20"/>
              </w:rPr>
              <w:t>34.91</w:t>
            </w:r>
          </w:p>
        </w:tc>
        <w:tc>
          <w:tcPr>
            <w:tcW w:w="692" w:type="pct"/>
            <w:vAlign w:val="center"/>
          </w:tcPr>
          <w:p w14:paraId="397ACBC3" w14:textId="2E8FD2EF" w:rsidR="00851323" w:rsidRPr="0026678A" w:rsidRDefault="00851323" w:rsidP="00851323">
            <w:pPr>
              <w:jc w:val="center"/>
              <w:rPr>
                <w:rFonts w:cs="Arial"/>
                <w:color w:val="000000" w:themeColor="text1"/>
                <w:sz w:val="20"/>
              </w:rPr>
            </w:pPr>
            <w:r>
              <w:rPr>
                <w:rFonts w:cs="Arial"/>
                <w:color w:val="000000"/>
                <w:sz w:val="20"/>
              </w:rPr>
              <w:t>14.45166667</w:t>
            </w:r>
          </w:p>
        </w:tc>
        <w:tc>
          <w:tcPr>
            <w:tcW w:w="774" w:type="pct"/>
            <w:vAlign w:val="center"/>
          </w:tcPr>
          <w:p w14:paraId="36E7C431" w14:textId="1EA45F57" w:rsidR="00851323" w:rsidRPr="0026678A" w:rsidRDefault="00851323" w:rsidP="00851323">
            <w:pPr>
              <w:jc w:val="center"/>
              <w:rPr>
                <w:rFonts w:cs="Arial"/>
                <w:color w:val="000000" w:themeColor="text1"/>
                <w:sz w:val="20"/>
              </w:rPr>
            </w:pPr>
            <w:r>
              <w:rPr>
                <w:rFonts w:cs="Arial"/>
                <w:color w:val="000000"/>
                <w:sz w:val="20"/>
              </w:rPr>
              <w:t>Yes</w:t>
            </w:r>
          </w:p>
        </w:tc>
      </w:tr>
    </w:tbl>
    <w:p w14:paraId="782F63E7" w14:textId="77777777" w:rsidR="009C2E11" w:rsidRPr="0026678A" w:rsidRDefault="009C2E11" w:rsidP="009C2E11">
      <w:pPr>
        <w:pStyle w:val="Textoindependiente"/>
        <w:rPr>
          <w:rFonts w:cs="Arial"/>
          <w:sz w:val="20"/>
        </w:rPr>
      </w:pPr>
      <w:bookmarkStart w:id="11" w:name="_Hlk63875815"/>
      <w:r w:rsidRPr="0026678A">
        <w:rPr>
          <w:rFonts w:cs="Arial"/>
          <w:sz w:val="20"/>
        </w:rPr>
        <w:t>*</w:t>
      </w:r>
      <w:r w:rsidRPr="0026678A">
        <w:rPr>
          <w:rFonts w:cs="Arial"/>
          <w:sz w:val="20"/>
        </w:rPr>
        <w:tab/>
        <w:t>Fishing operation as per Table 1.</w:t>
      </w:r>
    </w:p>
    <w:bookmarkEnd w:id="11"/>
    <w:p w14:paraId="4D189F59" w14:textId="77777777" w:rsidR="009C2E11" w:rsidRPr="0026678A" w:rsidRDefault="009C2E11" w:rsidP="009C2E11">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766AA779" w14:textId="6FA03D95" w:rsidR="004C1B5E" w:rsidRDefault="009C2E11">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53FC0D08" w14:textId="5AF2E772" w:rsidR="0021343B" w:rsidRPr="0026678A" w:rsidRDefault="00F00865">
      <w:pPr>
        <w:pStyle w:val="Prrafodelista"/>
        <w:snapToGrid w:val="0"/>
        <w:ind w:left="0"/>
        <w:rPr>
          <w:rFonts w:cs="Arial"/>
          <w:sz w:val="20"/>
        </w:rPr>
      </w:pPr>
      <w:bookmarkStart w:id="12" w:name="_Hlk108096846"/>
      <w:r>
        <w:rPr>
          <w:rFonts w:cs="Arial"/>
          <w:sz w:val="20"/>
        </w:rPr>
        <w:t>Following f</w:t>
      </w:r>
      <w:r w:rsidR="003D7E30" w:rsidRPr="003D7E30">
        <w:rPr>
          <w:rFonts w:cs="Arial"/>
          <w:sz w:val="20"/>
        </w:rPr>
        <w:t>ishing Operation # 1, Albanian Authorities ordered the release of all fishes into the sea from the towing cage as the fish had been caught in Maltese waters. ICCAT inspectors and the observer monitored the release operation from the towing cage.</w:t>
      </w:r>
    </w:p>
    <w:bookmarkEnd w:id="12"/>
    <w:p w14:paraId="310010B6" w14:textId="77777777" w:rsidR="004C1B5E" w:rsidRPr="0026678A" w:rsidRDefault="004C1B5E">
      <w:pPr>
        <w:pStyle w:val="Prrafodelista"/>
        <w:snapToGrid w:val="0"/>
        <w:ind w:left="0"/>
        <w:rPr>
          <w:rFonts w:cs="Arial"/>
          <w:sz w:val="20"/>
        </w:rPr>
      </w:pPr>
    </w:p>
    <w:p w14:paraId="6121BF5A" w14:textId="31C0B97F" w:rsidR="004C1B5E" w:rsidRPr="0026678A" w:rsidRDefault="004C1B5E" w:rsidP="009C2DD9">
      <w:pPr>
        <w:pStyle w:val="Prrafodelista"/>
        <w:tabs>
          <w:tab w:val="left" w:pos="3148"/>
        </w:tabs>
        <w:snapToGrid w:val="0"/>
        <w:ind w:left="0"/>
        <w:rPr>
          <w:rFonts w:cs="Arial"/>
          <w:sz w:val="20"/>
        </w:rPr>
      </w:pPr>
    </w:p>
    <w:p w14:paraId="499902AB" w14:textId="77777777" w:rsidR="007E086A" w:rsidRPr="0026678A" w:rsidRDefault="007E086A" w:rsidP="009C2DD9">
      <w:pPr>
        <w:pStyle w:val="Prrafodelista"/>
        <w:tabs>
          <w:tab w:val="left" w:pos="3148"/>
        </w:tabs>
        <w:snapToGrid w:val="0"/>
        <w:ind w:left="0"/>
        <w:rPr>
          <w:rFonts w:cs="Arial"/>
          <w:sz w:val="20"/>
        </w:rPr>
      </w:pPr>
    </w:p>
    <w:p w14:paraId="74925AB0" w14:textId="40A22CD1" w:rsidR="004C1B5E" w:rsidRPr="0026678A" w:rsidRDefault="004C1B5E" w:rsidP="004C1B5E">
      <w:pPr>
        <w:widowControl w:val="0"/>
        <w:jc w:val="both"/>
        <w:rPr>
          <w:bCs/>
          <w:i/>
          <w:iCs/>
          <w:sz w:val="20"/>
        </w:rPr>
      </w:pPr>
      <w:r w:rsidRPr="0026678A">
        <w:rPr>
          <w:bCs/>
          <w:i/>
          <w:iCs/>
          <w:sz w:val="20"/>
        </w:rPr>
        <w:t xml:space="preserve">Table 4: Vessel </w:t>
      </w:r>
      <w:r w:rsidR="00EC229A">
        <w:rPr>
          <w:bCs/>
          <w:i/>
          <w:iCs/>
          <w:sz w:val="20"/>
        </w:rPr>
        <w:t xml:space="preserve">ICCAT Release Report and </w:t>
      </w:r>
      <w:r w:rsidRPr="0026678A">
        <w:rPr>
          <w:bCs/>
          <w:i/>
          <w:iCs/>
          <w:sz w:val="20"/>
        </w:rPr>
        <w:t xml:space="preserve">estimates for released bluefin tuna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2150"/>
        <w:gridCol w:w="4958"/>
        <w:gridCol w:w="1131"/>
        <w:gridCol w:w="2068"/>
        <w:gridCol w:w="2592"/>
      </w:tblGrid>
      <w:tr w:rsidR="00272E35" w:rsidRPr="0026678A" w14:paraId="33BBA3D0" w14:textId="0E554AA9" w:rsidTr="007E1BE6">
        <w:trPr>
          <w:trHeight w:val="397"/>
        </w:trPr>
        <w:tc>
          <w:tcPr>
            <w:tcW w:w="391" w:type="pct"/>
            <w:vAlign w:val="center"/>
          </w:tcPr>
          <w:p w14:paraId="1BBFBB61" w14:textId="2AE5FD12" w:rsidR="00272E35" w:rsidRPr="00272E35" w:rsidRDefault="00272E35" w:rsidP="007E1BE6">
            <w:pPr>
              <w:jc w:val="center"/>
              <w:rPr>
                <w:rFonts w:cs="Arial"/>
                <w:color w:val="000000" w:themeColor="text1"/>
                <w:sz w:val="20"/>
              </w:rPr>
            </w:pPr>
            <w:r w:rsidRPr="007E1BE6">
              <w:rPr>
                <w:rFonts w:cs="Arial"/>
                <w:color w:val="000000" w:themeColor="text1"/>
                <w:sz w:val="20"/>
              </w:rPr>
              <w:t>Release Op #</w:t>
            </w:r>
          </w:p>
        </w:tc>
        <w:tc>
          <w:tcPr>
            <w:tcW w:w="768" w:type="pct"/>
            <w:vAlign w:val="center"/>
          </w:tcPr>
          <w:p w14:paraId="298D6FA3" w14:textId="48C37969" w:rsidR="00272E35" w:rsidRDefault="00272E35" w:rsidP="004C1B5E">
            <w:pPr>
              <w:keepNext/>
              <w:keepLines/>
              <w:jc w:val="center"/>
              <w:rPr>
                <w:color w:val="000000" w:themeColor="text1"/>
                <w:sz w:val="20"/>
              </w:rPr>
            </w:pPr>
            <w:r>
              <w:rPr>
                <w:color w:val="000000" w:themeColor="text1"/>
                <w:sz w:val="20"/>
              </w:rPr>
              <w:t>ICCAT Release report completed (Yes / No)</w:t>
            </w:r>
          </w:p>
        </w:tc>
        <w:tc>
          <w:tcPr>
            <w:tcW w:w="1771" w:type="pct"/>
            <w:vAlign w:val="center"/>
          </w:tcPr>
          <w:p w14:paraId="5AF24046" w14:textId="416C7620" w:rsidR="00272E35" w:rsidRPr="0026678A" w:rsidRDefault="00272E35" w:rsidP="004C1B5E">
            <w:pPr>
              <w:keepNext/>
              <w:keepLines/>
              <w:jc w:val="center"/>
              <w:rPr>
                <w:color w:val="000000" w:themeColor="text1"/>
                <w:sz w:val="20"/>
              </w:rPr>
            </w:pPr>
            <w:r>
              <w:rPr>
                <w:color w:val="000000" w:themeColor="text1"/>
                <w:sz w:val="20"/>
              </w:rPr>
              <w:t>Release report document number</w:t>
            </w:r>
          </w:p>
        </w:tc>
        <w:tc>
          <w:tcPr>
            <w:tcW w:w="404" w:type="pct"/>
            <w:vAlign w:val="center"/>
          </w:tcPr>
          <w:p w14:paraId="5F50A651" w14:textId="00CFD4D9" w:rsidR="00272E35" w:rsidRPr="0026678A" w:rsidRDefault="00272E35" w:rsidP="004C1B5E">
            <w:pPr>
              <w:keepNext/>
              <w:keepLines/>
              <w:jc w:val="center"/>
              <w:rPr>
                <w:color w:val="000000" w:themeColor="text1"/>
                <w:sz w:val="20"/>
              </w:rPr>
            </w:pPr>
            <w:r w:rsidRPr="0026678A">
              <w:rPr>
                <w:color w:val="000000" w:themeColor="text1"/>
                <w:sz w:val="20"/>
              </w:rPr>
              <w:t>#</w:t>
            </w:r>
            <w:r>
              <w:rPr>
                <w:color w:val="000000" w:themeColor="text1"/>
                <w:sz w:val="20"/>
              </w:rPr>
              <w:t xml:space="preserve"> of BFT released</w:t>
            </w:r>
          </w:p>
        </w:tc>
        <w:tc>
          <w:tcPr>
            <w:tcW w:w="739" w:type="pct"/>
            <w:vAlign w:val="center"/>
          </w:tcPr>
          <w:p w14:paraId="6622E425" w14:textId="31E4EBD4" w:rsidR="00272E35" w:rsidRPr="0026678A" w:rsidRDefault="00272E35" w:rsidP="004C1B5E">
            <w:pPr>
              <w:keepNext/>
              <w:keepLines/>
              <w:jc w:val="center"/>
              <w:rPr>
                <w:color w:val="000000" w:themeColor="text1"/>
                <w:sz w:val="20"/>
              </w:rPr>
            </w:pPr>
            <w:r>
              <w:rPr>
                <w:color w:val="000000" w:themeColor="text1"/>
                <w:sz w:val="20"/>
              </w:rPr>
              <w:t xml:space="preserve">Weight of BFT released </w:t>
            </w:r>
            <w:r w:rsidRPr="0026678A">
              <w:rPr>
                <w:color w:val="000000" w:themeColor="text1"/>
                <w:sz w:val="20"/>
              </w:rPr>
              <w:t>kg</w:t>
            </w:r>
          </w:p>
        </w:tc>
        <w:tc>
          <w:tcPr>
            <w:tcW w:w="926" w:type="pct"/>
            <w:vAlign w:val="center"/>
          </w:tcPr>
          <w:p w14:paraId="791DDE61" w14:textId="121C1CD2" w:rsidR="00272E35" w:rsidRPr="0026678A" w:rsidRDefault="00272E35" w:rsidP="004C1B5E">
            <w:pPr>
              <w:keepNext/>
              <w:keepLines/>
              <w:jc w:val="center"/>
              <w:rPr>
                <w:color w:val="000000" w:themeColor="text1"/>
                <w:sz w:val="20"/>
              </w:rPr>
            </w:pPr>
            <w:r>
              <w:rPr>
                <w:color w:val="000000" w:themeColor="text1"/>
                <w:sz w:val="20"/>
              </w:rPr>
              <w:t>Release report validated by the observer (Yes / No / N/A)</w:t>
            </w:r>
          </w:p>
        </w:tc>
      </w:tr>
      <w:tr w:rsidR="00610034" w:rsidRPr="0026678A" w14:paraId="74B0067D" w14:textId="09E916CB" w:rsidTr="007E1BE6">
        <w:trPr>
          <w:trHeight w:val="397"/>
        </w:trPr>
        <w:tc>
          <w:tcPr>
            <w:tcW w:w="391" w:type="pct"/>
            <w:vAlign w:val="center"/>
          </w:tcPr>
          <w:p w14:paraId="408844CB" w14:textId="6C8D5407" w:rsidR="00610034" w:rsidRPr="0026678A" w:rsidRDefault="00610034" w:rsidP="00610034">
            <w:pPr>
              <w:widowControl w:val="0"/>
              <w:jc w:val="center"/>
              <w:rPr>
                <w:rFonts w:cs="Arial"/>
                <w:sz w:val="20"/>
              </w:rPr>
            </w:pPr>
            <w:r>
              <w:rPr>
                <w:rFonts w:cs="Arial"/>
                <w:color w:val="000000"/>
                <w:sz w:val="20"/>
              </w:rPr>
              <w:t>1</w:t>
            </w:r>
          </w:p>
        </w:tc>
        <w:tc>
          <w:tcPr>
            <w:tcW w:w="768" w:type="pct"/>
            <w:vAlign w:val="center"/>
          </w:tcPr>
          <w:p w14:paraId="59CCF7A8" w14:textId="04DD7494" w:rsidR="00610034" w:rsidRPr="0026678A" w:rsidRDefault="00610034" w:rsidP="00610034">
            <w:pPr>
              <w:keepNext/>
              <w:keepLines/>
              <w:jc w:val="center"/>
              <w:rPr>
                <w:color w:val="000000" w:themeColor="text1"/>
                <w:sz w:val="20"/>
              </w:rPr>
            </w:pPr>
            <w:r>
              <w:rPr>
                <w:rFonts w:cs="Arial"/>
                <w:color w:val="000000"/>
                <w:sz w:val="20"/>
              </w:rPr>
              <w:t>Yes</w:t>
            </w:r>
          </w:p>
        </w:tc>
        <w:tc>
          <w:tcPr>
            <w:tcW w:w="1771" w:type="pct"/>
            <w:vAlign w:val="center"/>
          </w:tcPr>
          <w:p w14:paraId="6D79A682" w14:textId="3ECDF1C3" w:rsidR="00610034" w:rsidRPr="0026678A" w:rsidRDefault="00610034" w:rsidP="00610034">
            <w:pPr>
              <w:keepNext/>
              <w:keepLines/>
              <w:jc w:val="center"/>
              <w:rPr>
                <w:color w:val="000000" w:themeColor="text1"/>
                <w:sz w:val="20"/>
              </w:rPr>
            </w:pPr>
            <w:r>
              <w:rPr>
                <w:rFonts w:cs="Arial"/>
                <w:color w:val="000000"/>
                <w:sz w:val="20"/>
              </w:rPr>
              <w:t>3210</w:t>
            </w:r>
          </w:p>
        </w:tc>
        <w:tc>
          <w:tcPr>
            <w:tcW w:w="404" w:type="pct"/>
            <w:vAlign w:val="center"/>
          </w:tcPr>
          <w:p w14:paraId="680B587F" w14:textId="7DC08ED1" w:rsidR="00610034" w:rsidRPr="0026678A" w:rsidRDefault="00610034" w:rsidP="00610034">
            <w:pPr>
              <w:keepNext/>
              <w:keepLines/>
              <w:jc w:val="center"/>
              <w:rPr>
                <w:color w:val="000000" w:themeColor="text1"/>
                <w:sz w:val="20"/>
              </w:rPr>
            </w:pPr>
            <w:r>
              <w:rPr>
                <w:rFonts w:cs="Arial"/>
                <w:color w:val="000000"/>
                <w:sz w:val="20"/>
              </w:rPr>
              <w:t>601</w:t>
            </w:r>
          </w:p>
        </w:tc>
        <w:tc>
          <w:tcPr>
            <w:tcW w:w="739" w:type="pct"/>
            <w:vAlign w:val="center"/>
          </w:tcPr>
          <w:p w14:paraId="6E99491D" w14:textId="5F33E4FB" w:rsidR="00610034" w:rsidRPr="0026678A" w:rsidRDefault="00610034" w:rsidP="00610034">
            <w:pPr>
              <w:keepNext/>
              <w:keepLines/>
              <w:jc w:val="center"/>
              <w:rPr>
                <w:color w:val="000000" w:themeColor="text1"/>
                <w:sz w:val="20"/>
              </w:rPr>
            </w:pPr>
            <w:r>
              <w:rPr>
                <w:rFonts w:cs="Arial"/>
                <w:color w:val="000000"/>
                <w:sz w:val="20"/>
              </w:rPr>
              <w:t>62000</w:t>
            </w:r>
          </w:p>
        </w:tc>
        <w:tc>
          <w:tcPr>
            <w:tcW w:w="926" w:type="pct"/>
            <w:vAlign w:val="center"/>
          </w:tcPr>
          <w:p w14:paraId="4E1C1E6C" w14:textId="64E4512A" w:rsidR="00610034" w:rsidRPr="0026678A" w:rsidRDefault="00610034" w:rsidP="00610034">
            <w:pPr>
              <w:keepNext/>
              <w:keepLines/>
              <w:jc w:val="center"/>
              <w:rPr>
                <w:color w:val="000000" w:themeColor="text1"/>
                <w:sz w:val="20"/>
              </w:rPr>
            </w:pPr>
            <w:r>
              <w:rPr>
                <w:rFonts w:cs="Arial"/>
                <w:color w:val="000000"/>
                <w:sz w:val="20"/>
              </w:rPr>
              <w:t>Yes</w:t>
            </w:r>
          </w:p>
        </w:tc>
      </w:tr>
    </w:tbl>
    <w:p w14:paraId="1A359B7D" w14:textId="77777777" w:rsidR="00EE66BA" w:rsidRDefault="00EE66BA" w:rsidP="00EE66BA">
      <w:pPr>
        <w:rPr>
          <w:sz w:val="20"/>
          <w:szCs w:val="18"/>
        </w:rPr>
      </w:pPr>
      <w:bookmarkStart w:id="13" w:name="_Hlk25945079"/>
      <w:r w:rsidRPr="00EE66BA">
        <w:rPr>
          <w:sz w:val="20"/>
          <w:szCs w:val="18"/>
        </w:rPr>
        <w:t xml:space="preserve">The release report did not follow the </w:t>
      </w:r>
      <w:r>
        <w:rPr>
          <w:sz w:val="20"/>
          <w:szCs w:val="18"/>
        </w:rPr>
        <w:t>format established by Annex 11 of Rec. 21-08.</w:t>
      </w:r>
    </w:p>
    <w:p w14:paraId="22255E6F" w14:textId="77777777" w:rsidR="00EE66BA" w:rsidRDefault="00EE66BA" w:rsidP="00EE66BA">
      <w:pPr>
        <w:rPr>
          <w:sz w:val="20"/>
          <w:szCs w:val="18"/>
        </w:rPr>
      </w:pPr>
    </w:p>
    <w:p w14:paraId="03880CF2" w14:textId="77777777" w:rsidR="00EE66BA" w:rsidRDefault="00EE66BA">
      <w:pPr>
        <w:rPr>
          <w:rFonts w:cs="Arial"/>
          <w:b/>
          <w:sz w:val="20"/>
        </w:rPr>
      </w:pPr>
      <w:r>
        <w:rPr>
          <w:rFonts w:cs="Arial"/>
          <w:b/>
          <w:sz w:val="20"/>
        </w:rPr>
        <w:br w:type="page"/>
      </w:r>
    </w:p>
    <w:p w14:paraId="06F78C8F" w14:textId="74372B61" w:rsidR="00050C23" w:rsidRPr="00EE66BA" w:rsidRDefault="0098376F" w:rsidP="00EE66BA">
      <w:pPr>
        <w:pStyle w:val="Textoindependiente"/>
        <w:widowControl w:val="0"/>
        <w:numPr>
          <w:ilvl w:val="0"/>
          <w:numId w:val="26"/>
        </w:numPr>
        <w:ind w:left="0" w:firstLine="0"/>
        <w:rPr>
          <w:rFonts w:cs="Arial"/>
          <w:b/>
          <w:sz w:val="20"/>
        </w:rPr>
      </w:pPr>
      <w:r w:rsidRPr="00EE66BA">
        <w:rPr>
          <w:rFonts w:cs="Arial"/>
          <w:b/>
          <w:sz w:val="20"/>
        </w:rPr>
        <w:lastRenderedPageBreak/>
        <w:t>Summary of Transfer Activities</w:t>
      </w:r>
    </w:p>
    <w:bookmarkEnd w:id="13"/>
    <w:p w14:paraId="61D80A50" w14:textId="77777777" w:rsidR="00050C23" w:rsidRPr="0026678A" w:rsidRDefault="00050C23" w:rsidP="000F5377">
      <w:pPr>
        <w:rPr>
          <w:sz w:val="20"/>
        </w:rPr>
      </w:pPr>
    </w:p>
    <w:p w14:paraId="38107A07" w14:textId="59539FFC" w:rsidR="00050C23" w:rsidRPr="0026678A" w:rsidRDefault="00405206" w:rsidP="000F5377">
      <w:pPr>
        <w:rPr>
          <w:b/>
          <w:i/>
          <w:sz w:val="20"/>
        </w:rPr>
      </w:pPr>
      <w:bookmarkStart w:id="14" w:name="_Hlk25945165"/>
      <w:r w:rsidRPr="0026678A">
        <w:rPr>
          <w:i/>
          <w:sz w:val="20"/>
        </w:rPr>
        <w:t xml:space="preserve">Table </w:t>
      </w:r>
      <w:r w:rsidR="002A6AF4" w:rsidRPr="0026678A">
        <w:rPr>
          <w:i/>
          <w:sz w:val="20"/>
        </w:rPr>
        <w:t>5</w:t>
      </w:r>
      <w:r w:rsidRPr="0026678A">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961"/>
        <w:gridCol w:w="1217"/>
        <w:gridCol w:w="764"/>
        <w:gridCol w:w="1383"/>
        <w:gridCol w:w="1385"/>
        <w:gridCol w:w="2774"/>
        <w:gridCol w:w="1741"/>
        <w:gridCol w:w="929"/>
        <w:gridCol w:w="1106"/>
        <w:gridCol w:w="873"/>
      </w:tblGrid>
      <w:tr w:rsidR="007F30E6" w:rsidRPr="0026678A" w14:paraId="4BB783E5" w14:textId="59902AD4" w:rsidTr="00E34A07">
        <w:trPr>
          <w:trHeight w:val="435"/>
          <w:tblHeader/>
        </w:trPr>
        <w:tc>
          <w:tcPr>
            <w:tcW w:w="308" w:type="pct"/>
            <w:vMerge w:val="restart"/>
            <w:vAlign w:val="center"/>
          </w:tcPr>
          <w:p w14:paraId="6B2625A6" w14:textId="50203408" w:rsidR="007F30E6" w:rsidRPr="0026678A" w:rsidRDefault="007F30E6" w:rsidP="000F5377">
            <w:pPr>
              <w:jc w:val="center"/>
              <w:rPr>
                <w:sz w:val="20"/>
              </w:rPr>
            </w:pPr>
            <w:bookmarkStart w:id="15" w:name="OLE_LINK1"/>
            <w:bookmarkEnd w:id="14"/>
            <w:r w:rsidRPr="0026678A">
              <w:rPr>
                <w:sz w:val="20"/>
              </w:rPr>
              <w:t>Fishing Op #</w:t>
            </w:r>
          </w:p>
        </w:tc>
        <w:tc>
          <w:tcPr>
            <w:tcW w:w="343" w:type="pct"/>
            <w:vMerge w:val="restart"/>
            <w:vAlign w:val="center"/>
          </w:tcPr>
          <w:p w14:paraId="317F399B" w14:textId="63A872D4" w:rsidR="007F30E6" w:rsidRPr="0026678A" w:rsidRDefault="007F30E6">
            <w:pPr>
              <w:keepNext/>
              <w:keepLines/>
              <w:jc w:val="center"/>
              <w:rPr>
                <w:rFonts w:cs="Arial"/>
                <w:color w:val="000000" w:themeColor="text1"/>
                <w:sz w:val="20"/>
              </w:rPr>
            </w:pPr>
            <w:r w:rsidRPr="0026678A">
              <w:rPr>
                <w:rFonts w:cs="Arial"/>
                <w:color w:val="000000" w:themeColor="text1"/>
                <w:sz w:val="20"/>
              </w:rPr>
              <w:t>Transfer Op #*</w:t>
            </w:r>
          </w:p>
        </w:tc>
        <w:tc>
          <w:tcPr>
            <w:tcW w:w="708" w:type="pct"/>
            <w:gridSpan w:val="2"/>
            <w:vAlign w:val="center"/>
          </w:tcPr>
          <w:p w14:paraId="78D1C326" w14:textId="4AD10809" w:rsidR="007F30E6" w:rsidRPr="0026678A" w:rsidRDefault="007F30E6">
            <w:pPr>
              <w:keepNext/>
              <w:keepLines/>
              <w:jc w:val="center"/>
              <w:rPr>
                <w:rFonts w:cs="Arial"/>
                <w:color w:val="000000" w:themeColor="text1"/>
                <w:sz w:val="20"/>
              </w:rPr>
            </w:pPr>
            <w:r w:rsidRPr="0026678A">
              <w:rPr>
                <w:rFonts w:cs="Arial"/>
                <w:color w:val="000000" w:themeColor="text1"/>
                <w:sz w:val="20"/>
              </w:rPr>
              <w:t>Start**</w:t>
            </w:r>
          </w:p>
        </w:tc>
        <w:tc>
          <w:tcPr>
            <w:tcW w:w="989" w:type="pct"/>
            <w:gridSpan w:val="2"/>
            <w:vAlign w:val="center"/>
          </w:tcPr>
          <w:p w14:paraId="6F65729B" w14:textId="547DD885" w:rsidR="007F30E6" w:rsidRPr="0026678A" w:rsidRDefault="007F30E6">
            <w:pPr>
              <w:keepNext/>
              <w:keepLines/>
              <w:jc w:val="center"/>
              <w:rPr>
                <w:rFonts w:cs="Arial"/>
                <w:color w:val="000000" w:themeColor="text1"/>
                <w:sz w:val="20"/>
              </w:rPr>
            </w:pPr>
            <w:r w:rsidRPr="0026678A">
              <w:rPr>
                <w:rFonts w:cs="Arial"/>
                <w:color w:val="000000" w:themeColor="text1"/>
                <w:sz w:val="20"/>
              </w:rPr>
              <w:t>Position***</w:t>
            </w:r>
          </w:p>
        </w:tc>
        <w:tc>
          <w:tcPr>
            <w:tcW w:w="991" w:type="pct"/>
            <w:vMerge w:val="restart"/>
            <w:vAlign w:val="center"/>
          </w:tcPr>
          <w:p w14:paraId="21EA88DD" w14:textId="77777777" w:rsidR="007F30E6" w:rsidRPr="0026678A" w:rsidRDefault="007F30E6">
            <w:pPr>
              <w:keepNext/>
              <w:keepLines/>
              <w:jc w:val="center"/>
              <w:rPr>
                <w:rFonts w:cs="Arial"/>
                <w:sz w:val="20"/>
              </w:rPr>
            </w:pPr>
            <w:r w:rsidRPr="0026678A">
              <w:rPr>
                <w:rFonts w:cs="Arial"/>
                <w:sz w:val="20"/>
              </w:rPr>
              <w:t>Towing Vessel Name</w:t>
            </w:r>
          </w:p>
        </w:tc>
        <w:tc>
          <w:tcPr>
            <w:tcW w:w="622" w:type="pct"/>
            <w:vMerge w:val="restart"/>
            <w:vAlign w:val="center"/>
          </w:tcPr>
          <w:p w14:paraId="3D915722" w14:textId="77777777" w:rsidR="007F30E6" w:rsidRPr="0026678A" w:rsidRDefault="007F30E6">
            <w:pPr>
              <w:keepNext/>
              <w:keepLines/>
              <w:jc w:val="center"/>
              <w:rPr>
                <w:rFonts w:cs="Arial"/>
                <w:color w:val="000000" w:themeColor="text1"/>
                <w:sz w:val="20"/>
              </w:rPr>
            </w:pPr>
            <w:r w:rsidRPr="0026678A">
              <w:rPr>
                <w:rFonts w:cs="Arial"/>
                <w:sz w:val="20"/>
              </w:rPr>
              <w:t>Towing Vessel ICCAT #</w:t>
            </w:r>
          </w:p>
        </w:tc>
        <w:tc>
          <w:tcPr>
            <w:tcW w:w="332" w:type="pct"/>
            <w:vMerge w:val="restart"/>
            <w:vAlign w:val="center"/>
          </w:tcPr>
          <w:p w14:paraId="27CF031F" w14:textId="4E20A518" w:rsidR="007F30E6" w:rsidRPr="0026678A" w:rsidRDefault="007F30E6" w:rsidP="00F7746D">
            <w:pPr>
              <w:keepNext/>
              <w:keepLines/>
              <w:jc w:val="center"/>
              <w:rPr>
                <w:rFonts w:cs="Arial"/>
                <w:color w:val="000000" w:themeColor="text1"/>
                <w:sz w:val="20"/>
              </w:rPr>
            </w:pPr>
            <w:r w:rsidRPr="0026678A">
              <w:rPr>
                <w:rFonts w:cs="Arial"/>
                <w:sz w:val="20"/>
              </w:rPr>
              <w:t>Towing</w:t>
            </w:r>
            <w:r w:rsidR="00F7746D" w:rsidRPr="0026678A">
              <w:rPr>
                <w:rFonts w:cs="Arial"/>
                <w:sz w:val="20"/>
              </w:rPr>
              <w:t xml:space="preserve"> </w:t>
            </w:r>
            <w:r w:rsidRPr="0026678A">
              <w:rPr>
                <w:rFonts w:cs="Arial"/>
                <w:sz w:val="20"/>
              </w:rPr>
              <w:t>Cage #</w:t>
            </w:r>
          </w:p>
        </w:tc>
        <w:tc>
          <w:tcPr>
            <w:tcW w:w="395" w:type="pct"/>
            <w:vMerge w:val="restart"/>
            <w:vAlign w:val="center"/>
          </w:tcPr>
          <w:p w14:paraId="790B3FA1" w14:textId="5C634730" w:rsidR="007F30E6" w:rsidRPr="0026678A" w:rsidRDefault="007F30E6">
            <w:pPr>
              <w:keepNext/>
              <w:keepLines/>
              <w:jc w:val="center"/>
              <w:rPr>
                <w:rFonts w:cs="Arial"/>
                <w:sz w:val="20"/>
              </w:rPr>
            </w:pPr>
            <w:r w:rsidRPr="0026678A">
              <w:rPr>
                <w:rFonts w:cs="Arial"/>
                <w:sz w:val="20"/>
              </w:rPr>
              <w:t>Operation monitored by observer</w:t>
            </w:r>
            <w:r w:rsidR="005C5EC7">
              <w:rPr>
                <w:rFonts w:cs="Arial"/>
                <w:sz w:val="20"/>
              </w:rPr>
              <w:t xml:space="preserve"> (Yes / No)</w:t>
            </w:r>
            <w:r w:rsidRPr="0026678A">
              <w:rPr>
                <w:rFonts w:cs="Arial"/>
                <w:sz w:val="20"/>
              </w:rPr>
              <w:t xml:space="preserve"> </w:t>
            </w:r>
          </w:p>
        </w:tc>
        <w:tc>
          <w:tcPr>
            <w:tcW w:w="313" w:type="pct"/>
            <w:vMerge w:val="restart"/>
            <w:vAlign w:val="center"/>
          </w:tcPr>
          <w:p w14:paraId="0AC7E50E" w14:textId="14C3234F" w:rsidR="007F30E6" w:rsidRPr="0026678A" w:rsidRDefault="007F30E6">
            <w:pPr>
              <w:keepNext/>
              <w:keepLines/>
              <w:jc w:val="center"/>
              <w:rPr>
                <w:rFonts w:cs="Arial"/>
                <w:sz w:val="20"/>
              </w:rPr>
            </w:pPr>
            <w:r w:rsidRPr="0026678A">
              <w:rPr>
                <w:rFonts w:cs="Arial"/>
                <w:sz w:val="20"/>
              </w:rPr>
              <w:t xml:space="preserve">ITD Signed by Obs. </w:t>
            </w:r>
            <w:r w:rsidR="005C5EC7">
              <w:rPr>
                <w:rFonts w:cs="Arial"/>
                <w:sz w:val="20"/>
              </w:rPr>
              <w:t xml:space="preserve"> (Yes / No)</w:t>
            </w:r>
          </w:p>
        </w:tc>
      </w:tr>
      <w:tr w:rsidR="007F30E6" w:rsidRPr="0026678A" w14:paraId="3D7F8924" w14:textId="31AAFBFD" w:rsidTr="00E34A07">
        <w:trPr>
          <w:trHeight w:val="422"/>
          <w:tblHeader/>
        </w:trPr>
        <w:tc>
          <w:tcPr>
            <w:tcW w:w="308" w:type="pct"/>
            <w:vMerge/>
            <w:tcBorders>
              <w:bottom w:val="single" w:sz="4" w:space="0" w:color="auto"/>
            </w:tcBorders>
          </w:tcPr>
          <w:p w14:paraId="5A4BB48B" w14:textId="77777777" w:rsidR="007F30E6" w:rsidRPr="0026678A" w:rsidRDefault="007F30E6" w:rsidP="000F5377">
            <w:pPr>
              <w:jc w:val="center"/>
              <w:rPr>
                <w:sz w:val="20"/>
              </w:rPr>
            </w:pPr>
          </w:p>
        </w:tc>
        <w:tc>
          <w:tcPr>
            <w:tcW w:w="343" w:type="pct"/>
            <w:vMerge/>
            <w:tcBorders>
              <w:bottom w:val="single" w:sz="4" w:space="0" w:color="auto"/>
            </w:tcBorders>
            <w:vAlign w:val="center"/>
          </w:tcPr>
          <w:p w14:paraId="255A15DC" w14:textId="77777777" w:rsidR="007F30E6" w:rsidRPr="0026678A" w:rsidRDefault="007F30E6">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Date</w:t>
            </w:r>
          </w:p>
        </w:tc>
        <w:tc>
          <w:tcPr>
            <w:tcW w:w="273" w:type="pct"/>
            <w:tcBorders>
              <w:bottom w:val="single" w:sz="4" w:space="0" w:color="auto"/>
            </w:tcBorders>
            <w:vAlign w:val="center"/>
          </w:tcPr>
          <w:p w14:paraId="442DE142"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Time</w:t>
            </w:r>
          </w:p>
        </w:tc>
        <w:tc>
          <w:tcPr>
            <w:tcW w:w="494" w:type="pct"/>
            <w:tcBorders>
              <w:bottom w:val="single" w:sz="4" w:space="0" w:color="auto"/>
            </w:tcBorders>
            <w:vAlign w:val="center"/>
          </w:tcPr>
          <w:p w14:paraId="2E705F3A"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Lat</w:t>
            </w:r>
          </w:p>
        </w:tc>
        <w:tc>
          <w:tcPr>
            <w:tcW w:w="494" w:type="pct"/>
            <w:tcBorders>
              <w:bottom w:val="single" w:sz="4" w:space="0" w:color="auto"/>
            </w:tcBorders>
            <w:vAlign w:val="center"/>
          </w:tcPr>
          <w:p w14:paraId="2801F9E8"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Long</w:t>
            </w:r>
          </w:p>
        </w:tc>
        <w:tc>
          <w:tcPr>
            <w:tcW w:w="991" w:type="pct"/>
            <w:vMerge/>
            <w:tcBorders>
              <w:bottom w:val="single" w:sz="4" w:space="0" w:color="auto"/>
            </w:tcBorders>
          </w:tcPr>
          <w:p w14:paraId="6EDCF7D8" w14:textId="77777777" w:rsidR="007F30E6" w:rsidRPr="0026678A" w:rsidRDefault="007F30E6">
            <w:pPr>
              <w:keepNext/>
              <w:keepLines/>
              <w:jc w:val="center"/>
              <w:rPr>
                <w:rFonts w:cs="Arial"/>
                <w:color w:val="000000" w:themeColor="text1"/>
                <w:sz w:val="20"/>
              </w:rPr>
            </w:pPr>
          </w:p>
        </w:tc>
        <w:tc>
          <w:tcPr>
            <w:tcW w:w="622" w:type="pct"/>
            <w:vMerge/>
            <w:tcBorders>
              <w:bottom w:val="single" w:sz="4" w:space="0" w:color="auto"/>
            </w:tcBorders>
            <w:vAlign w:val="center"/>
          </w:tcPr>
          <w:p w14:paraId="2E1D0D02" w14:textId="77777777" w:rsidR="007F30E6" w:rsidRPr="0026678A" w:rsidRDefault="007F30E6">
            <w:pPr>
              <w:keepNext/>
              <w:keepLines/>
              <w:jc w:val="center"/>
              <w:rPr>
                <w:rFonts w:cs="Arial"/>
                <w:color w:val="000000" w:themeColor="text1"/>
                <w:sz w:val="20"/>
              </w:rPr>
            </w:pPr>
          </w:p>
        </w:tc>
        <w:tc>
          <w:tcPr>
            <w:tcW w:w="332" w:type="pct"/>
            <w:vMerge/>
            <w:tcBorders>
              <w:bottom w:val="single" w:sz="4" w:space="0" w:color="auto"/>
            </w:tcBorders>
            <w:vAlign w:val="center"/>
          </w:tcPr>
          <w:p w14:paraId="2B88E32A" w14:textId="77777777" w:rsidR="007F30E6" w:rsidRPr="0026678A" w:rsidRDefault="007F30E6">
            <w:pPr>
              <w:keepNext/>
              <w:keepLines/>
              <w:jc w:val="center"/>
              <w:rPr>
                <w:rFonts w:cs="Arial"/>
                <w:color w:val="000000" w:themeColor="text1"/>
                <w:sz w:val="20"/>
              </w:rPr>
            </w:pPr>
          </w:p>
        </w:tc>
        <w:tc>
          <w:tcPr>
            <w:tcW w:w="395" w:type="pct"/>
            <w:vMerge/>
            <w:tcBorders>
              <w:bottom w:val="single" w:sz="4" w:space="0" w:color="auto"/>
            </w:tcBorders>
            <w:vAlign w:val="center"/>
          </w:tcPr>
          <w:p w14:paraId="4ED03C42" w14:textId="77777777" w:rsidR="007F30E6" w:rsidRPr="0026678A" w:rsidRDefault="007F30E6">
            <w:pPr>
              <w:keepNext/>
              <w:keepLines/>
              <w:jc w:val="center"/>
              <w:rPr>
                <w:rFonts w:cs="Arial"/>
                <w:color w:val="000000" w:themeColor="text1"/>
                <w:sz w:val="20"/>
              </w:rPr>
            </w:pPr>
          </w:p>
        </w:tc>
        <w:tc>
          <w:tcPr>
            <w:tcW w:w="313" w:type="pct"/>
            <w:vMerge/>
            <w:tcBorders>
              <w:bottom w:val="single" w:sz="4" w:space="0" w:color="auto"/>
            </w:tcBorders>
            <w:vAlign w:val="center"/>
          </w:tcPr>
          <w:p w14:paraId="0791F1B4" w14:textId="3F94E98A" w:rsidR="007F30E6" w:rsidRPr="0026678A" w:rsidRDefault="007F30E6">
            <w:pPr>
              <w:keepNext/>
              <w:keepLines/>
              <w:jc w:val="center"/>
              <w:rPr>
                <w:rFonts w:cs="Arial"/>
                <w:color w:val="000000" w:themeColor="text1"/>
                <w:sz w:val="20"/>
              </w:rPr>
            </w:pPr>
          </w:p>
        </w:tc>
      </w:tr>
      <w:tr w:rsidR="00E34A07" w:rsidRPr="0026678A" w14:paraId="4915BDEC" w14:textId="04F2433D" w:rsidTr="00E34A07">
        <w:trPr>
          <w:trHeight w:val="397"/>
        </w:trPr>
        <w:tc>
          <w:tcPr>
            <w:tcW w:w="308" w:type="pct"/>
            <w:tcBorders>
              <w:left w:val="single" w:sz="2" w:space="0" w:color="auto"/>
            </w:tcBorders>
            <w:vAlign w:val="center"/>
          </w:tcPr>
          <w:p w14:paraId="60BCFD79" w14:textId="4789C024" w:rsidR="00E34A07" w:rsidRPr="0026678A" w:rsidRDefault="00E34A07" w:rsidP="00E34A07">
            <w:pPr>
              <w:jc w:val="center"/>
              <w:rPr>
                <w:sz w:val="20"/>
              </w:rPr>
            </w:pPr>
            <w:r>
              <w:rPr>
                <w:rFonts w:cs="Arial"/>
                <w:color w:val="000000"/>
                <w:sz w:val="20"/>
              </w:rPr>
              <w:t>1</w:t>
            </w:r>
          </w:p>
        </w:tc>
        <w:tc>
          <w:tcPr>
            <w:tcW w:w="343" w:type="pct"/>
            <w:tcBorders>
              <w:left w:val="single" w:sz="2" w:space="0" w:color="auto"/>
            </w:tcBorders>
            <w:vAlign w:val="center"/>
          </w:tcPr>
          <w:p w14:paraId="4D54EB2A" w14:textId="4595BBE7" w:rsidR="00E34A07" w:rsidRPr="0026678A" w:rsidRDefault="00E34A07" w:rsidP="00E34A07">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3A352C33" w:rsidR="00E34A07" w:rsidRPr="0026678A" w:rsidRDefault="00E34A07" w:rsidP="00E34A07">
            <w:pPr>
              <w:keepNext/>
              <w:keepLines/>
              <w:jc w:val="center"/>
              <w:rPr>
                <w:rFonts w:cs="Arial"/>
                <w:color w:val="000000" w:themeColor="text1"/>
                <w:sz w:val="20"/>
              </w:rPr>
            </w:pPr>
            <w:r>
              <w:rPr>
                <w:rFonts w:cs="Arial"/>
                <w:color w:val="000000"/>
                <w:sz w:val="20"/>
              </w:rPr>
              <w:t>03/06/2022</w:t>
            </w:r>
          </w:p>
        </w:tc>
        <w:tc>
          <w:tcPr>
            <w:tcW w:w="273" w:type="pct"/>
            <w:vAlign w:val="center"/>
          </w:tcPr>
          <w:p w14:paraId="07FBF5C1" w14:textId="45C136B7" w:rsidR="00E34A07" w:rsidRPr="0026678A" w:rsidRDefault="00E34A07" w:rsidP="00E34A07">
            <w:pPr>
              <w:keepNext/>
              <w:keepLines/>
              <w:jc w:val="center"/>
              <w:rPr>
                <w:rFonts w:cs="Arial"/>
                <w:color w:val="000000" w:themeColor="text1"/>
                <w:sz w:val="20"/>
              </w:rPr>
            </w:pPr>
            <w:r>
              <w:rPr>
                <w:rFonts w:cs="Arial"/>
                <w:color w:val="000000"/>
                <w:sz w:val="20"/>
              </w:rPr>
              <w:t>09:41</w:t>
            </w:r>
          </w:p>
        </w:tc>
        <w:tc>
          <w:tcPr>
            <w:tcW w:w="494" w:type="pct"/>
            <w:vAlign w:val="center"/>
          </w:tcPr>
          <w:p w14:paraId="2595CCEA" w14:textId="7BCFECC1" w:rsidR="00E34A07" w:rsidRPr="0026678A" w:rsidRDefault="00E34A07" w:rsidP="00E34A07">
            <w:pPr>
              <w:keepNext/>
              <w:keepLines/>
              <w:jc w:val="center"/>
              <w:rPr>
                <w:rFonts w:cs="Arial"/>
                <w:color w:val="000000" w:themeColor="text1"/>
                <w:sz w:val="20"/>
              </w:rPr>
            </w:pPr>
            <w:r>
              <w:rPr>
                <w:rFonts w:cs="Arial"/>
                <w:color w:val="000000"/>
                <w:sz w:val="20"/>
              </w:rPr>
              <w:t>35.701667</w:t>
            </w:r>
          </w:p>
        </w:tc>
        <w:tc>
          <w:tcPr>
            <w:tcW w:w="494" w:type="pct"/>
            <w:vAlign w:val="center"/>
          </w:tcPr>
          <w:p w14:paraId="7EE2ED4B" w14:textId="4A5A032B" w:rsidR="00E34A07" w:rsidRPr="0026678A" w:rsidRDefault="00E34A07" w:rsidP="00E34A07">
            <w:pPr>
              <w:keepNext/>
              <w:keepLines/>
              <w:jc w:val="center"/>
              <w:rPr>
                <w:rFonts w:cs="Arial"/>
                <w:color w:val="000000" w:themeColor="text1"/>
                <w:sz w:val="20"/>
              </w:rPr>
            </w:pPr>
            <w:r>
              <w:rPr>
                <w:rFonts w:cs="Arial"/>
                <w:color w:val="000000"/>
                <w:sz w:val="20"/>
              </w:rPr>
              <w:t>13.868333</w:t>
            </w:r>
          </w:p>
        </w:tc>
        <w:tc>
          <w:tcPr>
            <w:tcW w:w="991" w:type="pct"/>
            <w:vAlign w:val="center"/>
          </w:tcPr>
          <w:p w14:paraId="62B6509A" w14:textId="0D8FE7DD" w:rsidR="00E34A07" w:rsidRPr="0026678A" w:rsidRDefault="00E34A07" w:rsidP="00E34A07">
            <w:pPr>
              <w:keepNext/>
              <w:keepLines/>
              <w:jc w:val="center"/>
              <w:rPr>
                <w:rFonts w:cs="Arial"/>
                <w:color w:val="000000" w:themeColor="text1"/>
                <w:sz w:val="20"/>
              </w:rPr>
            </w:pPr>
            <w:del w:id="16" w:author="eBCD_info@iccat.int" w:date="2022-07-14T14:35:00Z">
              <w:r w:rsidDel="00D85524">
                <w:rPr>
                  <w:rFonts w:cs="Arial"/>
                  <w:color w:val="000000"/>
                  <w:sz w:val="20"/>
                </w:rPr>
                <w:delText>ROZAFA 12</w:delText>
              </w:r>
            </w:del>
          </w:p>
        </w:tc>
        <w:tc>
          <w:tcPr>
            <w:tcW w:w="622" w:type="pct"/>
            <w:vAlign w:val="center"/>
          </w:tcPr>
          <w:p w14:paraId="073F159E" w14:textId="50595147" w:rsidR="00E34A07" w:rsidRPr="0026678A" w:rsidRDefault="00E34A07" w:rsidP="00E34A07">
            <w:pPr>
              <w:keepNext/>
              <w:keepLines/>
              <w:jc w:val="center"/>
              <w:rPr>
                <w:rFonts w:cs="Arial"/>
                <w:color w:val="000000" w:themeColor="text1"/>
                <w:sz w:val="20"/>
              </w:rPr>
            </w:pPr>
            <w:del w:id="17" w:author="eBCD_info@iccat.int" w:date="2022-07-14T14:35:00Z">
              <w:r w:rsidDel="00D85524">
                <w:rPr>
                  <w:rFonts w:cs="Arial"/>
                  <w:color w:val="000000"/>
                  <w:sz w:val="20"/>
                </w:rPr>
                <w:delText>AT000ALB00015</w:delText>
              </w:r>
            </w:del>
          </w:p>
        </w:tc>
        <w:tc>
          <w:tcPr>
            <w:tcW w:w="332" w:type="pct"/>
            <w:vAlign w:val="center"/>
          </w:tcPr>
          <w:p w14:paraId="1A2CF092" w14:textId="4AA4A671" w:rsidR="00E34A07" w:rsidRPr="0026678A" w:rsidRDefault="00E34A07" w:rsidP="00E34A07">
            <w:pPr>
              <w:keepNext/>
              <w:keepLines/>
              <w:jc w:val="center"/>
              <w:rPr>
                <w:rFonts w:cs="Arial"/>
                <w:color w:val="000000" w:themeColor="text1"/>
                <w:sz w:val="20"/>
              </w:rPr>
            </w:pPr>
            <w:r>
              <w:rPr>
                <w:rFonts w:cs="Arial"/>
                <w:color w:val="000000"/>
                <w:sz w:val="20"/>
              </w:rPr>
              <w:t>ALB001</w:t>
            </w:r>
          </w:p>
        </w:tc>
        <w:tc>
          <w:tcPr>
            <w:tcW w:w="395" w:type="pct"/>
            <w:vAlign w:val="center"/>
          </w:tcPr>
          <w:p w14:paraId="335F1313" w14:textId="64FDB511" w:rsidR="00E34A07" w:rsidRPr="0026678A" w:rsidRDefault="00E34A07" w:rsidP="00E34A07">
            <w:pPr>
              <w:keepNext/>
              <w:keepLines/>
              <w:jc w:val="center"/>
              <w:rPr>
                <w:rFonts w:cs="Arial"/>
                <w:color w:val="000000" w:themeColor="text1"/>
                <w:sz w:val="20"/>
              </w:rPr>
            </w:pPr>
            <w:r>
              <w:rPr>
                <w:rFonts w:cs="Arial"/>
                <w:color w:val="000000"/>
                <w:sz w:val="20"/>
              </w:rPr>
              <w:t>Yes</w:t>
            </w:r>
          </w:p>
        </w:tc>
        <w:tc>
          <w:tcPr>
            <w:tcW w:w="313" w:type="pct"/>
            <w:vAlign w:val="center"/>
          </w:tcPr>
          <w:p w14:paraId="5D0A1B27" w14:textId="605AF691" w:rsidR="00E34A07" w:rsidRPr="0026678A" w:rsidRDefault="00E34A07" w:rsidP="00E34A07">
            <w:pPr>
              <w:keepNext/>
              <w:keepLines/>
              <w:jc w:val="center"/>
              <w:rPr>
                <w:rFonts w:cs="Arial"/>
                <w:color w:val="000000" w:themeColor="text1"/>
                <w:sz w:val="20"/>
              </w:rPr>
            </w:pPr>
            <w:r>
              <w:rPr>
                <w:rFonts w:cs="Arial"/>
                <w:color w:val="000000"/>
                <w:sz w:val="20"/>
              </w:rPr>
              <w:t>Yes</w:t>
            </w:r>
          </w:p>
        </w:tc>
      </w:tr>
      <w:tr w:rsidR="00E34A07" w:rsidRPr="0026678A" w14:paraId="3282DB9A" w14:textId="67C09682" w:rsidTr="00E34A07">
        <w:trPr>
          <w:trHeight w:val="397"/>
        </w:trPr>
        <w:tc>
          <w:tcPr>
            <w:tcW w:w="308" w:type="pct"/>
            <w:vAlign w:val="center"/>
          </w:tcPr>
          <w:p w14:paraId="6223D901" w14:textId="762F4FE4" w:rsidR="00E34A07" w:rsidRPr="0026678A" w:rsidRDefault="00E34A07" w:rsidP="00E34A07">
            <w:pPr>
              <w:jc w:val="center"/>
              <w:rPr>
                <w:sz w:val="20"/>
              </w:rPr>
            </w:pPr>
            <w:r>
              <w:rPr>
                <w:rFonts w:cs="Arial"/>
                <w:color w:val="000000"/>
                <w:sz w:val="20"/>
              </w:rPr>
              <w:t>3</w:t>
            </w:r>
          </w:p>
        </w:tc>
        <w:tc>
          <w:tcPr>
            <w:tcW w:w="343" w:type="pct"/>
            <w:vAlign w:val="center"/>
          </w:tcPr>
          <w:p w14:paraId="1448E624" w14:textId="2527695D" w:rsidR="00E34A07" w:rsidRPr="0026678A" w:rsidRDefault="00E34A07" w:rsidP="00E34A07">
            <w:pPr>
              <w:keepNext/>
              <w:keepLines/>
              <w:jc w:val="center"/>
              <w:rPr>
                <w:rFonts w:cs="Arial"/>
                <w:color w:val="000000" w:themeColor="text1"/>
                <w:sz w:val="20"/>
              </w:rPr>
            </w:pPr>
            <w:r>
              <w:rPr>
                <w:rFonts w:cs="Arial"/>
                <w:color w:val="000000"/>
                <w:sz w:val="20"/>
              </w:rPr>
              <w:t>2</w:t>
            </w:r>
          </w:p>
        </w:tc>
        <w:tc>
          <w:tcPr>
            <w:tcW w:w="435" w:type="pct"/>
            <w:vAlign w:val="center"/>
          </w:tcPr>
          <w:p w14:paraId="4BB1A056" w14:textId="03F95DAE" w:rsidR="00E34A07" w:rsidRPr="0026678A" w:rsidRDefault="00E34A07" w:rsidP="00E34A07">
            <w:pPr>
              <w:keepNext/>
              <w:keepLines/>
              <w:jc w:val="center"/>
              <w:rPr>
                <w:rFonts w:cs="Arial"/>
                <w:color w:val="000000" w:themeColor="text1"/>
                <w:sz w:val="20"/>
              </w:rPr>
            </w:pPr>
            <w:r>
              <w:rPr>
                <w:rFonts w:cs="Arial"/>
                <w:color w:val="000000"/>
                <w:sz w:val="20"/>
              </w:rPr>
              <w:t>14/06/2022</w:t>
            </w:r>
          </w:p>
        </w:tc>
        <w:tc>
          <w:tcPr>
            <w:tcW w:w="273" w:type="pct"/>
            <w:vAlign w:val="center"/>
          </w:tcPr>
          <w:p w14:paraId="7860D1FD" w14:textId="5381B6B7" w:rsidR="00E34A07" w:rsidRPr="0026678A" w:rsidRDefault="00E34A07" w:rsidP="00E34A07">
            <w:pPr>
              <w:keepNext/>
              <w:keepLines/>
              <w:jc w:val="center"/>
              <w:rPr>
                <w:rFonts w:cs="Arial"/>
                <w:color w:val="000000" w:themeColor="text1"/>
                <w:sz w:val="20"/>
              </w:rPr>
            </w:pPr>
            <w:r>
              <w:rPr>
                <w:rFonts w:cs="Arial"/>
                <w:color w:val="000000"/>
                <w:sz w:val="20"/>
              </w:rPr>
              <w:t>07:50</w:t>
            </w:r>
          </w:p>
        </w:tc>
        <w:tc>
          <w:tcPr>
            <w:tcW w:w="494" w:type="pct"/>
            <w:vAlign w:val="center"/>
          </w:tcPr>
          <w:p w14:paraId="290056BE" w14:textId="7E7EB5AB" w:rsidR="00E34A07" w:rsidRPr="0026678A" w:rsidRDefault="00E34A07" w:rsidP="00E34A07">
            <w:pPr>
              <w:keepNext/>
              <w:keepLines/>
              <w:jc w:val="center"/>
              <w:rPr>
                <w:rFonts w:cs="Arial"/>
                <w:color w:val="000000" w:themeColor="text1"/>
                <w:sz w:val="20"/>
              </w:rPr>
            </w:pPr>
            <w:r>
              <w:rPr>
                <w:rFonts w:cs="Arial"/>
                <w:color w:val="000000"/>
                <w:sz w:val="20"/>
              </w:rPr>
              <w:t>34.901667</w:t>
            </w:r>
          </w:p>
        </w:tc>
        <w:tc>
          <w:tcPr>
            <w:tcW w:w="494" w:type="pct"/>
            <w:vAlign w:val="center"/>
          </w:tcPr>
          <w:p w14:paraId="0D0C912A" w14:textId="63481675" w:rsidR="00E34A07" w:rsidRPr="0026678A" w:rsidRDefault="00E34A07" w:rsidP="00E34A07">
            <w:pPr>
              <w:keepNext/>
              <w:keepLines/>
              <w:jc w:val="center"/>
              <w:rPr>
                <w:rFonts w:cs="Arial"/>
                <w:color w:val="000000" w:themeColor="text1"/>
                <w:sz w:val="20"/>
              </w:rPr>
            </w:pPr>
            <w:r>
              <w:rPr>
                <w:rFonts w:cs="Arial"/>
                <w:color w:val="000000"/>
                <w:sz w:val="20"/>
              </w:rPr>
              <w:t>14.451667</w:t>
            </w:r>
          </w:p>
        </w:tc>
        <w:tc>
          <w:tcPr>
            <w:tcW w:w="991" w:type="pct"/>
            <w:vAlign w:val="center"/>
          </w:tcPr>
          <w:p w14:paraId="3629BF71" w14:textId="04BE121E" w:rsidR="00E34A07" w:rsidRPr="0026678A" w:rsidRDefault="00E34A07" w:rsidP="00E34A07">
            <w:pPr>
              <w:keepNext/>
              <w:keepLines/>
              <w:jc w:val="center"/>
              <w:rPr>
                <w:rFonts w:cs="Arial"/>
                <w:color w:val="000000" w:themeColor="text1"/>
                <w:sz w:val="20"/>
              </w:rPr>
            </w:pPr>
            <w:del w:id="18" w:author="eBCD_info@iccat.int" w:date="2022-07-14T14:35:00Z">
              <w:r w:rsidDel="00D85524">
                <w:rPr>
                  <w:rFonts w:cs="Arial"/>
                  <w:color w:val="000000"/>
                  <w:sz w:val="20"/>
                </w:rPr>
                <w:delText>ROZAFA 12</w:delText>
              </w:r>
            </w:del>
          </w:p>
        </w:tc>
        <w:tc>
          <w:tcPr>
            <w:tcW w:w="622" w:type="pct"/>
            <w:vAlign w:val="center"/>
          </w:tcPr>
          <w:p w14:paraId="7AA21AF4" w14:textId="64BEBF4E" w:rsidR="00E34A07" w:rsidRPr="0026678A" w:rsidRDefault="00E34A07" w:rsidP="00E34A07">
            <w:pPr>
              <w:keepNext/>
              <w:keepLines/>
              <w:jc w:val="center"/>
              <w:rPr>
                <w:rFonts w:cs="Arial"/>
                <w:color w:val="000000" w:themeColor="text1"/>
                <w:sz w:val="20"/>
              </w:rPr>
            </w:pPr>
            <w:del w:id="19" w:author="eBCD_info@iccat.int" w:date="2022-07-14T14:35:00Z">
              <w:r w:rsidDel="00D85524">
                <w:rPr>
                  <w:rFonts w:cs="Arial"/>
                  <w:color w:val="000000"/>
                  <w:sz w:val="20"/>
                </w:rPr>
                <w:delText>AT000ALB00015</w:delText>
              </w:r>
            </w:del>
          </w:p>
        </w:tc>
        <w:tc>
          <w:tcPr>
            <w:tcW w:w="332" w:type="pct"/>
            <w:vAlign w:val="center"/>
          </w:tcPr>
          <w:p w14:paraId="37F0F8BA" w14:textId="5CF78C8D" w:rsidR="00E34A07" w:rsidRPr="0026678A" w:rsidRDefault="00E34A07" w:rsidP="00E34A07">
            <w:pPr>
              <w:keepNext/>
              <w:keepLines/>
              <w:jc w:val="center"/>
              <w:rPr>
                <w:rFonts w:cs="Arial"/>
                <w:color w:val="000000" w:themeColor="text1"/>
                <w:sz w:val="20"/>
              </w:rPr>
            </w:pPr>
            <w:r>
              <w:rPr>
                <w:rFonts w:cs="Arial"/>
                <w:color w:val="000000"/>
                <w:sz w:val="20"/>
              </w:rPr>
              <w:t>ALB001</w:t>
            </w:r>
          </w:p>
        </w:tc>
        <w:tc>
          <w:tcPr>
            <w:tcW w:w="395" w:type="pct"/>
            <w:vAlign w:val="center"/>
          </w:tcPr>
          <w:p w14:paraId="762CD441" w14:textId="38E355A5" w:rsidR="00E34A07" w:rsidRPr="0026678A" w:rsidRDefault="00E34A07" w:rsidP="00E34A07">
            <w:pPr>
              <w:keepNext/>
              <w:keepLines/>
              <w:jc w:val="center"/>
              <w:rPr>
                <w:rFonts w:cs="Arial"/>
                <w:color w:val="000000" w:themeColor="text1"/>
                <w:sz w:val="20"/>
              </w:rPr>
            </w:pPr>
            <w:r>
              <w:rPr>
                <w:rFonts w:cs="Arial"/>
                <w:color w:val="000000"/>
                <w:sz w:val="20"/>
              </w:rPr>
              <w:t>Yes</w:t>
            </w:r>
          </w:p>
        </w:tc>
        <w:tc>
          <w:tcPr>
            <w:tcW w:w="313" w:type="pct"/>
            <w:vAlign w:val="center"/>
          </w:tcPr>
          <w:p w14:paraId="625AF648" w14:textId="7712CC20" w:rsidR="00E34A07" w:rsidRPr="0026678A" w:rsidRDefault="00E34A07" w:rsidP="00E34A07">
            <w:pPr>
              <w:keepNext/>
              <w:keepLines/>
              <w:jc w:val="center"/>
              <w:rPr>
                <w:rFonts w:cs="Arial"/>
                <w:color w:val="000000" w:themeColor="text1"/>
                <w:sz w:val="20"/>
              </w:rPr>
            </w:pPr>
            <w:r>
              <w:rPr>
                <w:rFonts w:cs="Arial"/>
                <w:color w:val="000000"/>
                <w:sz w:val="20"/>
              </w:rPr>
              <w:t>Yes</w:t>
            </w:r>
          </w:p>
        </w:tc>
      </w:tr>
      <w:tr w:rsidR="00E34A07" w:rsidRPr="0026678A" w14:paraId="6C236579" w14:textId="77777777" w:rsidTr="00E34A07">
        <w:trPr>
          <w:trHeight w:val="397"/>
        </w:trPr>
        <w:tc>
          <w:tcPr>
            <w:tcW w:w="308" w:type="pct"/>
            <w:vAlign w:val="center"/>
          </w:tcPr>
          <w:p w14:paraId="6BA27DB3" w14:textId="2812171B" w:rsidR="00E34A07" w:rsidRPr="0026678A" w:rsidRDefault="00E34A07" w:rsidP="00E34A07">
            <w:pPr>
              <w:jc w:val="center"/>
              <w:rPr>
                <w:sz w:val="20"/>
              </w:rPr>
            </w:pPr>
            <w:r>
              <w:rPr>
                <w:rFonts w:cs="Arial"/>
                <w:color w:val="000000"/>
                <w:sz w:val="20"/>
              </w:rPr>
              <w:t>6</w:t>
            </w:r>
          </w:p>
        </w:tc>
        <w:tc>
          <w:tcPr>
            <w:tcW w:w="343" w:type="pct"/>
            <w:vAlign w:val="center"/>
          </w:tcPr>
          <w:p w14:paraId="53BD1D95" w14:textId="69373759" w:rsidR="00E34A07" w:rsidRPr="0026678A" w:rsidRDefault="00E34A07" w:rsidP="00E34A07">
            <w:pPr>
              <w:keepNext/>
              <w:keepLines/>
              <w:jc w:val="center"/>
              <w:rPr>
                <w:rFonts w:cs="Arial"/>
                <w:color w:val="000000" w:themeColor="text1"/>
                <w:sz w:val="20"/>
              </w:rPr>
            </w:pPr>
            <w:r>
              <w:rPr>
                <w:rFonts w:cs="Arial"/>
                <w:color w:val="000000"/>
                <w:sz w:val="20"/>
              </w:rPr>
              <w:t>3</w:t>
            </w:r>
          </w:p>
        </w:tc>
        <w:tc>
          <w:tcPr>
            <w:tcW w:w="435" w:type="pct"/>
            <w:vAlign w:val="center"/>
          </w:tcPr>
          <w:p w14:paraId="1924CA27" w14:textId="459CA43E" w:rsidR="00E34A07" w:rsidRPr="0026678A" w:rsidRDefault="00E34A07" w:rsidP="00E34A07">
            <w:pPr>
              <w:keepNext/>
              <w:keepLines/>
              <w:jc w:val="center"/>
              <w:rPr>
                <w:rFonts w:cs="Arial"/>
                <w:color w:val="000000" w:themeColor="text1"/>
                <w:sz w:val="20"/>
              </w:rPr>
            </w:pPr>
            <w:r>
              <w:rPr>
                <w:rFonts w:cs="Arial"/>
                <w:color w:val="000000"/>
                <w:sz w:val="20"/>
              </w:rPr>
              <w:t>15/06/2022</w:t>
            </w:r>
          </w:p>
        </w:tc>
        <w:tc>
          <w:tcPr>
            <w:tcW w:w="273" w:type="pct"/>
            <w:vAlign w:val="center"/>
          </w:tcPr>
          <w:p w14:paraId="336BF8A9" w14:textId="657D2EB9" w:rsidR="00E34A07" w:rsidRPr="0026678A" w:rsidRDefault="00E34A07" w:rsidP="00E34A07">
            <w:pPr>
              <w:keepNext/>
              <w:keepLines/>
              <w:jc w:val="center"/>
              <w:rPr>
                <w:rFonts w:cs="Arial"/>
                <w:color w:val="000000" w:themeColor="text1"/>
                <w:sz w:val="20"/>
              </w:rPr>
            </w:pPr>
            <w:r>
              <w:rPr>
                <w:rFonts w:cs="Arial"/>
                <w:color w:val="000000"/>
                <w:sz w:val="20"/>
              </w:rPr>
              <w:t>11:15</w:t>
            </w:r>
          </w:p>
        </w:tc>
        <w:tc>
          <w:tcPr>
            <w:tcW w:w="494" w:type="pct"/>
            <w:vAlign w:val="center"/>
          </w:tcPr>
          <w:p w14:paraId="502F319A" w14:textId="1BA842C8" w:rsidR="00E34A07" w:rsidRPr="0026678A" w:rsidRDefault="00E34A07" w:rsidP="00E34A07">
            <w:pPr>
              <w:keepNext/>
              <w:keepLines/>
              <w:jc w:val="center"/>
              <w:rPr>
                <w:rFonts w:cs="Arial"/>
                <w:color w:val="000000" w:themeColor="text1"/>
                <w:sz w:val="20"/>
              </w:rPr>
            </w:pPr>
            <w:r>
              <w:rPr>
                <w:rFonts w:cs="Arial"/>
                <w:color w:val="000000"/>
                <w:sz w:val="20"/>
              </w:rPr>
              <w:t>34.901667</w:t>
            </w:r>
          </w:p>
        </w:tc>
        <w:tc>
          <w:tcPr>
            <w:tcW w:w="494" w:type="pct"/>
            <w:vAlign w:val="center"/>
          </w:tcPr>
          <w:p w14:paraId="3D8EC25A" w14:textId="0DA3A05A" w:rsidR="00E34A07" w:rsidRPr="0026678A" w:rsidRDefault="00E34A07" w:rsidP="00E34A07">
            <w:pPr>
              <w:keepNext/>
              <w:keepLines/>
              <w:jc w:val="center"/>
              <w:rPr>
                <w:rFonts w:cs="Arial"/>
                <w:color w:val="000000" w:themeColor="text1"/>
                <w:sz w:val="20"/>
              </w:rPr>
            </w:pPr>
            <w:r>
              <w:rPr>
                <w:rFonts w:cs="Arial"/>
                <w:color w:val="000000"/>
                <w:sz w:val="20"/>
              </w:rPr>
              <w:t>14.568333</w:t>
            </w:r>
          </w:p>
        </w:tc>
        <w:tc>
          <w:tcPr>
            <w:tcW w:w="991" w:type="pct"/>
            <w:vAlign w:val="center"/>
          </w:tcPr>
          <w:p w14:paraId="28C2D5A2" w14:textId="7A3AEA4D" w:rsidR="00E34A07" w:rsidRPr="0026678A" w:rsidRDefault="00E34A07" w:rsidP="00E34A07">
            <w:pPr>
              <w:keepNext/>
              <w:keepLines/>
              <w:jc w:val="center"/>
              <w:rPr>
                <w:rFonts w:cs="Arial"/>
                <w:color w:val="000000" w:themeColor="text1"/>
                <w:sz w:val="20"/>
              </w:rPr>
            </w:pPr>
            <w:del w:id="20" w:author="eBCD_info@iccat.int" w:date="2022-07-14T14:35:00Z">
              <w:r w:rsidDel="00D85524">
                <w:rPr>
                  <w:rFonts w:cs="Arial"/>
                  <w:color w:val="000000"/>
                  <w:sz w:val="20"/>
                </w:rPr>
                <w:delText>ROZAFA 12</w:delText>
              </w:r>
            </w:del>
          </w:p>
        </w:tc>
        <w:tc>
          <w:tcPr>
            <w:tcW w:w="622" w:type="pct"/>
            <w:vAlign w:val="center"/>
          </w:tcPr>
          <w:p w14:paraId="558A60A5" w14:textId="0AC9C944" w:rsidR="00E34A07" w:rsidRPr="0026678A" w:rsidRDefault="00E34A07" w:rsidP="00E34A07">
            <w:pPr>
              <w:keepNext/>
              <w:keepLines/>
              <w:jc w:val="center"/>
              <w:rPr>
                <w:rFonts w:cs="Arial"/>
                <w:color w:val="000000" w:themeColor="text1"/>
                <w:sz w:val="20"/>
              </w:rPr>
            </w:pPr>
            <w:del w:id="21" w:author="eBCD_info@iccat.int" w:date="2022-07-14T14:35:00Z">
              <w:r w:rsidDel="00D85524">
                <w:rPr>
                  <w:rFonts w:cs="Arial"/>
                  <w:color w:val="000000"/>
                  <w:sz w:val="20"/>
                </w:rPr>
                <w:delText>AT000ALB00015</w:delText>
              </w:r>
            </w:del>
          </w:p>
        </w:tc>
        <w:tc>
          <w:tcPr>
            <w:tcW w:w="332" w:type="pct"/>
            <w:vAlign w:val="center"/>
          </w:tcPr>
          <w:p w14:paraId="38AA8E02" w14:textId="36B12D6F" w:rsidR="00E34A07" w:rsidRPr="0026678A" w:rsidRDefault="00E34A07" w:rsidP="00E34A07">
            <w:pPr>
              <w:keepNext/>
              <w:keepLines/>
              <w:jc w:val="center"/>
              <w:rPr>
                <w:rFonts w:cs="Arial"/>
                <w:color w:val="000000" w:themeColor="text1"/>
                <w:sz w:val="20"/>
              </w:rPr>
            </w:pPr>
            <w:r>
              <w:rPr>
                <w:rFonts w:cs="Arial"/>
                <w:color w:val="000000"/>
                <w:sz w:val="20"/>
              </w:rPr>
              <w:t>ALB001</w:t>
            </w:r>
          </w:p>
        </w:tc>
        <w:tc>
          <w:tcPr>
            <w:tcW w:w="395" w:type="pct"/>
            <w:vAlign w:val="center"/>
          </w:tcPr>
          <w:p w14:paraId="0216A411" w14:textId="2886526C" w:rsidR="00E34A07" w:rsidRPr="0026678A" w:rsidRDefault="00E34A07" w:rsidP="00E34A07">
            <w:pPr>
              <w:keepNext/>
              <w:keepLines/>
              <w:jc w:val="center"/>
              <w:rPr>
                <w:rFonts w:cs="Arial"/>
                <w:color w:val="000000" w:themeColor="text1"/>
                <w:sz w:val="20"/>
              </w:rPr>
            </w:pPr>
            <w:r>
              <w:rPr>
                <w:rFonts w:cs="Arial"/>
                <w:color w:val="000000"/>
                <w:sz w:val="20"/>
              </w:rPr>
              <w:t>Yes</w:t>
            </w:r>
          </w:p>
        </w:tc>
        <w:tc>
          <w:tcPr>
            <w:tcW w:w="313" w:type="pct"/>
            <w:vAlign w:val="center"/>
          </w:tcPr>
          <w:p w14:paraId="39A0E2A3" w14:textId="6AA81777" w:rsidR="00E34A07" w:rsidRPr="0026678A" w:rsidRDefault="00E34A07" w:rsidP="00E34A07">
            <w:pPr>
              <w:keepNext/>
              <w:keepLines/>
              <w:jc w:val="center"/>
              <w:rPr>
                <w:rFonts w:cs="Arial"/>
                <w:color w:val="000000" w:themeColor="text1"/>
                <w:sz w:val="20"/>
              </w:rPr>
            </w:pPr>
            <w:r>
              <w:rPr>
                <w:rFonts w:cs="Arial"/>
                <w:color w:val="000000"/>
                <w:sz w:val="20"/>
              </w:rPr>
              <w:t>Yes</w:t>
            </w:r>
          </w:p>
        </w:tc>
      </w:tr>
      <w:tr w:rsidR="00E34A07" w:rsidRPr="0026678A" w14:paraId="45AB1DFB" w14:textId="56A70810" w:rsidTr="00E34A07">
        <w:trPr>
          <w:trHeight w:val="397"/>
        </w:trPr>
        <w:tc>
          <w:tcPr>
            <w:tcW w:w="308" w:type="pct"/>
            <w:vAlign w:val="center"/>
          </w:tcPr>
          <w:p w14:paraId="612F693A" w14:textId="05CD6791" w:rsidR="00E34A07" w:rsidRPr="0026678A" w:rsidRDefault="00E34A07" w:rsidP="00E34A07">
            <w:pPr>
              <w:jc w:val="center"/>
              <w:rPr>
                <w:sz w:val="20"/>
              </w:rPr>
            </w:pPr>
            <w:r>
              <w:rPr>
                <w:rFonts w:cs="Arial"/>
                <w:color w:val="000000"/>
                <w:sz w:val="20"/>
              </w:rPr>
              <w:t>8</w:t>
            </w:r>
          </w:p>
        </w:tc>
        <w:tc>
          <w:tcPr>
            <w:tcW w:w="343" w:type="pct"/>
            <w:vAlign w:val="center"/>
          </w:tcPr>
          <w:p w14:paraId="72E4BE71" w14:textId="1C84BE03" w:rsidR="00E34A07" w:rsidRPr="0026678A" w:rsidRDefault="00E34A07" w:rsidP="00E34A07">
            <w:pPr>
              <w:keepNext/>
              <w:keepLines/>
              <w:jc w:val="center"/>
              <w:rPr>
                <w:rFonts w:cs="Arial"/>
                <w:color w:val="000000" w:themeColor="text1"/>
                <w:sz w:val="20"/>
              </w:rPr>
            </w:pPr>
            <w:r>
              <w:rPr>
                <w:rFonts w:cs="Arial"/>
                <w:color w:val="000000"/>
                <w:sz w:val="20"/>
              </w:rPr>
              <w:t>4</w:t>
            </w:r>
          </w:p>
        </w:tc>
        <w:tc>
          <w:tcPr>
            <w:tcW w:w="435" w:type="pct"/>
            <w:vAlign w:val="center"/>
          </w:tcPr>
          <w:p w14:paraId="4C6AF63A" w14:textId="08577080" w:rsidR="00E34A07" w:rsidRPr="0026678A" w:rsidRDefault="00E34A07" w:rsidP="00E34A07">
            <w:pPr>
              <w:keepNext/>
              <w:keepLines/>
              <w:jc w:val="center"/>
              <w:rPr>
                <w:rFonts w:cs="Arial"/>
                <w:color w:val="000000" w:themeColor="text1"/>
                <w:sz w:val="20"/>
              </w:rPr>
            </w:pPr>
            <w:r>
              <w:rPr>
                <w:rFonts w:cs="Arial"/>
                <w:color w:val="000000"/>
                <w:sz w:val="20"/>
              </w:rPr>
              <w:t>17/06/2022</w:t>
            </w:r>
          </w:p>
        </w:tc>
        <w:tc>
          <w:tcPr>
            <w:tcW w:w="273" w:type="pct"/>
            <w:vAlign w:val="center"/>
          </w:tcPr>
          <w:p w14:paraId="3E74EE9B" w14:textId="5A1CA5A8" w:rsidR="00E34A07" w:rsidRPr="0026678A" w:rsidRDefault="00E34A07" w:rsidP="00E34A07">
            <w:pPr>
              <w:keepNext/>
              <w:keepLines/>
              <w:jc w:val="center"/>
              <w:rPr>
                <w:rFonts w:cs="Arial"/>
                <w:color w:val="000000" w:themeColor="text1"/>
                <w:sz w:val="20"/>
              </w:rPr>
            </w:pPr>
            <w:r>
              <w:rPr>
                <w:rFonts w:cs="Arial"/>
                <w:color w:val="000000"/>
                <w:sz w:val="20"/>
              </w:rPr>
              <w:t>08:04</w:t>
            </w:r>
          </w:p>
        </w:tc>
        <w:tc>
          <w:tcPr>
            <w:tcW w:w="494" w:type="pct"/>
            <w:vAlign w:val="center"/>
          </w:tcPr>
          <w:p w14:paraId="431E9F90" w14:textId="7F31FE06" w:rsidR="00E34A07" w:rsidRPr="0026678A" w:rsidRDefault="00E34A07" w:rsidP="00E34A07">
            <w:pPr>
              <w:keepNext/>
              <w:keepLines/>
              <w:jc w:val="center"/>
              <w:rPr>
                <w:rFonts w:cs="Arial"/>
                <w:color w:val="000000" w:themeColor="text1"/>
                <w:sz w:val="20"/>
              </w:rPr>
            </w:pPr>
            <w:r>
              <w:rPr>
                <w:rFonts w:cs="Arial"/>
                <w:color w:val="000000"/>
                <w:sz w:val="20"/>
              </w:rPr>
              <w:t>34.951667</w:t>
            </w:r>
          </w:p>
        </w:tc>
        <w:tc>
          <w:tcPr>
            <w:tcW w:w="494" w:type="pct"/>
            <w:vAlign w:val="center"/>
          </w:tcPr>
          <w:p w14:paraId="08DC23F8" w14:textId="38D0FF59" w:rsidR="00E34A07" w:rsidRPr="0026678A" w:rsidRDefault="00E34A07" w:rsidP="00E34A07">
            <w:pPr>
              <w:keepNext/>
              <w:keepLines/>
              <w:jc w:val="center"/>
              <w:rPr>
                <w:rFonts w:cs="Arial"/>
                <w:color w:val="000000" w:themeColor="text1"/>
                <w:sz w:val="20"/>
              </w:rPr>
            </w:pPr>
            <w:r>
              <w:rPr>
                <w:rFonts w:cs="Arial"/>
                <w:color w:val="000000"/>
                <w:sz w:val="20"/>
              </w:rPr>
              <w:t>14.468333</w:t>
            </w:r>
          </w:p>
        </w:tc>
        <w:tc>
          <w:tcPr>
            <w:tcW w:w="991" w:type="pct"/>
            <w:vAlign w:val="center"/>
          </w:tcPr>
          <w:p w14:paraId="005C8D9B" w14:textId="21AECC6E" w:rsidR="00E34A07" w:rsidRPr="0026678A" w:rsidRDefault="00E34A07" w:rsidP="00E34A07">
            <w:pPr>
              <w:keepNext/>
              <w:keepLines/>
              <w:jc w:val="center"/>
              <w:rPr>
                <w:rFonts w:cs="Arial"/>
                <w:color w:val="000000" w:themeColor="text1"/>
                <w:sz w:val="20"/>
              </w:rPr>
            </w:pPr>
            <w:del w:id="22" w:author="eBCD_info@iccat.int" w:date="2022-07-14T14:35:00Z">
              <w:r w:rsidDel="00D85524">
                <w:rPr>
                  <w:rFonts w:cs="Arial"/>
                  <w:color w:val="000000"/>
                  <w:sz w:val="20"/>
                </w:rPr>
                <w:delText>ROZAFA 12</w:delText>
              </w:r>
            </w:del>
          </w:p>
        </w:tc>
        <w:tc>
          <w:tcPr>
            <w:tcW w:w="622" w:type="pct"/>
            <w:vAlign w:val="center"/>
          </w:tcPr>
          <w:p w14:paraId="79B122BC" w14:textId="413B7971" w:rsidR="00E34A07" w:rsidRPr="0026678A" w:rsidRDefault="00E34A07" w:rsidP="00E34A07">
            <w:pPr>
              <w:keepNext/>
              <w:keepLines/>
              <w:jc w:val="center"/>
              <w:rPr>
                <w:rFonts w:cs="Arial"/>
                <w:color w:val="000000" w:themeColor="text1"/>
                <w:sz w:val="20"/>
              </w:rPr>
            </w:pPr>
            <w:del w:id="23" w:author="eBCD_info@iccat.int" w:date="2022-07-14T14:35:00Z">
              <w:r w:rsidDel="00D85524">
                <w:rPr>
                  <w:rFonts w:cs="Arial"/>
                  <w:color w:val="000000"/>
                  <w:sz w:val="20"/>
                </w:rPr>
                <w:delText>AT000ALB00015</w:delText>
              </w:r>
            </w:del>
          </w:p>
        </w:tc>
        <w:tc>
          <w:tcPr>
            <w:tcW w:w="332" w:type="pct"/>
            <w:vAlign w:val="center"/>
          </w:tcPr>
          <w:p w14:paraId="1B8E85AE" w14:textId="11D8E5D4" w:rsidR="00E34A07" w:rsidRPr="0026678A" w:rsidRDefault="00E34A07" w:rsidP="00E34A07">
            <w:pPr>
              <w:keepNext/>
              <w:keepLines/>
              <w:jc w:val="center"/>
              <w:rPr>
                <w:rFonts w:cs="Arial"/>
                <w:color w:val="000000" w:themeColor="text1"/>
                <w:sz w:val="20"/>
              </w:rPr>
            </w:pPr>
            <w:r>
              <w:rPr>
                <w:rFonts w:cs="Arial"/>
                <w:color w:val="000000"/>
                <w:sz w:val="20"/>
              </w:rPr>
              <w:t>ALB001</w:t>
            </w:r>
          </w:p>
        </w:tc>
        <w:tc>
          <w:tcPr>
            <w:tcW w:w="395" w:type="pct"/>
            <w:vAlign w:val="center"/>
          </w:tcPr>
          <w:p w14:paraId="6097DC38" w14:textId="14852C2A" w:rsidR="00E34A07" w:rsidRPr="0026678A" w:rsidRDefault="00E34A07" w:rsidP="00E34A07">
            <w:pPr>
              <w:keepNext/>
              <w:keepLines/>
              <w:jc w:val="center"/>
              <w:rPr>
                <w:rFonts w:cs="Arial"/>
                <w:color w:val="000000" w:themeColor="text1"/>
                <w:sz w:val="20"/>
              </w:rPr>
            </w:pPr>
            <w:r>
              <w:rPr>
                <w:rFonts w:cs="Arial"/>
                <w:color w:val="000000"/>
                <w:sz w:val="20"/>
              </w:rPr>
              <w:t>Yes</w:t>
            </w:r>
          </w:p>
        </w:tc>
        <w:tc>
          <w:tcPr>
            <w:tcW w:w="313" w:type="pct"/>
            <w:vAlign w:val="center"/>
          </w:tcPr>
          <w:p w14:paraId="60ED3AD5" w14:textId="038FBE54" w:rsidR="00E34A07" w:rsidRPr="0026678A" w:rsidRDefault="00E34A07" w:rsidP="00E34A07">
            <w:pPr>
              <w:keepNext/>
              <w:keepLines/>
              <w:jc w:val="center"/>
              <w:rPr>
                <w:rFonts w:cs="Arial"/>
                <w:color w:val="000000" w:themeColor="text1"/>
                <w:sz w:val="20"/>
              </w:rPr>
            </w:pPr>
            <w:r>
              <w:rPr>
                <w:rFonts w:cs="Arial"/>
                <w:color w:val="000000"/>
                <w:sz w:val="20"/>
              </w:rPr>
              <w:t>Yes</w:t>
            </w:r>
          </w:p>
        </w:tc>
      </w:tr>
    </w:tbl>
    <w:bookmarkEnd w:id="15"/>
    <w:p w14:paraId="50AA01BF" w14:textId="3F8FB517" w:rsidR="00050C23" w:rsidRPr="0026678A" w:rsidRDefault="004A591B" w:rsidP="00336ED7">
      <w:pPr>
        <w:pStyle w:val="Textoindependiente"/>
        <w:rPr>
          <w:rFonts w:cs="Arial"/>
          <w:sz w:val="20"/>
        </w:rPr>
      </w:pPr>
      <w:r w:rsidRPr="0026678A">
        <w:rPr>
          <w:rFonts w:cs="Arial"/>
          <w:sz w:val="20"/>
        </w:rPr>
        <w:t>*</w:t>
      </w:r>
      <w:r w:rsidRPr="0026678A">
        <w:rPr>
          <w:rFonts w:cs="Arial"/>
          <w:sz w:val="20"/>
        </w:rPr>
        <w:tab/>
        <w:t>Fishing operation as per Table 1.</w:t>
      </w:r>
    </w:p>
    <w:p w14:paraId="63AD4C24" w14:textId="6AE05352"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1000063A" w14:textId="1ED8BC57" w:rsidR="00045EDD"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0F6FA594" w14:textId="492FE486" w:rsidR="008B7CAA" w:rsidRPr="001D42C4" w:rsidRDefault="008B7CAA" w:rsidP="004664D7">
      <w:pPr>
        <w:pStyle w:val="Textoindependiente"/>
        <w:rPr>
          <w:rFonts w:cs="Arial"/>
          <w:sz w:val="20"/>
        </w:rPr>
      </w:pPr>
    </w:p>
    <w:p w14:paraId="55F29913" w14:textId="7A362CC2" w:rsidR="007E086A" w:rsidRPr="0026678A" w:rsidRDefault="00656C99" w:rsidP="00656C99">
      <w:pPr>
        <w:rPr>
          <w:rFonts w:cs="Arial"/>
          <w:sz w:val="20"/>
        </w:rPr>
      </w:pPr>
      <w:r>
        <w:rPr>
          <w:rFonts w:cs="Arial"/>
          <w:sz w:val="20"/>
        </w:rPr>
        <w:br w:type="page"/>
      </w:r>
    </w:p>
    <w:p w14:paraId="066D2C63" w14:textId="18402794" w:rsidR="0023766D" w:rsidRPr="0026678A" w:rsidRDefault="0023766D" w:rsidP="000F5377">
      <w:pPr>
        <w:rPr>
          <w:b/>
          <w:i/>
          <w:sz w:val="20"/>
        </w:rPr>
      </w:pPr>
      <w:bookmarkStart w:id="24" w:name="_Hlk25945266"/>
      <w:r w:rsidRPr="0026678A">
        <w:rPr>
          <w:i/>
          <w:sz w:val="20"/>
        </w:rPr>
        <w:lastRenderedPageBreak/>
        <w:t xml:space="preserve">Table 5a: </w:t>
      </w:r>
      <w:r w:rsidR="00174A4A" w:rsidRPr="0026678A">
        <w:rPr>
          <w:i/>
          <w:sz w:val="20"/>
        </w:rPr>
        <w:t>Voluntary</w:t>
      </w:r>
      <w:r w:rsidR="008069D9" w:rsidRPr="0026678A">
        <w:rPr>
          <w:i/>
          <w:sz w:val="20"/>
        </w:rPr>
        <w:t xml:space="preserve"> </w:t>
      </w:r>
      <w:r w:rsidR="00336ED7" w:rsidRPr="0026678A">
        <w:rPr>
          <w:i/>
          <w:sz w:val="20"/>
        </w:rPr>
        <w:t>and/</w:t>
      </w:r>
      <w:r w:rsidR="00174A4A" w:rsidRPr="0026678A">
        <w:rPr>
          <w:i/>
          <w:sz w:val="20"/>
        </w:rPr>
        <w:t xml:space="preserve">or </w:t>
      </w:r>
      <w:r w:rsidRPr="0026678A">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26678A" w14:paraId="27422F04" w14:textId="47C2C7CF" w:rsidTr="007F30E6">
        <w:trPr>
          <w:trHeight w:val="435"/>
          <w:tblHeader/>
        </w:trPr>
        <w:tc>
          <w:tcPr>
            <w:tcW w:w="343" w:type="pct"/>
            <w:vMerge w:val="restart"/>
            <w:vAlign w:val="center"/>
          </w:tcPr>
          <w:bookmarkEnd w:id="24"/>
          <w:p w14:paraId="254C9122" w14:textId="1989E314" w:rsidR="007F30E6" w:rsidRPr="0026678A" w:rsidRDefault="007F30E6" w:rsidP="00174A4A">
            <w:pPr>
              <w:jc w:val="center"/>
              <w:rPr>
                <w:sz w:val="20"/>
              </w:rPr>
            </w:pPr>
            <w:r w:rsidRPr="0026678A">
              <w:rPr>
                <w:sz w:val="20"/>
              </w:rPr>
              <w:t>Transfer Op #*</w:t>
            </w:r>
          </w:p>
        </w:tc>
        <w:tc>
          <w:tcPr>
            <w:tcW w:w="431" w:type="pct"/>
            <w:vMerge w:val="restart"/>
            <w:vAlign w:val="center"/>
          </w:tcPr>
          <w:p w14:paraId="05687D8D" w14:textId="44702AB1"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Voluntary / Control Transfer Op #</w:t>
            </w:r>
          </w:p>
        </w:tc>
        <w:tc>
          <w:tcPr>
            <w:tcW w:w="414" w:type="pct"/>
            <w:vMerge w:val="restart"/>
            <w:vAlign w:val="center"/>
          </w:tcPr>
          <w:p w14:paraId="3FFFDDAA" w14:textId="1E229CBF" w:rsidR="007F30E6" w:rsidRPr="0026678A" w:rsidRDefault="00EF0A45" w:rsidP="00174A4A">
            <w:pPr>
              <w:keepNext/>
              <w:keepLines/>
              <w:jc w:val="center"/>
              <w:rPr>
                <w:rFonts w:cs="Arial"/>
                <w:color w:val="000000" w:themeColor="text1"/>
                <w:sz w:val="20"/>
              </w:rPr>
            </w:pPr>
            <w:r w:rsidRPr="0026678A">
              <w:rPr>
                <w:rFonts w:cs="Arial"/>
                <w:color w:val="000000" w:themeColor="text1"/>
                <w:sz w:val="20"/>
              </w:rPr>
              <w:t>Type (</w:t>
            </w:r>
            <w:r w:rsidR="007F30E6" w:rsidRPr="0026678A">
              <w:rPr>
                <w:rFonts w:cs="Arial"/>
                <w:color w:val="000000" w:themeColor="text1"/>
                <w:sz w:val="20"/>
              </w:rPr>
              <w:t>Voluntary or</w:t>
            </w:r>
          </w:p>
          <w:p w14:paraId="0E695EDC" w14:textId="7F53B351"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Control</w:t>
            </w:r>
            <w:r w:rsidR="00EF0A45" w:rsidRPr="0026678A">
              <w:rPr>
                <w:rFonts w:cs="Arial"/>
                <w:color w:val="000000" w:themeColor="text1"/>
                <w:sz w:val="20"/>
              </w:rPr>
              <w:t>)</w:t>
            </w:r>
          </w:p>
        </w:tc>
        <w:tc>
          <w:tcPr>
            <w:tcW w:w="656" w:type="pct"/>
            <w:gridSpan w:val="2"/>
            <w:vAlign w:val="center"/>
          </w:tcPr>
          <w:p w14:paraId="14A5468B" w14:textId="43D31C5D"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Start**</w:t>
            </w:r>
          </w:p>
        </w:tc>
        <w:tc>
          <w:tcPr>
            <w:tcW w:w="805" w:type="pct"/>
            <w:gridSpan w:val="2"/>
            <w:vAlign w:val="center"/>
          </w:tcPr>
          <w:p w14:paraId="6620F483" w14:textId="2FDEB53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Position***</w:t>
            </w:r>
          </w:p>
        </w:tc>
        <w:tc>
          <w:tcPr>
            <w:tcW w:w="661" w:type="pct"/>
            <w:vMerge w:val="restart"/>
            <w:vAlign w:val="center"/>
          </w:tcPr>
          <w:p w14:paraId="19514006" w14:textId="545DF0DA" w:rsidR="007F30E6" w:rsidRPr="0026678A" w:rsidRDefault="007F30E6" w:rsidP="00174A4A">
            <w:pPr>
              <w:keepNext/>
              <w:keepLines/>
              <w:jc w:val="center"/>
              <w:rPr>
                <w:rFonts w:cs="Arial"/>
                <w:sz w:val="20"/>
              </w:rPr>
            </w:pPr>
            <w:r w:rsidRPr="0026678A">
              <w:rPr>
                <w:rFonts w:cs="Arial"/>
                <w:sz w:val="20"/>
              </w:rPr>
              <w:t>Receiving Vessel Name</w:t>
            </w:r>
          </w:p>
        </w:tc>
        <w:tc>
          <w:tcPr>
            <w:tcW w:w="580" w:type="pct"/>
            <w:vMerge w:val="restart"/>
            <w:vAlign w:val="center"/>
          </w:tcPr>
          <w:p w14:paraId="5D11F860" w14:textId="63BA1247" w:rsidR="007F30E6" w:rsidRPr="0026678A" w:rsidRDefault="007F30E6" w:rsidP="00174A4A">
            <w:pPr>
              <w:keepNext/>
              <w:keepLines/>
              <w:jc w:val="center"/>
              <w:rPr>
                <w:rFonts w:cs="Arial"/>
                <w:color w:val="000000" w:themeColor="text1"/>
                <w:sz w:val="20"/>
              </w:rPr>
            </w:pPr>
            <w:r w:rsidRPr="0026678A">
              <w:rPr>
                <w:rFonts w:cs="Arial"/>
                <w:sz w:val="20"/>
              </w:rPr>
              <w:t>Receiving Vessel ICCAT #</w:t>
            </w:r>
          </w:p>
        </w:tc>
        <w:tc>
          <w:tcPr>
            <w:tcW w:w="391" w:type="pct"/>
            <w:vMerge w:val="restart"/>
            <w:vAlign w:val="center"/>
          </w:tcPr>
          <w:p w14:paraId="5FA710F3" w14:textId="745C114B" w:rsidR="007F30E6" w:rsidRPr="0026678A" w:rsidRDefault="007F30E6" w:rsidP="00174A4A">
            <w:pPr>
              <w:keepNext/>
              <w:keepLines/>
              <w:jc w:val="center"/>
              <w:rPr>
                <w:rFonts w:cs="Arial"/>
                <w:color w:val="000000" w:themeColor="text1"/>
                <w:sz w:val="20"/>
              </w:rPr>
            </w:pPr>
            <w:r w:rsidRPr="0026678A">
              <w:rPr>
                <w:rFonts w:cs="Arial"/>
                <w:sz w:val="20"/>
              </w:rPr>
              <w:t>Receiving Cage #</w:t>
            </w:r>
          </w:p>
        </w:tc>
        <w:tc>
          <w:tcPr>
            <w:tcW w:w="395" w:type="pct"/>
            <w:vMerge w:val="restart"/>
            <w:vAlign w:val="center"/>
          </w:tcPr>
          <w:p w14:paraId="0B43970B" w14:textId="1344FEE7" w:rsidR="007F30E6" w:rsidRPr="0026678A" w:rsidRDefault="007F30E6" w:rsidP="00174A4A">
            <w:pPr>
              <w:keepNext/>
              <w:keepLines/>
              <w:jc w:val="center"/>
              <w:rPr>
                <w:rFonts w:cs="Arial"/>
                <w:sz w:val="20"/>
              </w:rPr>
            </w:pPr>
            <w:r w:rsidRPr="0026678A">
              <w:rPr>
                <w:rFonts w:cs="Arial"/>
                <w:sz w:val="20"/>
              </w:rPr>
              <w:t>Operation monitored by observer</w:t>
            </w:r>
            <w:r w:rsidR="002220AE">
              <w:rPr>
                <w:rFonts w:cs="Arial"/>
                <w:sz w:val="20"/>
              </w:rPr>
              <w:t xml:space="preserve"> (Yes / No)</w:t>
            </w:r>
            <w:r w:rsidRPr="0026678A">
              <w:rPr>
                <w:rFonts w:cs="Arial"/>
                <w:sz w:val="20"/>
              </w:rPr>
              <w:t xml:space="preserve"> </w:t>
            </w:r>
          </w:p>
        </w:tc>
        <w:tc>
          <w:tcPr>
            <w:tcW w:w="323" w:type="pct"/>
            <w:vMerge w:val="restart"/>
            <w:vAlign w:val="center"/>
          </w:tcPr>
          <w:p w14:paraId="16782193" w14:textId="52532A76" w:rsidR="007F30E6" w:rsidRPr="0026678A" w:rsidRDefault="007F30E6" w:rsidP="00174A4A">
            <w:pPr>
              <w:keepNext/>
              <w:keepLines/>
              <w:jc w:val="center"/>
              <w:rPr>
                <w:rFonts w:cs="Arial"/>
                <w:sz w:val="20"/>
              </w:rPr>
            </w:pPr>
            <w:r w:rsidRPr="0026678A">
              <w:rPr>
                <w:rFonts w:cs="Arial"/>
                <w:sz w:val="20"/>
              </w:rPr>
              <w:t>ITD Signed by Obs.</w:t>
            </w:r>
            <w:r w:rsidR="002220AE">
              <w:rPr>
                <w:rFonts w:cs="Arial"/>
                <w:sz w:val="20"/>
              </w:rPr>
              <w:t xml:space="preserve"> (Yes / No)</w:t>
            </w:r>
            <w:r w:rsidRPr="0026678A">
              <w:rPr>
                <w:rFonts w:cs="Arial"/>
                <w:sz w:val="20"/>
              </w:rPr>
              <w:t xml:space="preserve"> </w:t>
            </w:r>
          </w:p>
        </w:tc>
      </w:tr>
      <w:tr w:rsidR="007F30E6" w:rsidRPr="0026678A" w14:paraId="523ABAB6" w14:textId="19ACC1EC" w:rsidTr="007F30E6">
        <w:trPr>
          <w:trHeight w:val="562"/>
          <w:tblHeader/>
        </w:trPr>
        <w:tc>
          <w:tcPr>
            <w:tcW w:w="343" w:type="pct"/>
            <w:vMerge/>
            <w:tcBorders>
              <w:bottom w:val="single" w:sz="4" w:space="0" w:color="auto"/>
            </w:tcBorders>
          </w:tcPr>
          <w:p w14:paraId="31128625" w14:textId="77777777" w:rsidR="007F30E6" w:rsidRPr="0026678A" w:rsidRDefault="007F30E6" w:rsidP="00174A4A">
            <w:pPr>
              <w:jc w:val="center"/>
              <w:rPr>
                <w:sz w:val="20"/>
              </w:rPr>
            </w:pPr>
          </w:p>
        </w:tc>
        <w:tc>
          <w:tcPr>
            <w:tcW w:w="431" w:type="pct"/>
            <w:vMerge/>
            <w:tcBorders>
              <w:bottom w:val="single" w:sz="4" w:space="0" w:color="auto"/>
            </w:tcBorders>
            <w:vAlign w:val="center"/>
          </w:tcPr>
          <w:p w14:paraId="2EB0FD2E" w14:textId="439A541F" w:rsidR="007F30E6" w:rsidRPr="0026678A"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Pr="0026678A"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Date</w:t>
            </w:r>
          </w:p>
        </w:tc>
        <w:tc>
          <w:tcPr>
            <w:tcW w:w="328" w:type="pct"/>
            <w:tcBorders>
              <w:bottom w:val="single" w:sz="4" w:space="0" w:color="auto"/>
            </w:tcBorders>
            <w:vAlign w:val="center"/>
          </w:tcPr>
          <w:p w14:paraId="71ACD2A8"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Time</w:t>
            </w:r>
          </w:p>
        </w:tc>
        <w:tc>
          <w:tcPr>
            <w:tcW w:w="414" w:type="pct"/>
            <w:tcBorders>
              <w:bottom w:val="single" w:sz="4" w:space="0" w:color="auto"/>
            </w:tcBorders>
            <w:vAlign w:val="center"/>
          </w:tcPr>
          <w:p w14:paraId="168F7522"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Lat</w:t>
            </w:r>
          </w:p>
        </w:tc>
        <w:tc>
          <w:tcPr>
            <w:tcW w:w="391" w:type="pct"/>
            <w:tcBorders>
              <w:bottom w:val="single" w:sz="4" w:space="0" w:color="auto"/>
            </w:tcBorders>
            <w:vAlign w:val="center"/>
          </w:tcPr>
          <w:p w14:paraId="188D669B"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Long</w:t>
            </w:r>
          </w:p>
        </w:tc>
        <w:tc>
          <w:tcPr>
            <w:tcW w:w="661" w:type="pct"/>
            <w:vMerge/>
            <w:tcBorders>
              <w:bottom w:val="single" w:sz="4" w:space="0" w:color="auto"/>
            </w:tcBorders>
          </w:tcPr>
          <w:p w14:paraId="03A60634" w14:textId="77777777" w:rsidR="007F30E6" w:rsidRPr="0026678A"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Pr="0026678A"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Pr="0026678A"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Pr="0026678A"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Pr="0026678A" w:rsidRDefault="007F30E6" w:rsidP="00174A4A">
            <w:pPr>
              <w:keepNext/>
              <w:keepLines/>
              <w:jc w:val="center"/>
              <w:rPr>
                <w:rFonts w:cs="Arial"/>
                <w:color w:val="000000" w:themeColor="text1"/>
                <w:sz w:val="20"/>
              </w:rPr>
            </w:pPr>
          </w:p>
        </w:tc>
      </w:tr>
      <w:tr w:rsidR="007F30E6" w:rsidRPr="0026678A" w14:paraId="50626515" w14:textId="50EC76E2" w:rsidTr="007F30E6">
        <w:trPr>
          <w:trHeight w:val="397"/>
        </w:trPr>
        <w:tc>
          <w:tcPr>
            <w:tcW w:w="343" w:type="pct"/>
            <w:tcBorders>
              <w:left w:val="single" w:sz="2" w:space="0" w:color="auto"/>
            </w:tcBorders>
            <w:vAlign w:val="center"/>
          </w:tcPr>
          <w:p w14:paraId="3219AD16" w14:textId="3836190F" w:rsidR="007F30E6" w:rsidRPr="0026678A" w:rsidRDefault="006055E1"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Pr="0026678A" w:rsidRDefault="007F30E6" w:rsidP="00174A4A">
            <w:pPr>
              <w:keepNext/>
              <w:keepLines/>
              <w:jc w:val="center"/>
              <w:rPr>
                <w:rFonts w:cs="Arial"/>
                <w:color w:val="000000" w:themeColor="text1"/>
                <w:sz w:val="20"/>
              </w:rPr>
            </w:pPr>
          </w:p>
        </w:tc>
        <w:tc>
          <w:tcPr>
            <w:tcW w:w="414" w:type="pct"/>
            <w:vAlign w:val="center"/>
          </w:tcPr>
          <w:p w14:paraId="5E418816" w14:textId="77777777" w:rsidR="007F30E6" w:rsidRPr="0026678A" w:rsidRDefault="007F30E6" w:rsidP="00174A4A">
            <w:pPr>
              <w:keepNext/>
              <w:keepLines/>
              <w:jc w:val="center"/>
              <w:rPr>
                <w:rFonts w:cs="Arial"/>
                <w:color w:val="000000" w:themeColor="text1"/>
                <w:sz w:val="20"/>
              </w:rPr>
            </w:pPr>
          </w:p>
        </w:tc>
        <w:tc>
          <w:tcPr>
            <w:tcW w:w="328" w:type="pct"/>
            <w:vAlign w:val="center"/>
          </w:tcPr>
          <w:p w14:paraId="334D4458" w14:textId="72B395F2" w:rsidR="007F30E6" w:rsidRPr="0026678A" w:rsidRDefault="007F30E6" w:rsidP="00174A4A">
            <w:pPr>
              <w:keepNext/>
              <w:keepLines/>
              <w:jc w:val="center"/>
              <w:rPr>
                <w:rFonts w:cs="Arial"/>
                <w:color w:val="000000" w:themeColor="text1"/>
                <w:sz w:val="20"/>
              </w:rPr>
            </w:pPr>
          </w:p>
        </w:tc>
        <w:tc>
          <w:tcPr>
            <w:tcW w:w="328" w:type="pct"/>
            <w:vAlign w:val="center"/>
          </w:tcPr>
          <w:p w14:paraId="3643C035" w14:textId="77777777" w:rsidR="007F30E6" w:rsidRPr="0026678A" w:rsidRDefault="007F30E6" w:rsidP="00174A4A">
            <w:pPr>
              <w:keepNext/>
              <w:keepLines/>
              <w:jc w:val="center"/>
              <w:rPr>
                <w:rFonts w:cs="Arial"/>
                <w:color w:val="000000" w:themeColor="text1"/>
                <w:sz w:val="20"/>
              </w:rPr>
            </w:pPr>
          </w:p>
        </w:tc>
        <w:tc>
          <w:tcPr>
            <w:tcW w:w="414" w:type="pct"/>
            <w:vAlign w:val="center"/>
          </w:tcPr>
          <w:p w14:paraId="60F0AF21" w14:textId="77777777" w:rsidR="007F30E6" w:rsidRPr="0026678A" w:rsidRDefault="007F30E6" w:rsidP="00174A4A">
            <w:pPr>
              <w:keepNext/>
              <w:keepLines/>
              <w:jc w:val="center"/>
              <w:rPr>
                <w:rFonts w:cs="Arial"/>
                <w:color w:val="000000" w:themeColor="text1"/>
                <w:sz w:val="20"/>
              </w:rPr>
            </w:pPr>
          </w:p>
        </w:tc>
        <w:tc>
          <w:tcPr>
            <w:tcW w:w="391" w:type="pct"/>
            <w:vAlign w:val="center"/>
          </w:tcPr>
          <w:p w14:paraId="0C7B7981" w14:textId="77777777" w:rsidR="007F30E6" w:rsidRPr="0026678A" w:rsidRDefault="007F30E6" w:rsidP="00174A4A">
            <w:pPr>
              <w:keepNext/>
              <w:keepLines/>
              <w:jc w:val="center"/>
              <w:rPr>
                <w:rFonts w:cs="Arial"/>
                <w:color w:val="000000" w:themeColor="text1"/>
                <w:sz w:val="20"/>
              </w:rPr>
            </w:pPr>
          </w:p>
        </w:tc>
        <w:tc>
          <w:tcPr>
            <w:tcW w:w="661" w:type="pct"/>
            <w:vAlign w:val="center"/>
          </w:tcPr>
          <w:p w14:paraId="77F10EA5" w14:textId="77777777" w:rsidR="007F30E6" w:rsidRPr="0026678A" w:rsidRDefault="007F30E6" w:rsidP="00174A4A">
            <w:pPr>
              <w:keepNext/>
              <w:keepLines/>
              <w:jc w:val="center"/>
              <w:rPr>
                <w:rFonts w:cs="Arial"/>
                <w:color w:val="000000" w:themeColor="text1"/>
                <w:sz w:val="20"/>
              </w:rPr>
            </w:pPr>
          </w:p>
        </w:tc>
        <w:tc>
          <w:tcPr>
            <w:tcW w:w="580" w:type="pct"/>
            <w:vAlign w:val="center"/>
          </w:tcPr>
          <w:p w14:paraId="75CBC666" w14:textId="77777777" w:rsidR="007F30E6" w:rsidRPr="0026678A" w:rsidRDefault="007F30E6" w:rsidP="00174A4A">
            <w:pPr>
              <w:keepNext/>
              <w:keepLines/>
              <w:jc w:val="center"/>
              <w:rPr>
                <w:rFonts w:cs="Arial"/>
                <w:color w:val="000000" w:themeColor="text1"/>
                <w:sz w:val="20"/>
              </w:rPr>
            </w:pPr>
          </w:p>
        </w:tc>
        <w:tc>
          <w:tcPr>
            <w:tcW w:w="391" w:type="pct"/>
            <w:vAlign w:val="center"/>
          </w:tcPr>
          <w:p w14:paraId="25873E01" w14:textId="77777777" w:rsidR="007F30E6" w:rsidRPr="0026678A" w:rsidRDefault="007F30E6" w:rsidP="00174A4A">
            <w:pPr>
              <w:keepNext/>
              <w:keepLines/>
              <w:jc w:val="center"/>
              <w:rPr>
                <w:rFonts w:cs="Arial"/>
                <w:color w:val="000000" w:themeColor="text1"/>
                <w:sz w:val="20"/>
              </w:rPr>
            </w:pPr>
          </w:p>
        </w:tc>
        <w:tc>
          <w:tcPr>
            <w:tcW w:w="395" w:type="pct"/>
            <w:vAlign w:val="center"/>
          </w:tcPr>
          <w:p w14:paraId="68591CA7" w14:textId="77777777" w:rsidR="007F30E6" w:rsidRPr="0026678A" w:rsidRDefault="007F30E6" w:rsidP="00174A4A">
            <w:pPr>
              <w:keepNext/>
              <w:keepLines/>
              <w:jc w:val="center"/>
              <w:rPr>
                <w:rFonts w:cs="Arial"/>
                <w:color w:val="000000" w:themeColor="text1"/>
                <w:sz w:val="20"/>
              </w:rPr>
            </w:pPr>
          </w:p>
        </w:tc>
        <w:tc>
          <w:tcPr>
            <w:tcW w:w="323" w:type="pct"/>
            <w:vAlign w:val="center"/>
          </w:tcPr>
          <w:p w14:paraId="1A99962B" w14:textId="5790C818" w:rsidR="007F30E6" w:rsidRPr="0026678A" w:rsidRDefault="007F30E6" w:rsidP="00174A4A">
            <w:pPr>
              <w:keepNext/>
              <w:keepLines/>
              <w:jc w:val="center"/>
              <w:rPr>
                <w:rFonts w:cs="Arial"/>
                <w:color w:val="000000" w:themeColor="text1"/>
                <w:sz w:val="20"/>
              </w:rPr>
            </w:pPr>
          </w:p>
        </w:tc>
      </w:tr>
    </w:tbl>
    <w:p w14:paraId="5805282F" w14:textId="616C01BF" w:rsidR="00045EDD" w:rsidRPr="0026678A" w:rsidRDefault="00045EDD" w:rsidP="00045EDD">
      <w:pPr>
        <w:pStyle w:val="Textoindependiente"/>
        <w:rPr>
          <w:rFonts w:cs="Arial"/>
          <w:sz w:val="20"/>
        </w:rPr>
      </w:pPr>
      <w:r w:rsidRPr="0026678A">
        <w:rPr>
          <w:rFonts w:cs="Arial"/>
          <w:sz w:val="20"/>
        </w:rPr>
        <w:t>*</w:t>
      </w:r>
      <w:r w:rsidRPr="0026678A">
        <w:rPr>
          <w:rFonts w:cs="Arial"/>
          <w:sz w:val="20"/>
        </w:rPr>
        <w:tab/>
        <w:t xml:space="preserve">Transfer operation as per Table </w:t>
      </w:r>
      <w:r w:rsidR="008069D9" w:rsidRPr="0026678A">
        <w:rPr>
          <w:rFonts w:cs="Arial"/>
          <w:sz w:val="20"/>
        </w:rPr>
        <w:t>5</w:t>
      </w:r>
      <w:r w:rsidRPr="0026678A">
        <w:rPr>
          <w:rFonts w:cs="Arial"/>
          <w:sz w:val="20"/>
        </w:rPr>
        <w:t>.</w:t>
      </w:r>
    </w:p>
    <w:p w14:paraId="58E36C63" w14:textId="7777777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27C1FF96" w14:textId="3B45F1C8" w:rsidR="00045EDD"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4E081B75" w14:textId="33A5DB74" w:rsidR="004664D7" w:rsidRPr="002A6AF4" w:rsidRDefault="004664D7" w:rsidP="004664D7">
      <w:pPr>
        <w:pStyle w:val="Textoindependiente"/>
        <w:rPr>
          <w:rFonts w:cs="Arial"/>
          <w:sz w:val="20"/>
        </w:rPr>
      </w:pPr>
      <w:r w:rsidRPr="001D42C4">
        <w:rPr>
          <w:rFonts w:cs="Arial"/>
          <w:sz w:val="20"/>
        </w:rPr>
        <w:t>There were no voluntary nor control operations during the deployment period.</w:t>
      </w:r>
    </w:p>
    <w:p w14:paraId="05594DBE" w14:textId="398437E9" w:rsidR="004664D7" w:rsidRDefault="004664D7" w:rsidP="00045EDD">
      <w:pPr>
        <w:pStyle w:val="Prrafodelista"/>
        <w:snapToGrid w:val="0"/>
        <w:ind w:left="0"/>
        <w:rPr>
          <w:rFonts w:cs="Arial"/>
          <w:sz w:val="20"/>
        </w:rPr>
      </w:pPr>
    </w:p>
    <w:p w14:paraId="2061B4C5" w14:textId="77777777" w:rsidR="00EE66BA" w:rsidRPr="0026678A" w:rsidRDefault="00EE66BA" w:rsidP="00045EDD">
      <w:pPr>
        <w:pStyle w:val="Prrafodelista"/>
        <w:snapToGrid w:val="0"/>
        <w:ind w:left="0"/>
        <w:rPr>
          <w:rFonts w:cs="Arial"/>
          <w:sz w:val="20"/>
        </w:rPr>
      </w:pPr>
    </w:p>
    <w:p w14:paraId="6E1EBFA8" w14:textId="592856F6" w:rsidR="00336ED7" w:rsidRPr="0026678A" w:rsidRDefault="00336ED7">
      <w:pPr>
        <w:rPr>
          <w:i/>
          <w:sz w:val="20"/>
        </w:rPr>
      </w:pPr>
    </w:p>
    <w:p w14:paraId="28624840" w14:textId="4A3E5652" w:rsidR="00050C23" w:rsidRPr="0026678A" w:rsidRDefault="00FE2849" w:rsidP="000F5377">
      <w:pPr>
        <w:rPr>
          <w:i/>
          <w:sz w:val="20"/>
        </w:rPr>
      </w:pPr>
      <w:r w:rsidRPr="0026678A">
        <w:rPr>
          <w:i/>
          <w:sz w:val="20"/>
        </w:rPr>
        <w:t xml:space="preserve">Table </w:t>
      </w:r>
      <w:r w:rsidR="00BB4420" w:rsidRPr="0026678A">
        <w:rPr>
          <w:i/>
          <w:sz w:val="20"/>
        </w:rPr>
        <w:t>6</w:t>
      </w:r>
      <w:r w:rsidRPr="0026678A">
        <w:rPr>
          <w:i/>
          <w:sz w:val="20"/>
        </w:rPr>
        <w:t>: Video record</w:t>
      </w:r>
      <w:r w:rsidR="00BA54B8" w:rsidRPr="0026678A">
        <w:rPr>
          <w:i/>
          <w:sz w:val="20"/>
        </w:rPr>
        <w:t xml:space="preserve">s </w:t>
      </w:r>
      <w:r w:rsidRPr="0026678A">
        <w:rPr>
          <w:i/>
          <w:sz w:val="20"/>
        </w:rPr>
        <w:t xml:space="preserve">used to estimate the </w:t>
      </w:r>
      <w:r w:rsidR="00E026C8">
        <w:rPr>
          <w:i/>
          <w:sz w:val="20"/>
        </w:rPr>
        <w:t>number</w:t>
      </w:r>
      <w:r w:rsidR="00E026C8" w:rsidRPr="0026678A">
        <w:rPr>
          <w:i/>
          <w:sz w:val="20"/>
        </w:rPr>
        <w:t xml:space="preserve"> </w:t>
      </w:r>
      <w:r w:rsidRPr="0026678A">
        <w:rPr>
          <w:i/>
          <w:sz w:val="20"/>
        </w:rPr>
        <w:t>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316"/>
        <w:gridCol w:w="1406"/>
        <w:gridCol w:w="1554"/>
        <w:gridCol w:w="1982"/>
        <w:gridCol w:w="2029"/>
        <w:gridCol w:w="2026"/>
        <w:gridCol w:w="2026"/>
      </w:tblGrid>
      <w:tr w:rsidR="00EF0A45" w:rsidRPr="0026678A" w14:paraId="14C6ECC8" w14:textId="73555F92" w:rsidTr="001810D6">
        <w:trPr>
          <w:trHeight w:val="397"/>
          <w:tblHeader/>
        </w:trPr>
        <w:tc>
          <w:tcPr>
            <w:tcW w:w="591" w:type="pct"/>
            <w:vAlign w:val="center"/>
          </w:tcPr>
          <w:p w14:paraId="5D7A9258" w14:textId="0B1072D8" w:rsidR="00EF0A45" w:rsidRPr="0026678A" w:rsidRDefault="00EF0A45" w:rsidP="00336ED7">
            <w:pPr>
              <w:jc w:val="center"/>
              <w:rPr>
                <w:sz w:val="20"/>
              </w:rPr>
            </w:pPr>
            <w:r w:rsidRPr="0026678A">
              <w:rPr>
                <w:sz w:val="20"/>
              </w:rPr>
              <w:t>Fishing Op #*</w:t>
            </w:r>
          </w:p>
        </w:tc>
        <w:tc>
          <w:tcPr>
            <w:tcW w:w="470" w:type="pct"/>
            <w:vAlign w:val="center"/>
          </w:tcPr>
          <w:p w14:paraId="0A4CFECE" w14:textId="7988CE57" w:rsidR="00EF0A45" w:rsidRPr="0026678A" w:rsidRDefault="00EF0A45" w:rsidP="00336ED7">
            <w:pPr>
              <w:keepNext/>
              <w:keepLines/>
              <w:jc w:val="center"/>
              <w:rPr>
                <w:rFonts w:cs="Arial"/>
                <w:color w:val="000000" w:themeColor="text1"/>
                <w:sz w:val="20"/>
              </w:rPr>
            </w:pPr>
            <w:r w:rsidRPr="0026678A">
              <w:rPr>
                <w:sz w:val="20"/>
              </w:rPr>
              <w:t>Transfer Op #**</w:t>
            </w:r>
          </w:p>
        </w:tc>
        <w:tc>
          <w:tcPr>
            <w:tcW w:w="502" w:type="pct"/>
            <w:vAlign w:val="center"/>
          </w:tcPr>
          <w:p w14:paraId="2F4967E8" w14:textId="30E41A10" w:rsidR="00EF0A45" w:rsidRPr="0026678A" w:rsidRDefault="00EF0A45" w:rsidP="00336ED7">
            <w:pPr>
              <w:keepNext/>
              <w:keepLines/>
              <w:jc w:val="center"/>
              <w:rPr>
                <w:color w:val="000000" w:themeColor="text1"/>
                <w:sz w:val="20"/>
              </w:rPr>
            </w:pPr>
            <w:r w:rsidRPr="0026678A">
              <w:rPr>
                <w:rFonts w:cs="Arial"/>
                <w:bCs/>
                <w:color w:val="000000"/>
                <w:sz w:val="20"/>
                <w:lang w:eastAsia="en-GB"/>
              </w:rPr>
              <w:t>Voluntary or Control Transfer Op #***</w:t>
            </w:r>
          </w:p>
        </w:tc>
        <w:tc>
          <w:tcPr>
            <w:tcW w:w="555" w:type="pct"/>
            <w:vAlign w:val="center"/>
          </w:tcPr>
          <w:p w14:paraId="60F70DB7" w14:textId="0B1FB145" w:rsidR="00EF0A45" w:rsidRPr="0026678A" w:rsidRDefault="00EF0A45" w:rsidP="00F7746D">
            <w:pPr>
              <w:keepNext/>
              <w:keepLines/>
              <w:jc w:val="center"/>
              <w:rPr>
                <w:rFonts w:cs="Arial"/>
                <w:sz w:val="20"/>
              </w:rPr>
            </w:pPr>
            <w:r w:rsidRPr="0026678A">
              <w:rPr>
                <w:color w:val="000000" w:themeColor="text1"/>
                <w:sz w:val="20"/>
              </w:rPr>
              <w:t>Transfer recorded by Video camera</w:t>
            </w:r>
            <w:r w:rsidR="002220AE">
              <w:rPr>
                <w:color w:val="000000" w:themeColor="text1"/>
                <w:sz w:val="20"/>
              </w:rPr>
              <w:t xml:space="preserve"> </w:t>
            </w:r>
            <w:r w:rsidR="002220AE" w:rsidRPr="009A3FD5">
              <w:rPr>
                <w:bCs/>
                <w:sz w:val="20"/>
              </w:rPr>
              <w:t>(</w:t>
            </w:r>
            <w:r w:rsidR="002220AE">
              <w:rPr>
                <w:bCs/>
                <w:sz w:val="20"/>
              </w:rPr>
              <w:t>Yes / No</w:t>
            </w:r>
            <w:r w:rsidR="002220AE" w:rsidRPr="009A3FD5">
              <w:rPr>
                <w:bCs/>
                <w:sz w:val="20"/>
              </w:rPr>
              <w:t>)</w:t>
            </w:r>
          </w:p>
        </w:tc>
        <w:tc>
          <w:tcPr>
            <w:tcW w:w="708" w:type="pct"/>
            <w:vAlign w:val="center"/>
          </w:tcPr>
          <w:p w14:paraId="00D61D98" w14:textId="765878FC" w:rsidR="00EF0A45" w:rsidRPr="0026678A" w:rsidRDefault="00EF0A45" w:rsidP="00336ED7">
            <w:pPr>
              <w:keepNext/>
              <w:keepLines/>
              <w:jc w:val="center"/>
              <w:rPr>
                <w:rFonts w:cs="Arial"/>
                <w:sz w:val="20"/>
              </w:rPr>
            </w:pPr>
            <w:r w:rsidRPr="0026678A">
              <w:rPr>
                <w:rFonts w:cs="Arial"/>
                <w:sz w:val="20"/>
              </w:rPr>
              <w:t>Video Quality****</w:t>
            </w:r>
          </w:p>
        </w:tc>
        <w:tc>
          <w:tcPr>
            <w:tcW w:w="725" w:type="pct"/>
            <w:vAlign w:val="center"/>
          </w:tcPr>
          <w:p w14:paraId="06D7E5A0" w14:textId="6C7CB145" w:rsidR="00EF0A45" w:rsidRPr="0026678A" w:rsidDel="00FE2849" w:rsidRDefault="00EF0A45" w:rsidP="00F7746D">
            <w:pPr>
              <w:keepNext/>
              <w:keepLines/>
              <w:jc w:val="center"/>
              <w:rPr>
                <w:rFonts w:cs="Arial"/>
                <w:sz w:val="20"/>
              </w:rPr>
            </w:pPr>
            <w:r w:rsidRPr="0026678A">
              <w:rPr>
                <w:bCs/>
                <w:sz w:val="20"/>
              </w:rPr>
              <w:t>Estimate of amount of BFT based on video</w:t>
            </w:r>
            <w:r w:rsidR="002220AE">
              <w:rPr>
                <w:bCs/>
                <w:sz w:val="20"/>
              </w:rPr>
              <w:t xml:space="preserve"> </w:t>
            </w:r>
            <w:r w:rsidR="002220AE" w:rsidRPr="009A3FD5">
              <w:rPr>
                <w:bCs/>
                <w:sz w:val="20"/>
              </w:rPr>
              <w:t>(</w:t>
            </w:r>
            <w:r w:rsidR="002220AE">
              <w:rPr>
                <w:bCs/>
                <w:sz w:val="20"/>
              </w:rPr>
              <w:t>Yes / No</w:t>
            </w:r>
            <w:r w:rsidR="002220AE" w:rsidRPr="009A3FD5">
              <w:rPr>
                <w:bCs/>
                <w:sz w:val="20"/>
              </w:rPr>
              <w:t>)</w:t>
            </w:r>
          </w:p>
        </w:tc>
        <w:tc>
          <w:tcPr>
            <w:tcW w:w="724" w:type="pct"/>
            <w:vAlign w:val="center"/>
          </w:tcPr>
          <w:p w14:paraId="5982320A" w14:textId="2F4CF2C0" w:rsidR="00EF0A45" w:rsidRPr="0026678A" w:rsidRDefault="001810D6" w:rsidP="00F7746D">
            <w:pPr>
              <w:keepNext/>
              <w:keepLines/>
              <w:jc w:val="center"/>
              <w:rPr>
                <w:bCs/>
                <w:sz w:val="20"/>
              </w:rPr>
            </w:pPr>
            <w:r w:rsidRPr="0026678A">
              <w:rPr>
                <w:bCs/>
                <w:sz w:val="20"/>
              </w:rPr>
              <w:t>Cage seals shown at end of video</w:t>
            </w:r>
            <w:r w:rsidR="002220AE">
              <w:rPr>
                <w:bCs/>
                <w:sz w:val="20"/>
              </w:rPr>
              <w:t xml:space="preserve"> </w:t>
            </w:r>
            <w:r w:rsidR="002220AE">
              <w:rPr>
                <w:rFonts w:cs="Arial"/>
                <w:sz w:val="20"/>
              </w:rPr>
              <w:t>(Yes / No)</w:t>
            </w:r>
          </w:p>
        </w:tc>
        <w:tc>
          <w:tcPr>
            <w:tcW w:w="724" w:type="pct"/>
            <w:vAlign w:val="center"/>
          </w:tcPr>
          <w:p w14:paraId="2D405A34" w14:textId="4BD11EAD" w:rsidR="00EF0A45" w:rsidRPr="0026678A" w:rsidRDefault="001810D6" w:rsidP="00F7746D">
            <w:pPr>
              <w:keepNext/>
              <w:keepLines/>
              <w:jc w:val="center"/>
              <w:rPr>
                <w:bCs/>
                <w:sz w:val="20"/>
              </w:rPr>
            </w:pPr>
            <w:r w:rsidRPr="0026678A">
              <w:rPr>
                <w:bCs/>
                <w:sz w:val="20"/>
              </w:rPr>
              <w:t>Cage seal identification numbers</w:t>
            </w:r>
          </w:p>
        </w:tc>
      </w:tr>
      <w:tr w:rsidR="004664D7" w:rsidRPr="0026678A" w14:paraId="6D1A6B1A" w14:textId="18D1419A" w:rsidTr="001810D6">
        <w:trPr>
          <w:trHeight w:val="397"/>
        </w:trPr>
        <w:tc>
          <w:tcPr>
            <w:tcW w:w="591" w:type="pct"/>
            <w:vAlign w:val="center"/>
          </w:tcPr>
          <w:p w14:paraId="2E767535" w14:textId="731DF505" w:rsidR="004664D7" w:rsidRPr="0026678A" w:rsidRDefault="004664D7" w:rsidP="004664D7">
            <w:pPr>
              <w:jc w:val="center"/>
              <w:rPr>
                <w:sz w:val="20"/>
              </w:rPr>
            </w:pPr>
            <w:r>
              <w:rPr>
                <w:rFonts w:cs="Arial"/>
                <w:color w:val="000000"/>
                <w:sz w:val="20"/>
              </w:rPr>
              <w:t>1</w:t>
            </w:r>
          </w:p>
        </w:tc>
        <w:tc>
          <w:tcPr>
            <w:tcW w:w="470" w:type="pct"/>
            <w:vAlign w:val="center"/>
          </w:tcPr>
          <w:p w14:paraId="420A977D" w14:textId="5F4DB328" w:rsidR="004664D7" w:rsidRPr="0026678A" w:rsidRDefault="004664D7" w:rsidP="004664D7">
            <w:pPr>
              <w:keepNext/>
              <w:keepLines/>
              <w:jc w:val="center"/>
              <w:rPr>
                <w:rFonts w:cs="Arial"/>
                <w:color w:val="000000" w:themeColor="text1"/>
                <w:sz w:val="20"/>
              </w:rPr>
            </w:pPr>
            <w:r>
              <w:rPr>
                <w:rFonts w:cs="Arial"/>
                <w:color w:val="000000"/>
                <w:sz w:val="20"/>
              </w:rPr>
              <w:t>1</w:t>
            </w:r>
          </w:p>
        </w:tc>
        <w:tc>
          <w:tcPr>
            <w:tcW w:w="502" w:type="pct"/>
            <w:vAlign w:val="center"/>
          </w:tcPr>
          <w:p w14:paraId="36EF0267" w14:textId="14C7ECDE" w:rsidR="004664D7" w:rsidRPr="0026678A" w:rsidRDefault="004664D7" w:rsidP="00EE66BA">
            <w:pPr>
              <w:keepNext/>
              <w:keepLines/>
              <w:jc w:val="center"/>
              <w:rPr>
                <w:rFonts w:cs="Arial"/>
                <w:color w:val="000000" w:themeColor="text1"/>
                <w:sz w:val="20"/>
              </w:rPr>
            </w:pPr>
          </w:p>
        </w:tc>
        <w:tc>
          <w:tcPr>
            <w:tcW w:w="555" w:type="pct"/>
            <w:vAlign w:val="center"/>
          </w:tcPr>
          <w:p w14:paraId="2B627FA6" w14:textId="7C4004C4" w:rsidR="004664D7" w:rsidRPr="0026678A" w:rsidRDefault="004664D7" w:rsidP="004664D7">
            <w:pPr>
              <w:keepNext/>
              <w:keepLines/>
              <w:jc w:val="center"/>
              <w:rPr>
                <w:rFonts w:cs="Arial"/>
                <w:color w:val="000000" w:themeColor="text1"/>
                <w:sz w:val="20"/>
              </w:rPr>
            </w:pPr>
            <w:r>
              <w:rPr>
                <w:rFonts w:cs="Arial"/>
                <w:color w:val="000000"/>
                <w:sz w:val="20"/>
              </w:rPr>
              <w:t>Yes</w:t>
            </w:r>
          </w:p>
        </w:tc>
        <w:tc>
          <w:tcPr>
            <w:tcW w:w="708" w:type="pct"/>
            <w:vAlign w:val="center"/>
          </w:tcPr>
          <w:p w14:paraId="7CC7CE61" w14:textId="3F03C6F8" w:rsidR="004664D7" w:rsidRPr="0026678A" w:rsidRDefault="004664D7" w:rsidP="004664D7">
            <w:pPr>
              <w:keepNext/>
              <w:keepLines/>
              <w:jc w:val="center"/>
              <w:rPr>
                <w:rFonts w:cs="Arial"/>
                <w:color w:val="000000" w:themeColor="text1"/>
                <w:sz w:val="20"/>
              </w:rPr>
            </w:pPr>
            <w:r>
              <w:rPr>
                <w:rFonts w:cs="Arial"/>
                <w:color w:val="000000"/>
                <w:sz w:val="20"/>
              </w:rPr>
              <w:t>2</w:t>
            </w:r>
          </w:p>
        </w:tc>
        <w:tc>
          <w:tcPr>
            <w:tcW w:w="725" w:type="pct"/>
            <w:vAlign w:val="center"/>
          </w:tcPr>
          <w:p w14:paraId="3871038A" w14:textId="0EF4E400" w:rsidR="004664D7" w:rsidRPr="0026678A" w:rsidRDefault="004664D7" w:rsidP="004664D7">
            <w:pPr>
              <w:keepNext/>
              <w:keepLines/>
              <w:jc w:val="center"/>
              <w:rPr>
                <w:rFonts w:cs="Arial"/>
                <w:color w:val="000000" w:themeColor="text1"/>
                <w:sz w:val="20"/>
              </w:rPr>
            </w:pPr>
            <w:r>
              <w:rPr>
                <w:rFonts w:cs="Arial"/>
                <w:color w:val="000000"/>
                <w:sz w:val="20"/>
              </w:rPr>
              <w:t>Yes</w:t>
            </w:r>
          </w:p>
        </w:tc>
        <w:tc>
          <w:tcPr>
            <w:tcW w:w="724" w:type="pct"/>
            <w:vAlign w:val="center"/>
          </w:tcPr>
          <w:p w14:paraId="490CB852" w14:textId="63DB878C" w:rsidR="004664D7" w:rsidRPr="0026678A" w:rsidRDefault="004664D7" w:rsidP="004664D7">
            <w:pPr>
              <w:keepNext/>
              <w:keepLines/>
              <w:jc w:val="center"/>
              <w:rPr>
                <w:rFonts w:cs="Arial"/>
                <w:color w:val="000000" w:themeColor="text1"/>
                <w:sz w:val="20"/>
              </w:rPr>
            </w:pPr>
            <w:r>
              <w:rPr>
                <w:rFonts w:cs="Arial"/>
                <w:color w:val="000000"/>
                <w:sz w:val="20"/>
              </w:rPr>
              <w:t>No</w:t>
            </w:r>
          </w:p>
        </w:tc>
        <w:tc>
          <w:tcPr>
            <w:tcW w:w="724" w:type="pct"/>
            <w:vAlign w:val="center"/>
          </w:tcPr>
          <w:p w14:paraId="2ECE7A14" w14:textId="6397EF85" w:rsidR="004664D7" w:rsidRPr="0026678A" w:rsidRDefault="004664D7" w:rsidP="00EE66BA">
            <w:pPr>
              <w:keepNext/>
              <w:keepLines/>
              <w:jc w:val="center"/>
              <w:rPr>
                <w:rFonts w:cs="Arial"/>
                <w:color w:val="000000" w:themeColor="text1"/>
                <w:sz w:val="20"/>
              </w:rPr>
            </w:pPr>
          </w:p>
        </w:tc>
      </w:tr>
      <w:tr w:rsidR="004664D7" w:rsidRPr="0026678A" w14:paraId="45935AE4" w14:textId="422E0F88" w:rsidTr="001810D6">
        <w:trPr>
          <w:trHeight w:val="397"/>
        </w:trPr>
        <w:tc>
          <w:tcPr>
            <w:tcW w:w="591" w:type="pct"/>
            <w:vAlign w:val="center"/>
          </w:tcPr>
          <w:p w14:paraId="298BAFE5" w14:textId="3483678E" w:rsidR="004664D7" w:rsidRPr="0026678A" w:rsidRDefault="004664D7" w:rsidP="004664D7">
            <w:pPr>
              <w:jc w:val="center"/>
              <w:rPr>
                <w:sz w:val="20"/>
              </w:rPr>
            </w:pPr>
            <w:r>
              <w:rPr>
                <w:rFonts w:cs="Arial"/>
                <w:color w:val="000000"/>
                <w:sz w:val="20"/>
              </w:rPr>
              <w:t>3</w:t>
            </w:r>
          </w:p>
        </w:tc>
        <w:tc>
          <w:tcPr>
            <w:tcW w:w="470" w:type="pct"/>
            <w:vAlign w:val="center"/>
          </w:tcPr>
          <w:p w14:paraId="486FAD3D" w14:textId="30288156" w:rsidR="004664D7" w:rsidRPr="0026678A" w:rsidRDefault="004664D7" w:rsidP="004664D7">
            <w:pPr>
              <w:keepNext/>
              <w:keepLines/>
              <w:jc w:val="center"/>
              <w:rPr>
                <w:rFonts w:cs="Arial"/>
                <w:color w:val="000000" w:themeColor="text1"/>
                <w:sz w:val="20"/>
              </w:rPr>
            </w:pPr>
            <w:r>
              <w:rPr>
                <w:rFonts w:cs="Arial"/>
                <w:color w:val="000000"/>
                <w:sz w:val="20"/>
              </w:rPr>
              <w:t>2</w:t>
            </w:r>
          </w:p>
        </w:tc>
        <w:tc>
          <w:tcPr>
            <w:tcW w:w="502" w:type="pct"/>
            <w:vAlign w:val="center"/>
          </w:tcPr>
          <w:p w14:paraId="37A6F711" w14:textId="54D6B03A" w:rsidR="004664D7" w:rsidRPr="0026678A" w:rsidRDefault="004664D7" w:rsidP="00EE66BA">
            <w:pPr>
              <w:keepNext/>
              <w:keepLines/>
              <w:jc w:val="center"/>
              <w:rPr>
                <w:rFonts w:cs="Arial"/>
                <w:color w:val="000000" w:themeColor="text1"/>
                <w:sz w:val="20"/>
              </w:rPr>
            </w:pPr>
          </w:p>
        </w:tc>
        <w:tc>
          <w:tcPr>
            <w:tcW w:w="555" w:type="pct"/>
            <w:vAlign w:val="center"/>
          </w:tcPr>
          <w:p w14:paraId="7F55CE9B" w14:textId="3AF50FA3" w:rsidR="004664D7" w:rsidRPr="0026678A" w:rsidRDefault="004664D7" w:rsidP="004664D7">
            <w:pPr>
              <w:keepNext/>
              <w:keepLines/>
              <w:jc w:val="center"/>
              <w:rPr>
                <w:rFonts w:cs="Arial"/>
                <w:color w:val="000000" w:themeColor="text1"/>
                <w:sz w:val="20"/>
              </w:rPr>
            </w:pPr>
            <w:r>
              <w:rPr>
                <w:rFonts w:cs="Arial"/>
                <w:color w:val="000000"/>
                <w:sz w:val="20"/>
              </w:rPr>
              <w:t>Yes</w:t>
            </w:r>
          </w:p>
        </w:tc>
        <w:tc>
          <w:tcPr>
            <w:tcW w:w="708" w:type="pct"/>
            <w:vAlign w:val="center"/>
          </w:tcPr>
          <w:p w14:paraId="19E3FB29" w14:textId="6665C3B8" w:rsidR="004664D7" w:rsidRPr="0026678A" w:rsidRDefault="004664D7" w:rsidP="004664D7">
            <w:pPr>
              <w:keepNext/>
              <w:keepLines/>
              <w:jc w:val="center"/>
              <w:rPr>
                <w:rFonts w:cs="Arial"/>
                <w:color w:val="000000" w:themeColor="text1"/>
                <w:sz w:val="20"/>
              </w:rPr>
            </w:pPr>
            <w:r>
              <w:rPr>
                <w:rFonts w:cs="Arial"/>
                <w:color w:val="000000"/>
                <w:sz w:val="20"/>
              </w:rPr>
              <w:t>3</w:t>
            </w:r>
          </w:p>
        </w:tc>
        <w:tc>
          <w:tcPr>
            <w:tcW w:w="725" w:type="pct"/>
            <w:vAlign w:val="center"/>
          </w:tcPr>
          <w:p w14:paraId="267517A2" w14:textId="69124C13" w:rsidR="004664D7" w:rsidRPr="0026678A" w:rsidRDefault="004664D7" w:rsidP="004664D7">
            <w:pPr>
              <w:keepNext/>
              <w:keepLines/>
              <w:jc w:val="center"/>
              <w:rPr>
                <w:rFonts w:cs="Arial"/>
                <w:color w:val="000000" w:themeColor="text1"/>
                <w:sz w:val="20"/>
              </w:rPr>
            </w:pPr>
            <w:r>
              <w:rPr>
                <w:rFonts w:cs="Arial"/>
                <w:color w:val="000000"/>
                <w:sz w:val="20"/>
              </w:rPr>
              <w:t>Yes</w:t>
            </w:r>
          </w:p>
        </w:tc>
        <w:tc>
          <w:tcPr>
            <w:tcW w:w="724" w:type="pct"/>
            <w:vAlign w:val="center"/>
          </w:tcPr>
          <w:p w14:paraId="367813B6" w14:textId="7DFD53C2" w:rsidR="004664D7" w:rsidRPr="0026678A" w:rsidRDefault="004664D7" w:rsidP="004664D7">
            <w:pPr>
              <w:keepNext/>
              <w:keepLines/>
              <w:jc w:val="center"/>
              <w:rPr>
                <w:rFonts w:cs="Arial"/>
                <w:color w:val="000000" w:themeColor="text1"/>
                <w:sz w:val="20"/>
              </w:rPr>
            </w:pPr>
            <w:r>
              <w:rPr>
                <w:rFonts w:cs="Arial"/>
                <w:color w:val="000000"/>
                <w:sz w:val="20"/>
              </w:rPr>
              <w:t>No</w:t>
            </w:r>
          </w:p>
        </w:tc>
        <w:tc>
          <w:tcPr>
            <w:tcW w:w="724" w:type="pct"/>
            <w:vAlign w:val="center"/>
          </w:tcPr>
          <w:p w14:paraId="7C16AC12" w14:textId="56CCB382" w:rsidR="004664D7" w:rsidRPr="0026678A" w:rsidRDefault="004664D7" w:rsidP="00EE66BA">
            <w:pPr>
              <w:keepNext/>
              <w:keepLines/>
              <w:jc w:val="center"/>
              <w:rPr>
                <w:rFonts w:cs="Arial"/>
                <w:color w:val="000000" w:themeColor="text1"/>
                <w:sz w:val="20"/>
              </w:rPr>
            </w:pPr>
          </w:p>
        </w:tc>
      </w:tr>
      <w:tr w:rsidR="004664D7" w:rsidRPr="0026678A" w14:paraId="0F93360E" w14:textId="77777777" w:rsidTr="001810D6">
        <w:trPr>
          <w:trHeight w:val="397"/>
        </w:trPr>
        <w:tc>
          <w:tcPr>
            <w:tcW w:w="591" w:type="pct"/>
            <w:vAlign w:val="center"/>
          </w:tcPr>
          <w:p w14:paraId="28BC9629" w14:textId="17095CCE" w:rsidR="004664D7" w:rsidRPr="0026678A" w:rsidRDefault="004664D7" w:rsidP="004664D7">
            <w:pPr>
              <w:jc w:val="center"/>
              <w:rPr>
                <w:sz w:val="20"/>
              </w:rPr>
            </w:pPr>
            <w:r>
              <w:rPr>
                <w:rFonts w:cs="Arial"/>
                <w:color w:val="000000"/>
                <w:sz w:val="20"/>
              </w:rPr>
              <w:t>6</w:t>
            </w:r>
          </w:p>
        </w:tc>
        <w:tc>
          <w:tcPr>
            <w:tcW w:w="470" w:type="pct"/>
            <w:vAlign w:val="center"/>
          </w:tcPr>
          <w:p w14:paraId="65D96714" w14:textId="5D3A12D7" w:rsidR="004664D7" w:rsidRPr="0026678A" w:rsidRDefault="004664D7" w:rsidP="004664D7">
            <w:pPr>
              <w:keepNext/>
              <w:keepLines/>
              <w:jc w:val="center"/>
              <w:rPr>
                <w:rFonts w:cs="Arial"/>
                <w:color w:val="000000" w:themeColor="text1"/>
                <w:sz w:val="20"/>
              </w:rPr>
            </w:pPr>
            <w:r>
              <w:rPr>
                <w:rFonts w:cs="Arial"/>
                <w:color w:val="000000"/>
                <w:sz w:val="20"/>
              </w:rPr>
              <w:t>3</w:t>
            </w:r>
          </w:p>
        </w:tc>
        <w:tc>
          <w:tcPr>
            <w:tcW w:w="502" w:type="pct"/>
            <w:vAlign w:val="center"/>
          </w:tcPr>
          <w:p w14:paraId="60544F58" w14:textId="4B338805" w:rsidR="004664D7" w:rsidRPr="0026678A" w:rsidRDefault="004664D7" w:rsidP="00EE66BA">
            <w:pPr>
              <w:keepNext/>
              <w:keepLines/>
              <w:jc w:val="center"/>
              <w:rPr>
                <w:rFonts w:cs="Arial"/>
                <w:color w:val="000000" w:themeColor="text1"/>
                <w:sz w:val="20"/>
              </w:rPr>
            </w:pPr>
          </w:p>
        </w:tc>
        <w:tc>
          <w:tcPr>
            <w:tcW w:w="555" w:type="pct"/>
            <w:vAlign w:val="center"/>
          </w:tcPr>
          <w:p w14:paraId="1D74BE16" w14:textId="2E2B9FBB" w:rsidR="004664D7" w:rsidRPr="0026678A" w:rsidRDefault="004664D7" w:rsidP="004664D7">
            <w:pPr>
              <w:keepNext/>
              <w:keepLines/>
              <w:jc w:val="center"/>
              <w:rPr>
                <w:rFonts w:cs="Arial"/>
                <w:color w:val="000000" w:themeColor="text1"/>
                <w:sz w:val="20"/>
              </w:rPr>
            </w:pPr>
            <w:r>
              <w:rPr>
                <w:rFonts w:cs="Arial"/>
                <w:color w:val="000000"/>
                <w:sz w:val="20"/>
              </w:rPr>
              <w:t>Yes</w:t>
            </w:r>
          </w:p>
        </w:tc>
        <w:tc>
          <w:tcPr>
            <w:tcW w:w="708" w:type="pct"/>
            <w:vAlign w:val="center"/>
          </w:tcPr>
          <w:p w14:paraId="22AD00AD" w14:textId="5A9B8AB8" w:rsidR="004664D7" w:rsidRPr="0026678A" w:rsidRDefault="004664D7" w:rsidP="004664D7">
            <w:pPr>
              <w:keepNext/>
              <w:keepLines/>
              <w:jc w:val="center"/>
              <w:rPr>
                <w:rFonts w:cs="Arial"/>
                <w:color w:val="000000" w:themeColor="text1"/>
                <w:sz w:val="20"/>
              </w:rPr>
            </w:pPr>
            <w:r>
              <w:rPr>
                <w:rFonts w:cs="Arial"/>
                <w:color w:val="000000"/>
                <w:sz w:val="20"/>
              </w:rPr>
              <w:t>3</w:t>
            </w:r>
          </w:p>
        </w:tc>
        <w:tc>
          <w:tcPr>
            <w:tcW w:w="725" w:type="pct"/>
            <w:vAlign w:val="center"/>
          </w:tcPr>
          <w:p w14:paraId="61FFA68A" w14:textId="1C25A11E" w:rsidR="004664D7" w:rsidRPr="0026678A" w:rsidRDefault="004664D7" w:rsidP="004664D7">
            <w:pPr>
              <w:keepNext/>
              <w:keepLines/>
              <w:jc w:val="center"/>
              <w:rPr>
                <w:rFonts w:cs="Arial"/>
                <w:color w:val="000000" w:themeColor="text1"/>
                <w:sz w:val="20"/>
              </w:rPr>
            </w:pPr>
            <w:r>
              <w:rPr>
                <w:rFonts w:cs="Arial"/>
                <w:color w:val="000000"/>
                <w:sz w:val="20"/>
              </w:rPr>
              <w:t>Yes</w:t>
            </w:r>
          </w:p>
        </w:tc>
        <w:tc>
          <w:tcPr>
            <w:tcW w:w="724" w:type="pct"/>
            <w:vAlign w:val="center"/>
          </w:tcPr>
          <w:p w14:paraId="27A4F718" w14:textId="6AA2C16E" w:rsidR="004664D7" w:rsidRPr="0026678A" w:rsidRDefault="004664D7" w:rsidP="004664D7">
            <w:pPr>
              <w:keepNext/>
              <w:keepLines/>
              <w:jc w:val="center"/>
              <w:rPr>
                <w:rFonts w:cs="Arial"/>
                <w:color w:val="000000" w:themeColor="text1"/>
                <w:sz w:val="20"/>
              </w:rPr>
            </w:pPr>
            <w:r>
              <w:rPr>
                <w:rFonts w:cs="Arial"/>
                <w:color w:val="000000"/>
                <w:sz w:val="20"/>
              </w:rPr>
              <w:t>No</w:t>
            </w:r>
          </w:p>
        </w:tc>
        <w:tc>
          <w:tcPr>
            <w:tcW w:w="724" w:type="pct"/>
            <w:vAlign w:val="center"/>
          </w:tcPr>
          <w:p w14:paraId="7EA809F7" w14:textId="060F552D" w:rsidR="004664D7" w:rsidRPr="0026678A" w:rsidRDefault="004664D7" w:rsidP="00EE66BA">
            <w:pPr>
              <w:keepNext/>
              <w:keepLines/>
              <w:jc w:val="center"/>
              <w:rPr>
                <w:rFonts w:cs="Arial"/>
                <w:color w:val="000000" w:themeColor="text1"/>
                <w:sz w:val="20"/>
              </w:rPr>
            </w:pPr>
          </w:p>
        </w:tc>
      </w:tr>
      <w:tr w:rsidR="004664D7" w:rsidRPr="0026678A" w14:paraId="7DCE9C23" w14:textId="0CD41C50" w:rsidTr="001810D6">
        <w:trPr>
          <w:trHeight w:val="397"/>
        </w:trPr>
        <w:tc>
          <w:tcPr>
            <w:tcW w:w="591" w:type="pct"/>
            <w:vAlign w:val="center"/>
          </w:tcPr>
          <w:p w14:paraId="4112A4AF" w14:textId="33F3CEE6" w:rsidR="004664D7" w:rsidRPr="0026678A" w:rsidRDefault="004664D7" w:rsidP="004664D7">
            <w:pPr>
              <w:jc w:val="center"/>
              <w:rPr>
                <w:sz w:val="20"/>
              </w:rPr>
            </w:pPr>
            <w:r>
              <w:rPr>
                <w:rFonts w:cs="Arial"/>
                <w:color w:val="000000"/>
                <w:sz w:val="20"/>
              </w:rPr>
              <w:t>8</w:t>
            </w:r>
          </w:p>
        </w:tc>
        <w:tc>
          <w:tcPr>
            <w:tcW w:w="470" w:type="pct"/>
            <w:vAlign w:val="center"/>
          </w:tcPr>
          <w:p w14:paraId="7CF3F25F" w14:textId="2B552958" w:rsidR="004664D7" w:rsidRPr="0026678A" w:rsidRDefault="004664D7" w:rsidP="004664D7">
            <w:pPr>
              <w:keepNext/>
              <w:keepLines/>
              <w:jc w:val="center"/>
              <w:rPr>
                <w:rFonts w:cs="Arial"/>
                <w:color w:val="000000" w:themeColor="text1"/>
                <w:sz w:val="20"/>
              </w:rPr>
            </w:pPr>
            <w:r>
              <w:rPr>
                <w:rFonts w:cs="Arial"/>
                <w:color w:val="000000"/>
                <w:sz w:val="20"/>
              </w:rPr>
              <w:t>4</w:t>
            </w:r>
          </w:p>
        </w:tc>
        <w:tc>
          <w:tcPr>
            <w:tcW w:w="502" w:type="pct"/>
            <w:vAlign w:val="center"/>
          </w:tcPr>
          <w:p w14:paraId="79841961" w14:textId="12F617B0" w:rsidR="004664D7" w:rsidRPr="0026678A" w:rsidRDefault="004664D7" w:rsidP="00EE66BA">
            <w:pPr>
              <w:keepNext/>
              <w:keepLines/>
              <w:jc w:val="center"/>
              <w:rPr>
                <w:rFonts w:cs="Arial"/>
                <w:color w:val="000000" w:themeColor="text1"/>
                <w:sz w:val="20"/>
              </w:rPr>
            </w:pPr>
          </w:p>
        </w:tc>
        <w:tc>
          <w:tcPr>
            <w:tcW w:w="555" w:type="pct"/>
            <w:vAlign w:val="center"/>
          </w:tcPr>
          <w:p w14:paraId="35A63448" w14:textId="4C01097B" w:rsidR="004664D7" w:rsidRPr="0026678A" w:rsidRDefault="004664D7" w:rsidP="004664D7">
            <w:pPr>
              <w:keepNext/>
              <w:keepLines/>
              <w:jc w:val="center"/>
              <w:rPr>
                <w:rFonts w:cs="Arial"/>
                <w:color w:val="000000" w:themeColor="text1"/>
                <w:sz w:val="20"/>
              </w:rPr>
            </w:pPr>
            <w:r>
              <w:rPr>
                <w:rFonts w:cs="Arial"/>
                <w:color w:val="000000"/>
                <w:sz w:val="20"/>
              </w:rPr>
              <w:t>Yes</w:t>
            </w:r>
          </w:p>
        </w:tc>
        <w:tc>
          <w:tcPr>
            <w:tcW w:w="708" w:type="pct"/>
            <w:vAlign w:val="center"/>
          </w:tcPr>
          <w:p w14:paraId="44306BD3" w14:textId="5ED58C2C" w:rsidR="004664D7" w:rsidRPr="0026678A" w:rsidRDefault="004664D7" w:rsidP="004664D7">
            <w:pPr>
              <w:keepNext/>
              <w:keepLines/>
              <w:jc w:val="center"/>
              <w:rPr>
                <w:rFonts w:cs="Arial"/>
                <w:color w:val="000000" w:themeColor="text1"/>
                <w:sz w:val="20"/>
              </w:rPr>
            </w:pPr>
            <w:r>
              <w:rPr>
                <w:rFonts w:cs="Arial"/>
                <w:color w:val="000000"/>
                <w:sz w:val="20"/>
              </w:rPr>
              <w:t>4</w:t>
            </w:r>
          </w:p>
        </w:tc>
        <w:tc>
          <w:tcPr>
            <w:tcW w:w="725" w:type="pct"/>
            <w:vAlign w:val="center"/>
          </w:tcPr>
          <w:p w14:paraId="2F2C1033" w14:textId="416F61AE" w:rsidR="004664D7" w:rsidRPr="0026678A" w:rsidRDefault="004664D7" w:rsidP="004664D7">
            <w:pPr>
              <w:keepNext/>
              <w:keepLines/>
              <w:jc w:val="center"/>
              <w:rPr>
                <w:rFonts w:cs="Arial"/>
                <w:color w:val="000000" w:themeColor="text1"/>
                <w:sz w:val="20"/>
              </w:rPr>
            </w:pPr>
            <w:r>
              <w:rPr>
                <w:rFonts w:cs="Arial"/>
                <w:color w:val="000000"/>
                <w:sz w:val="20"/>
              </w:rPr>
              <w:t>Yes</w:t>
            </w:r>
          </w:p>
        </w:tc>
        <w:tc>
          <w:tcPr>
            <w:tcW w:w="724" w:type="pct"/>
            <w:vAlign w:val="center"/>
          </w:tcPr>
          <w:p w14:paraId="039E82D6" w14:textId="6903270D" w:rsidR="004664D7" w:rsidRPr="0026678A" w:rsidRDefault="004664D7" w:rsidP="004664D7">
            <w:pPr>
              <w:keepNext/>
              <w:keepLines/>
              <w:jc w:val="center"/>
              <w:rPr>
                <w:rFonts w:cs="Arial"/>
                <w:color w:val="000000" w:themeColor="text1"/>
                <w:sz w:val="20"/>
              </w:rPr>
            </w:pPr>
            <w:r>
              <w:rPr>
                <w:rFonts w:cs="Arial"/>
                <w:color w:val="000000"/>
                <w:sz w:val="20"/>
              </w:rPr>
              <w:t>No</w:t>
            </w:r>
          </w:p>
        </w:tc>
        <w:tc>
          <w:tcPr>
            <w:tcW w:w="724" w:type="pct"/>
            <w:vAlign w:val="center"/>
          </w:tcPr>
          <w:p w14:paraId="404EE096" w14:textId="154355C0" w:rsidR="004664D7" w:rsidRPr="0026678A" w:rsidRDefault="004664D7" w:rsidP="00EE66BA">
            <w:pPr>
              <w:keepNext/>
              <w:keepLines/>
              <w:jc w:val="center"/>
              <w:rPr>
                <w:rFonts w:cs="Arial"/>
                <w:color w:val="000000" w:themeColor="text1"/>
                <w:sz w:val="20"/>
              </w:rPr>
            </w:pPr>
          </w:p>
        </w:tc>
      </w:tr>
    </w:tbl>
    <w:p w14:paraId="45D0E25C" w14:textId="4995AD40" w:rsidR="00336ED7" w:rsidRPr="0026678A" w:rsidRDefault="00336ED7" w:rsidP="00336ED7">
      <w:pPr>
        <w:rPr>
          <w:sz w:val="20"/>
        </w:rPr>
      </w:pPr>
      <w:r w:rsidRPr="0026678A">
        <w:rPr>
          <w:sz w:val="20"/>
        </w:rPr>
        <w:t>*</w:t>
      </w:r>
      <w:r w:rsidRPr="0026678A">
        <w:rPr>
          <w:sz w:val="20"/>
        </w:rPr>
        <w:tab/>
        <w:t>Fishing operation as per Table 1.</w:t>
      </w:r>
    </w:p>
    <w:p w14:paraId="7A48DB41" w14:textId="078BE00C" w:rsidR="00050C23" w:rsidRPr="0026678A" w:rsidRDefault="0098376F" w:rsidP="000F5377">
      <w:pPr>
        <w:rPr>
          <w:sz w:val="20"/>
        </w:rPr>
      </w:pPr>
      <w:r w:rsidRPr="0026678A">
        <w:rPr>
          <w:sz w:val="20"/>
        </w:rPr>
        <w:t>*</w:t>
      </w:r>
      <w:r w:rsidR="00336ED7" w:rsidRPr="0026678A">
        <w:rPr>
          <w:sz w:val="20"/>
        </w:rPr>
        <w:t>*</w:t>
      </w:r>
      <w:r w:rsidRPr="0026678A">
        <w:rPr>
          <w:sz w:val="20"/>
        </w:rPr>
        <w:tab/>
        <w:t xml:space="preserve">Transfer operations as per Table </w:t>
      </w:r>
      <w:r w:rsidR="008069D9" w:rsidRPr="0026678A">
        <w:rPr>
          <w:sz w:val="20"/>
        </w:rPr>
        <w:t>5</w:t>
      </w:r>
      <w:r w:rsidRPr="0026678A">
        <w:rPr>
          <w:sz w:val="20"/>
        </w:rPr>
        <w:t>.</w:t>
      </w:r>
    </w:p>
    <w:p w14:paraId="489DB1E1" w14:textId="14479AB9" w:rsidR="00336ED7" w:rsidRPr="0026678A" w:rsidRDefault="00336ED7" w:rsidP="000F5377">
      <w:pPr>
        <w:rPr>
          <w:sz w:val="20"/>
        </w:rPr>
      </w:pPr>
      <w:r w:rsidRPr="0026678A">
        <w:rPr>
          <w:sz w:val="20"/>
        </w:rPr>
        <w:t>***</w:t>
      </w:r>
      <w:r w:rsidRPr="0026678A">
        <w:rPr>
          <w:sz w:val="20"/>
        </w:rPr>
        <w:tab/>
        <w:t>Control/Voluntary transfer operation as per</w:t>
      </w:r>
      <w:r w:rsidR="00617AB1" w:rsidRPr="0026678A">
        <w:rPr>
          <w:sz w:val="20"/>
        </w:rPr>
        <w:t xml:space="preserve"> </w:t>
      </w:r>
      <w:r w:rsidRPr="0026678A">
        <w:rPr>
          <w:sz w:val="20"/>
        </w:rPr>
        <w:t>table 3a</w:t>
      </w:r>
    </w:p>
    <w:p w14:paraId="32AA0E37" w14:textId="0F454A31" w:rsidR="003D7E30" w:rsidRDefault="00336ED7" w:rsidP="00EE66BA">
      <w:pPr>
        <w:rPr>
          <w:sz w:val="20"/>
        </w:rPr>
      </w:pPr>
      <w:r w:rsidRPr="0026678A">
        <w:rPr>
          <w:sz w:val="20"/>
        </w:rPr>
        <w:t>*</w:t>
      </w:r>
      <w:r w:rsidR="0098376F" w:rsidRPr="0026678A">
        <w:rPr>
          <w:sz w:val="20"/>
        </w:rPr>
        <w:t>***</w:t>
      </w:r>
      <w:r w:rsidR="0098376F" w:rsidRPr="0026678A">
        <w:rPr>
          <w:sz w:val="20"/>
        </w:rPr>
        <w:tab/>
      </w:r>
      <w:r w:rsidR="00DA2C71" w:rsidRPr="0026678A">
        <w:rPr>
          <w:sz w:val="20"/>
        </w:rPr>
        <w:t>R</w:t>
      </w:r>
      <w:r w:rsidR="0098376F" w:rsidRPr="0026678A">
        <w:rPr>
          <w:sz w:val="20"/>
        </w:rPr>
        <w:t>ate</w:t>
      </w:r>
      <w:r w:rsidRPr="0026678A">
        <w:rPr>
          <w:sz w:val="20"/>
        </w:rPr>
        <w:t>d</w:t>
      </w:r>
      <w:r w:rsidR="0098376F" w:rsidRPr="0026678A">
        <w:rPr>
          <w:sz w:val="20"/>
        </w:rPr>
        <w:t xml:space="preserve"> from 1 to 5 (1 = very poor; 2 = poor, 3 = average; 4= good 5 = excellent)</w:t>
      </w:r>
      <w:r w:rsidR="003D7E30">
        <w:rPr>
          <w:sz w:val="20"/>
        </w:rPr>
        <w:br/>
      </w:r>
    </w:p>
    <w:p w14:paraId="0365FBC2" w14:textId="77777777" w:rsidR="009F1472" w:rsidRDefault="009F1472" w:rsidP="008A4882">
      <w:pPr>
        <w:rPr>
          <w:rFonts w:cs="Arial"/>
          <w:szCs w:val="22"/>
        </w:rPr>
      </w:pPr>
    </w:p>
    <w:p w14:paraId="26FF2E53" w14:textId="26A0E2EC" w:rsidR="0003336E" w:rsidRDefault="0003336E" w:rsidP="008A4882">
      <w:pPr>
        <w:rPr>
          <w:rFonts w:cs="Arial"/>
          <w:szCs w:val="22"/>
        </w:rPr>
      </w:pPr>
    </w:p>
    <w:p w14:paraId="660581EB" w14:textId="77777777" w:rsidR="00EE66BA" w:rsidRDefault="00EE66BA">
      <w:pPr>
        <w:rPr>
          <w:i/>
          <w:sz w:val="20"/>
        </w:rPr>
      </w:pPr>
      <w:r>
        <w:rPr>
          <w:i/>
          <w:sz w:val="20"/>
        </w:rPr>
        <w:br w:type="page"/>
      </w:r>
    </w:p>
    <w:p w14:paraId="4CDEF80C" w14:textId="4E31C2A8" w:rsidR="00BB4420" w:rsidRPr="0026678A" w:rsidRDefault="00BB4420" w:rsidP="000F5377">
      <w:pPr>
        <w:rPr>
          <w:i/>
          <w:sz w:val="16"/>
          <w:szCs w:val="18"/>
        </w:rPr>
      </w:pPr>
      <w:r w:rsidRPr="0026678A">
        <w:rPr>
          <w:i/>
          <w:sz w:val="20"/>
        </w:rPr>
        <w:lastRenderedPageBreak/>
        <w:t xml:space="preserve">Table </w:t>
      </w:r>
      <w:r w:rsidR="006C58B6" w:rsidRPr="0026678A">
        <w:rPr>
          <w:i/>
          <w:sz w:val="20"/>
        </w:rPr>
        <w:t>7</w:t>
      </w:r>
      <w:r w:rsidRPr="0026678A">
        <w:rPr>
          <w:i/>
          <w:sz w:val="20"/>
        </w:rPr>
        <w:t xml:space="preserve">: </w:t>
      </w:r>
      <w:r w:rsidR="006C58B6" w:rsidRPr="0026678A">
        <w:rPr>
          <w:i/>
          <w:sz w:val="20"/>
        </w:rPr>
        <w:t xml:space="preserve">Vessel and Observer estimates </w:t>
      </w:r>
      <w:r w:rsidRPr="0026678A">
        <w:rPr>
          <w:i/>
          <w:sz w:val="20"/>
        </w:rPr>
        <w:t>transferred</w:t>
      </w:r>
      <w:r w:rsidR="00E026C8">
        <w:rPr>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2413"/>
        <w:gridCol w:w="2413"/>
        <w:gridCol w:w="1811"/>
        <w:gridCol w:w="1668"/>
        <w:gridCol w:w="1965"/>
        <w:gridCol w:w="1662"/>
      </w:tblGrid>
      <w:tr w:rsidR="003C5866" w:rsidRPr="0026678A" w14:paraId="515F8748" w14:textId="77777777" w:rsidTr="003C5866">
        <w:trPr>
          <w:trHeight w:val="397"/>
          <w:tblHeader/>
        </w:trPr>
        <w:tc>
          <w:tcPr>
            <w:tcW w:w="737" w:type="pct"/>
            <w:vMerge w:val="restart"/>
            <w:vAlign w:val="center"/>
          </w:tcPr>
          <w:p w14:paraId="643FD204" w14:textId="2B2AE9B6" w:rsidR="003C5866" w:rsidRPr="0026678A" w:rsidRDefault="003C5866" w:rsidP="00617AB1">
            <w:pPr>
              <w:jc w:val="center"/>
              <w:rPr>
                <w:sz w:val="20"/>
                <w:szCs w:val="18"/>
              </w:rPr>
            </w:pPr>
            <w:r w:rsidRPr="0026678A">
              <w:rPr>
                <w:sz w:val="20"/>
                <w:szCs w:val="18"/>
              </w:rPr>
              <w:t>Fishing Op #*</w:t>
            </w:r>
          </w:p>
        </w:tc>
        <w:tc>
          <w:tcPr>
            <w:tcW w:w="862" w:type="pct"/>
            <w:vMerge w:val="restart"/>
            <w:vAlign w:val="center"/>
          </w:tcPr>
          <w:p w14:paraId="31623501" w14:textId="26F7E7CF" w:rsidR="003C5866" w:rsidRPr="0026678A" w:rsidRDefault="003C5866" w:rsidP="00336ED7">
            <w:pPr>
              <w:keepNext/>
              <w:keepLines/>
              <w:jc w:val="center"/>
              <w:rPr>
                <w:rFonts w:cs="Arial"/>
                <w:bCs/>
                <w:color w:val="000000"/>
                <w:sz w:val="20"/>
                <w:lang w:eastAsia="en-GB"/>
              </w:rPr>
            </w:pPr>
            <w:r w:rsidRPr="0026678A">
              <w:rPr>
                <w:sz w:val="20"/>
              </w:rPr>
              <w:t>Transfer Op #**</w:t>
            </w:r>
          </w:p>
        </w:tc>
        <w:tc>
          <w:tcPr>
            <w:tcW w:w="862" w:type="pct"/>
            <w:vMerge w:val="restart"/>
            <w:vAlign w:val="center"/>
          </w:tcPr>
          <w:p w14:paraId="00884DBD" w14:textId="4ACE09C8" w:rsidR="003C5866" w:rsidRPr="0026678A" w:rsidRDefault="003C5866" w:rsidP="00336ED7">
            <w:pPr>
              <w:keepNext/>
              <w:keepLines/>
              <w:jc w:val="center"/>
              <w:rPr>
                <w:rFonts w:cs="Arial"/>
                <w:bCs/>
                <w:color w:val="000000"/>
                <w:sz w:val="20"/>
                <w:lang w:eastAsia="en-GB"/>
              </w:rPr>
            </w:pPr>
            <w:r w:rsidRPr="0026678A">
              <w:rPr>
                <w:rFonts w:cs="Arial"/>
                <w:bCs/>
                <w:color w:val="000000"/>
                <w:sz w:val="20"/>
                <w:lang w:eastAsia="en-GB"/>
              </w:rPr>
              <w:t>Voluntary or Control Transfer Op #***</w:t>
            </w:r>
          </w:p>
        </w:tc>
        <w:tc>
          <w:tcPr>
            <w:tcW w:w="1243" w:type="pct"/>
            <w:gridSpan w:val="2"/>
            <w:vAlign w:val="center"/>
          </w:tcPr>
          <w:p w14:paraId="72ED387D"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Vessel Estimate </w:t>
            </w:r>
          </w:p>
        </w:tc>
        <w:tc>
          <w:tcPr>
            <w:tcW w:w="1296" w:type="pct"/>
            <w:gridSpan w:val="2"/>
            <w:vAlign w:val="center"/>
          </w:tcPr>
          <w:p w14:paraId="119D0F45"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Observer Estimate </w:t>
            </w:r>
          </w:p>
        </w:tc>
      </w:tr>
      <w:tr w:rsidR="003C5866" w:rsidRPr="0026678A" w14:paraId="521FFF59" w14:textId="77777777" w:rsidTr="003C5866">
        <w:trPr>
          <w:trHeight w:val="397"/>
          <w:tblHeader/>
        </w:trPr>
        <w:tc>
          <w:tcPr>
            <w:tcW w:w="737" w:type="pct"/>
            <w:vMerge/>
            <w:vAlign w:val="center"/>
          </w:tcPr>
          <w:p w14:paraId="317101AD"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2CC8738F"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10F6B9A8" w14:textId="1F983225" w:rsidR="003C5866" w:rsidRPr="0026678A" w:rsidRDefault="003C5866" w:rsidP="00336ED7">
            <w:pPr>
              <w:keepNext/>
              <w:keepLines/>
              <w:jc w:val="center"/>
              <w:rPr>
                <w:rFonts w:cs="Arial"/>
                <w:color w:val="000000" w:themeColor="text1"/>
                <w:sz w:val="20"/>
              </w:rPr>
            </w:pPr>
          </w:p>
        </w:tc>
        <w:tc>
          <w:tcPr>
            <w:tcW w:w="647" w:type="pct"/>
            <w:vAlign w:val="center"/>
          </w:tcPr>
          <w:p w14:paraId="365D3C87"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6" w:type="pct"/>
            <w:vAlign w:val="center"/>
          </w:tcPr>
          <w:p w14:paraId="31E7CEE6"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c>
          <w:tcPr>
            <w:tcW w:w="702" w:type="pct"/>
            <w:vAlign w:val="center"/>
          </w:tcPr>
          <w:p w14:paraId="24F92ED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4" w:type="pct"/>
            <w:vAlign w:val="center"/>
          </w:tcPr>
          <w:p w14:paraId="0685B29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r>
      <w:tr w:rsidR="003246C9" w:rsidRPr="0026678A" w14:paraId="4EDCE65B" w14:textId="77777777" w:rsidTr="003C5866">
        <w:trPr>
          <w:trHeight w:val="397"/>
        </w:trPr>
        <w:tc>
          <w:tcPr>
            <w:tcW w:w="737" w:type="pct"/>
            <w:vAlign w:val="center"/>
          </w:tcPr>
          <w:p w14:paraId="7C25793E" w14:textId="22FDAC27" w:rsidR="003246C9" w:rsidRPr="0026678A" w:rsidRDefault="003246C9" w:rsidP="003246C9">
            <w:pPr>
              <w:jc w:val="center"/>
              <w:rPr>
                <w:sz w:val="20"/>
                <w:szCs w:val="18"/>
              </w:rPr>
            </w:pPr>
            <w:r>
              <w:rPr>
                <w:rFonts w:cs="Arial"/>
                <w:color w:val="000000"/>
                <w:sz w:val="20"/>
              </w:rPr>
              <w:t>1</w:t>
            </w:r>
          </w:p>
        </w:tc>
        <w:tc>
          <w:tcPr>
            <w:tcW w:w="862" w:type="pct"/>
            <w:vAlign w:val="center"/>
          </w:tcPr>
          <w:p w14:paraId="7E0828DB" w14:textId="78C208EA" w:rsidR="003246C9" w:rsidRPr="0026678A" w:rsidRDefault="003246C9" w:rsidP="003246C9">
            <w:pPr>
              <w:keepNext/>
              <w:keepLines/>
              <w:jc w:val="center"/>
              <w:rPr>
                <w:rFonts w:cs="Arial"/>
                <w:color w:val="000000" w:themeColor="text1"/>
                <w:sz w:val="20"/>
              </w:rPr>
            </w:pPr>
            <w:r>
              <w:rPr>
                <w:rFonts w:cs="Arial"/>
                <w:color w:val="000000"/>
                <w:sz w:val="20"/>
              </w:rPr>
              <w:t>1</w:t>
            </w:r>
          </w:p>
        </w:tc>
        <w:tc>
          <w:tcPr>
            <w:tcW w:w="862" w:type="pct"/>
            <w:vAlign w:val="center"/>
          </w:tcPr>
          <w:p w14:paraId="15EC23C9" w14:textId="533D5548" w:rsidR="003246C9" w:rsidRPr="0026678A" w:rsidRDefault="003246C9" w:rsidP="00EE66BA">
            <w:pPr>
              <w:keepNext/>
              <w:keepLines/>
              <w:jc w:val="center"/>
              <w:rPr>
                <w:rFonts w:cs="Arial"/>
                <w:color w:val="000000" w:themeColor="text1"/>
                <w:sz w:val="20"/>
              </w:rPr>
            </w:pPr>
          </w:p>
        </w:tc>
        <w:tc>
          <w:tcPr>
            <w:tcW w:w="647" w:type="pct"/>
            <w:vAlign w:val="center"/>
          </w:tcPr>
          <w:p w14:paraId="2C187314" w14:textId="259966A5" w:rsidR="003246C9" w:rsidRPr="0026678A" w:rsidRDefault="003246C9" w:rsidP="003246C9">
            <w:pPr>
              <w:keepNext/>
              <w:keepLines/>
              <w:jc w:val="center"/>
              <w:rPr>
                <w:rFonts w:cs="Arial"/>
                <w:color w:val="000000" w:themeColor="text1"/>
                <w:sz w:val="20"/>
                <w:highlight w:val="yellow"/>
              </w:rPr>
            </w:pPr>
            <w:r>
              <w:rPr>
                <w:rFonts w:cs="Arial"/>
                <w:color w:val="000000"/>
                <w:sz w:val="20"/>
              </w:rPr>
              <w:t>601</w:t>
            </w:r>
          </w:p>
        </w:tc>
        <w:tc>
          <w:tcPr>
            <w:tcW w:w="596" w:type="pct"/>
            <w:vAlign w:val="center"/>
          </w:tcPr>
          <w:p w14:paraId="4103A0EE" w14:textId="09037D25" w:rsidR="003246C9" w:rsidRPr="0026678A" w:rsidRDefault="003246C9" w:rsidP="003246C9">
            <w:pPr>
              <w:keepNext/>
              <w:keepLines/>
              <w:jc w:val="center"/>
              <w:rPr>
                <w:rFonts w:cs="Arial"/>
                <w:color w:val="000000" w:themeColor="text1"/>
                <w:sz w:val="20"/>
              </w:rPr>
            </w:pPr>
            <w:r>
              <w:rPr>
                <w:rFonts w:cs="Arial"/>
                <w:color w:val="000000"/>
                <w:sz w:val="20"/>
              </w:rPr>
              <w:t>62000</w:t>
            </w:r>
          </w:p>
        </w:tc>
        <w:tc>
          <w:tcPr>
            <w:tcW w:w="702" w:type="pct"/>
            <w:vAlign w:val="center"/>
          </w:tcPr>
          <w:p w14:paraId="43419C0F" w14:textId="65E4A691" w:rsidR="003246C9" w:rsidRPr="0026678A" w:rsidRDefault="003246C9" w:rsidP="003246C9">
            <w:pPr>
              <w:keepNext/>
              <w:keepLines/>
              <w:jc w:val="center"/>
              <w:rPr>
                <w:rFonts w:cs="Arial"/>
                <w:color w:val="000000" w:themeColor="text1"/>
                <w:sz w:val="20"/>
              </w:rPr>
            </w:pPr>
            <w:r>
              <w:rPr>
                <w:rFonts w:cs="Arial"/>
                <w:color w:val="000000"/>
                <w:sz w:val="20"/>
              </w:rPr>
              <w:t>647</w:t>
            </w:r>
          </w:p>
        </w:tc>
        <w:tc>
          <w:tcPr>
            <w:tcW w:w="594" w:type="pct"/>
            <w:shd w:val="clear" w:color="auto" w:fill="A6A6A6" w:themeFill="background1" w:themeFillShade="A6"/>
            <w:vAlign w:val="center"/>
          </w:tcPr>
          <w:p w14:paraId="470CBDDF" w14:textId="0018C8DE" w:rsidR="003246C9" w:rsidRPr="0026678A" w:rsidRDefault="003246C9" w:rsidP="00EE66BA">
            <w:pPr>
              <w:keepNext/>
              <w:keepLines/>
              <w:jc w:val="center"/>
              <w:rPr>
                <w:rFonts w:cs="Arial"/>
                <w:color w:val="000000" w:themeColor="text1"/>
                <w:sz w:val="20"/>
              </w:rPr>
            </w:pPr>
          </w:p>
        </w:tc>
      </w:tr>
      <w:tr w:rsidR="003246C9" w:rsidRPr="0026678A" w14:paraId="36E0FA82" w14:textId="77777777" w:rsidTr="003C5866">
        <w:trPr>
          <w:trHeight w:val="397"/>
        </w:trPr>
        <w:tc>
          <w:tcPr>
            <w:tcW w:w="737" w:type="pct"/>
            <w:vAlign w:val="center"/>
          </w:tcPr>
          <w:p w14:paraId="3D0B1973" w14:textId="275C79DE" w:rsidR="003246C9" w:rsidRPr="0026678A" w:rsidRDefault="003246C9" w:rsidP="003246C9">
            <w:pPr>
              <w:jc w:val="center"/>
              <w:rPr>
                <w:sz w:val="20"/>
                <w:szCs w:val="18"/>
              </w:rPr>
            </w:pPr>
            <w:r>
              <w:rPr>
                <w:rFonts w:cs="Arial"/>
                <w:color w:val="000000"/>
                <w:sz w:val="20"/>
              </w:rPr>
              <w:t>3</w:t>
            </w:r>
          </w:p>
        </w:tc>
        <w:tc>
          <w:tcPr>
            <w:tcW w:w="862" w:type="pct"/>
            <w:vAlign w:val="center"/>
          </w:tcPr>
          <w:p w14:paraId="6DDC1F60" w14:textId="21BBF91D" w:rsidR="003246C9" w:rsidRPr="0026678A" w:rsidRDefault="003246C9" w:rsidP="003246C9">
            <w:pPr>
              <w:keepNext/>
              <w:keepLines/>
              <w:jc w:val="center"/>
              <w:rPr>
                <w:rFonts w:cs="Arial"/>
                <w:color w:val="000000" w:themeColor="text1"/>
                <w:sz w:val="20"/>
              </w:rPr>
            </w:pPr>
            <w:r>
              <w:rPr>
                <w:rFonts w:cs="Arial"/>
                <w:color w:val="000000"/>
                <w:sz w:val="20"/>
              </w:rPr>
              <w:t>2</w:t>
            </w:r>
          </w:p>
        </w:tc>
        <w:tc>
          <w:tcPr>
            <w:tcW w:w="862" w:type="pct"/>
            <w:vAlign w:val="center"/>
          </w:tcPr>
          <w:p w14:paraId="30AC9478" w14:textId="72FD7D46" w:rsidR="003246C9" w:rsidRPr="0026678A" w:rsidRDefault="003246C9" w:rsidP="00EE66BA">
            <w:pPr>
              <w:keepNext/>
              <w:keepLines/>
              <w:jc w:val="center"/>
              <w:rPr>
                <w:rFonts w:cs="Arial"/>
                <w:color w:val="000000" w:themeColor="text1"/>
                <w:sz w:val="20"/>
              </w:rPr>
            </w:pPr>
          </w:p>
        </w:tc>
        <w:tc>
          <w:tcPr>
            <w:tcW w:w="647" w:type="pct"/>
            <w:vAlign w:val="center"/>
          </w:tcPr>
          <w:p w14:paraId="67C89D54" w14:textId="07548982" w:rsidR="003246C9" w:rsidRPr="0026678A" w:rsidRDefault="003246C9" w:rsidP="003246C9">
            <w:pPr>
              <w:keepNext/>
              <w:keepLines/>
              <w:jc w:val="center"/>
              <w:rPr>
                <w:rFonts w:cs="Arial"/>
                <w:color w:val="000000" w:themeColor="text1"/>
                <w:sz w:val="20"/>
              </w:rPr>
            </w:pPr>
            <w:r>
              <w:rPr>
                <w:rFonts w:cs="Arial"/>
                <w:color w:val="000000"/>
                <w:sz w:val="20"/>
              </w:rPr>
              <w:t>976</w:t>
            </w:r>
          </w:p>
        </w:tc>
        <w:tc>
          <w:tcPr>
            <w:tcW w:w="596" w:type="pct"/>
            <w:vAlign w:val="center"/>
          </w:tcPr>
          <w:p w14:paraId="16488246" w14:textId="512BFDAB" w:rsidR="003246C9" w:rsidRPr="0026678A" w:rsidRDefault="003246C9" w:rsidP="003246C9">
            <w:pPr>
              <w:keepNext/>
              <w:keepLines/>
              <w:jc w:val="center"/>
              <w:rPr>
                <w:rFonts w:cs="Arial"/>
                <w:color w:val="000000" w:themeColor="text1"/>
                <w:sz w:val="20"/>
              </w:rPr>
            </w:pPr>
            <w:r>
              <w:rPr>
                <w:rFonts w:cs="Arial"/>
                <w:color w:val="000000"/>
                <w:sz w:val="20"/>
              </w:rPr>
              <w:t>115000</w:t>
            </w:r>
          </w:p>
        </w:tc>
        <w:tc>
          <w:tcPr>
            <w:tcW w:w="702" w:type="pct"/>
            <w:vAlign w:val="center"/>
          </w:tcPr>
          <w:p w14:paraId="76BA7A56" w14:textId="1FAF60DD" w:rsidR="003246C9" w:rsidRPr="0026678A" w:rsidRDefault="003246C9" w:rsidP="003246C9">
            <w:pPr>
              <w:keepNext/>
              <w:keepLines/>
              <w:jc w:val="center"/>
              <w:rPr>
                <w:rFonts w:cs="Arial"/>
                <w:color w:val="000000" w:themeColor="text1"/>
                <w:sz w:val="20"/>
              </w:rPr>
            </w:pPr>
            <w:r>
              <w:rPr>
                <w:rFonts w:cs="Arial"/>
                <w:color w:val="000000"/>
                <w:sz w:val="20"/>
              </w:rPr>
              <w:t>1024</w:t>
            </w:r>
          </w:p>
        </w:tc>
        <w:tc>
          <w:tcPr>
            <w:tcW w:w="594" w:type="pct"/>
            <w:shd w:val="clear" w:color="auto" w:fill="A6A6A6" w:themeFill="background1" w:themeFillShade="A6"/>
            <w:vAlign w:val="center"/>
          </w:tcPr>
          <w:p w14:paraId="6AF43D4F" w14:textId="51DE9B67" w:rsidR="003246C9" w:rsidRPr="0026678A" w:rsidRDefault="003246C9" w:rsidP="00EE66BA">
            <w:pPr>
              <w:keepNext/>
              <w:keepLines/>
              <w:jc w:val="center"/>
              <w:rPr>
                <w:rFonts w:cs="Arial"/>
                <w:color w:val="000000" w:themeColor="text1"/>
                <w:sz w:val="20"/>
              </w:rPr>
            </w:pPr>
          </w:p>
        </w:tc>
      </w:tr>
      <w:tr w:rsidR="003246C9" w:rsidRPr="0026678A" w14:paraId="2C4F16B0" w14:textId="77777777" w:rsidTr="003C5866">
        <w:trPr>
          <w:trHeight w:val="397"/>
        </w:trPr>
        <w:tc>
          <w:tcPr>
            <w:tcW w:w="737" w:type="pct"/>
            <w:vAlign w:val="center"/>
          </w:tcPr>
          <w:p w14:paraId="6C419586" w14:textId="53BAB2F6" w:rsidR="003246C9" w:rsidRPr="0026678A" w:rsidRDefault="003246C9" w:rsidP="003246C9">
            <w:pPr>
              <w:jc w:val="center"/>
              <w:rPr>
                <w:sz w:val="20"/>
                <w:szCs w:val="18"/>
              </w:rPr>
            </w:pPr>
            <w:r>
              <w:rPr>
                <w:rFonts w:cs="Arial"/>
                <w:color w:val="000000"/>
                <w:sz w:val="20"/>
              </w:rPr>
              <w:t>6</w:t>
            </w:r>
          </w:p>
        </w:tc>
        <w:tc>
          <w:tcPr>
            <w:tcW w:w="862" w:type="pct"/>
            <w:vAlign w:val="center"/>
          </w:tcPr>
          <w:p w14:paraId="2B121956" w14:textId="3C70573E" w:rsidR="003246C9" w:rsidRPr="0026678A" w:rsidRDefault="003246C9" w:rsidP="003246C9">
            <w:pPr>
              <w:keepNext/>
              <w:keepLines/>
              <w:jc w:val="center"/>
              <w:rPr>
                <w:rFonts w:cs="Arial"/>
                <w:color w:val="000000" w:themeColor="text1"/>
                <w:sz w:val="20"/>
              </w:rPr>
            </w:pPr>
            <w:r>
              <w:rPr>
                <w:rFonts w:cs="Arial"/>
                <w:color w:val="000000"/>
                <w:sz w:val="20"/>
              </w:rPr>
              <w:t>3</w:t>
            </w:r>
          </w:p>
        </w:tc>
        <w:tc>
          <w:tcPr>
            <w:tcW w:w="862" w:type="pct"/>
            <w:vAlign w:val="center"/>
          </w:tcPr>
          <w:p w14:paraId="7062C232" w14:textId="01BBE9A2" w:rsidR="003246C9" w:rsidRPr="0026678A" w:rsidRDefault="003246C9" w:rsidP="00EE66BA">
            <w:pPr>
              <w:keepNext/>
              <w:keepLines/>
              <w:jc w:val="center"/>
              <w:rPr>
                <w:rFonts w:cs="Arial"/>
                <w:color w:val="000000" w:themeColor="text1"/>
                <w:sz w:val="20"/>
              </w:rPr>
            </w:pPr>
          </w:p>
        </w:tc>
        <w:tc>
          <w:tcPr>
            <w:tcW w:w="647" w:type="pct"/>
            <w:vAlign w:val="center"/>
          </w:tcPr>
          <w:p w14:paraId="17C0DCB8" w14:textId="06CAFD08" w:rsidR="003246C9" w:rsidRPr="0026678A" w:rsidRDefault="003246C9" w:rsidP="003246C9">
            <w:pPr>
              <w:keepNext/>
              <w:keepLines/>
              <w:jc w:val="center"/>
              <w:rPr>
                <w:rFonts w:cs="Arial"/>
                <w:color w:val="000000" w:themeColor="text1"/>
                <w:sz w:val="20"/>
              </w:rPr>
            </w:pPr>
            <w:r>
              <w:rPr>
                <w:rFonts w:cs="Arial"/>
                <w:color w:val="000000"/>
                <w:sz w:val="20"/>
              </w:rPr>
              <w:t>123</w:t>
            </w:r>
          </w:p>
        </w:tc>
        <w:tc>
          <w:tcPr>
            <w:tcW w:w="596" w:type="pct"/>
            <w:vAlign w:val="center"/>
          </w:tcPr>
          <w:p w14:paraId="5CE04FB1" w14:textId="3459DEAB" w:rsidR="003246C9" w:rsidRPr="0026678A" w:rsidRDefault="003246C9" w:rsidP="003246C9">
            <w:pPr>
              <w:keepNext/>
              <w:keepLines/>
              <w:jc w:val="center"/>
              <w:rPr>
                <w:rFonts w:cs="Arial"/>
                <w:color w:val="000000" w:themeColor="text1"/>
                <w:sz w:val="20"/>
              </w:rPr>
            </w:pPr>
            <w:r>
              <w:rPr>
                <w:rFonts w:cs="Arial"/>
                <w:color w:val="000000"/>
                <w:sz w:val="20"/>
              </w:rPr>
              <w:t>25830</w:t>
            </w:r>
          </w:p>
        </w:tc>
        <w:tc>
          <w:tcPr>
            <w:tcW w:w="702" w:type="pct"/>
            <w:vAlign w:val="center"/>
          </w:tcPr>
          <w:p w14:paraId="245E12C4" w14:textId="76C019E3" w:rsidR="003246C9" w:rsidRPr="0026678A" w:rsidRDefault="003246C9" w:rsidP="003246C9">
            <w:pPr>
              <w:keepNext/>
              <w:keepLines/>
              <w:jc w:val="center"/>
              <w:rPr>
                <w:rFonts w:cs="Arial"/>
                <w:color w:val="000000" w:themeColor="text1"/>
                <w:sz w:val="20"/>
              </w:rPr>
            </w:pPr>
            <w:r>
              <w:rPr>
                <w:rFonts w:cs="Arial"/>
                <w:color w:val="000000"/>
                <w:sz w:val="20"/>
              </w:rPr>
              <w:t>125</w:t>
            </w:r>
          </w:p>
        </w:tc>
        <w:tc>
          <w:tcPr>
            <w:tcW w:w="594" w:type="pct"/>
            <w:shd w:val="clear" w:color="auto" w:fill="A6A6A6" w:themeFill="background1" w:themeFillShade="A6"/>
            <w:vAlign w:val="center"/>
          </w:tcPr>
          <w:p w14:paraId="4802BE65" w14:textId="63FCA572" w:rsidR="003246C9" w:rsidRPr="0026678A" w:rsidRDefault="003246C9" w:rsidP="00EE66BA">
            <w:pPr>
              <w:keepNext/>
              <w:keepLines/>
              <w:jc w:val="center"/>
              <w:rPr>
                <w:rFonts w:cs="Arial"/>
                <w:color w:val="000000" w:themeColor="text1"/>
                <w:sz w:val="20"/>
              </w:rPr>
            </w:pPr>
          </w:p>
        </w:tc>
      </w:tr>
      <w:tr w:rsidR="003246C9" w:rsidRPr="0026678A" w14:paraId="5F4C7BF3" w14:textId="77777777" w:rsidTr="003C5866">
        <w:trPr>
          <w:trHeight w:val="397"/>
        </w:trPr>
        <w:tc>
          <w:tcPr>
            <w:tcW w:w="737" w:type="pct"/>
            <w:vAlign w:val="center"/>
          </w:tcPr>
          <w:p w14:paraId="070DEE0B" w14:textId="4D7DFA35" w:rsidR="003246C9" w:rsidRPr="0026678A" w:rsidRDefault="003246C9" w:rsidP="003246C9">
            <w:pPr>
              <w:jc w:val="center"/>
              <w:rPr>
                <w:sz w:val="20"/>
                <w:szCs w:val="18"/>
              </w:rPr>
            </w:pPr>
            <w:r>
              <w:rPr>
                <w:rFonts w:cs="Arial"/>
                <w:color w:val="000000"/>
                <w:sz w:val="20"/>
              </w:rPr>
              <w:t>8</w:t>
            </w:r>
          </w:p>
        </w:tc>
        <w:tc>
          <w:tcPr>
            <w:tcW w:w="862" w:type="pct"/>
            <w:vAlign w:val="center"/>
          </w:tcPr>
          <w:p w14:paraId="48CAA0E9" w14:textId="74F4A508" w:rsidR="003246C9" w:rsidRPr="0026678A" w:rsidRDefault="003246C9" w:rsidP="003246C9">
            <w:pPr>
              <w:keepNext/>
              <w:keepLines/>
              <w:jc w:val="center"/>
              <w:rPr>
                <w:rFonts w:cs="Arial"/>
                <w:color w:val="000000" w:themeColor="text1"/>
                <w:sz w:val="20"/>
              </w:rPr>
            </w:pPr>
            <w:r>
              <w:rPr>
                <w:rFonts w:cs="Arial"/>
                <w:color w:val="000000"/>
                <w:sz w:val="20"/>
              </w:rPr>
              <w:t>4</w:t>
            </w:r>
          </w:p>
        </w:tc>
        <w:tc>
          <w:tcPr>
            <w:tcW w:w="862" w:type="pct"/>
            <w:vAlign w:val="center"/>
          </w:tcPr>
          <w:p w14:paraId="09899A38" w14:textId="20FEA16D" w:rsidR="003246C9" w:rsidRPr="0026678A" w:rsidRDefault="003246C9" w:rsidP="00EE66BA">
            <w:pPr>
              <w:keepNext/>
              <w:keepLines/>
              <w:jc w:val="center"/>
              <w:rPr>
                <w:rFonts w:cs="Arial"/>
                <w:color w:val="000000" w:themeColor="text1"/>
                <w:sz w:val="20"/>
              </w:rPr>
            </w:pPr>
          </w:p>
        </w:tc>
        <w:tc>
          <w:tcPr>
            <w:tcW w:w="647" w:type="pct"/>
            <w:vAlign w:val="center"/>
          </w:tcPr>
          <w:p w14:paraId="77590DCC" w14:textId="17EE7521" w:rsidR="003246C9" w:rsidRPr="0026678A" w:rsidRDefault="003246C9" w:rsidP="003246C9">
            <w:pPr>
              <w:keepNext/>
              <w:keepLines/>
              <w:jc w:val="center"/>
              <w:rPr>
                <w:rFonts w:cs="Arial"/>
                <w:color w:val="000000" w:themeColor="text1"/>
                <w:sz w:val="20"/>
              </w:rPr>
            </w:pPr>
            <w:r>
              <w:rPr>
                <w:rFonts w:cs="Arial"/>
                <w:color w:val="000000"/>
                <w:sz w:val="20"/>
              </w:rPr>
              <w:t>216</w:t>
            </w:r>
          </w:p>
        </w:tc>
        <w:tc>
          <w:tcPr>
            <w:tcW w:w="596" w:type="pct"/>
            <w:vAlign w:val="center"/>
          </w:tcPr>
          <w:p w14:paraId="2E7332E3" w14:textId="32104290" w:rsidR="003246C9" w:rsidRPr="0026678A" w:rsidRDefault="003246C9" w:rsidP="003246C9">
            <w:pPr>
              <w:keepNext/>
              <w:keepLines/>
              <w:jc w:val="center"/>
              <w:rPr>
                <w:rFonts w:cs="Arial"/>
                <w:color w:val="000000" w:themeColor="text1"/>
                <w:sz w:val="20"/>
              </w:rPr>
            </w:pPr>
            <w:r>
              <w:rPr>
                <w:rFonts w:cs="Arial"/>
                <w:color w:val="000000"/>
                <w:sz w:val="20"/>
              </w:rPr>
              <w:t>36565</w:t>
            </w:r>
          </w:p>
        </w:tc>
        <w:tc>
          <w:tcPr>
            <w:tcW w:w="702" w:type="pct"/>
            <w:vAlign w:val="center"/>
          </w:tcPr>
          <w:p w14:paraId="1473F7F9" w14:textId="34D66468" w:rsidR="003246C9" w:rsidRPr="0026678A" w:rsidRDefault="003246C9" w:rsidP="003246C9">
            <w:pPr>
              <w:keepNext/>
              <w:keepLines/>
              <w:jc w:val="center"/>
              <w:rPr>
                <w:rFonts w:cs="Arial"/>
                <w:color w:val="000000" w:themeColor="text1"/>
                <w:sz w:val="20"/>
              </w:rPr>
            </w:pPr>
            <w:r>
              <w:rPr>
                <w:rFonts w:cs="Arial"/>
                <w:color w:val="000000"/>
                <w:sz w:val="20"/>
              </w:rPr>
              <w:t>211</w:t>
            </w:r>
          </w:p>
        </w:tc>
        <w:tc>
          <w:tcPr>
            <w:tcW w:w="594" w:type="pct"/>
            <w:shd w:val="clear" w:color="auto" w:fill="A6A6A6" w:themeFill="background1" w:themeFillShade="A6"/>
            <w:vAlign w:val="center"/>
          </w:tcPr>
          <w:p w14:paraId="3FFCC633" w14:textId="6E63E486" w:rsidR="003246C9" w:rsidRPr="0026678A" w:rsidRDefault="003246C9" w:rsidP="00EE66BA">
            <w:pPr>
              <w:keepNext/>
              <w:keepLines/>
              <w:jc w:val="center"/>
              <w:rPr>
                <w:rFonts w:cs="Arial"/>
                <w:color w:val="000000" w:themeColor="text1"/>
                <w:sz w:val="20"/>
              </w:rPr>
            </w:pPr>
          </w:p>
        </w:tc>
      </w:tr>
    </w:tbl>
    <w:p w14:paraId="5E6CC180" w14:textId="2854BB5E" w:rsidR="00617AB1" w:rsidRPr="0026678A" w:rsidRDefault="00617AB1" w:rsidP="00617AB1">
      <w:pPr>
        <w:rPr>
          <w:sz w:val="20"/>
        </w:rPr>
      </w:pPr>
      <w:r w:rsidRPr="0026678A">
        <w:rPr>
          <w:sz w:val="20"/>
        </w:rPr>
        <w:t>*</w:t>
      </w:r>
      <w:r w:rsidRPr="0026678A">
        <w:rPr>
          <w:sz w:val="20"/>
        </w:rPr>
        <w:tab/>
        <w:t>Fishing operation as per Table 1.</w:t>
      </w:r>
    </w:p>
    <w:p w14:paraId="143C08EC" w14:textId="4DE0C8BB" w:rsidR="00BB4420" w:rsidRPr="0026678A" w:rsidRDefault="00BB4420" w:rsidP="000F5377">
      <w:pPr>
        <w:rPr>
          <w:sz w:val="20"/>
        </w:rPr>
      </w:pPr>
      <w:r w:rsidRPr="0026678A">
        <w:rPr>
          <w:sz w:val="20"/>
        </w:rPr>
        <w:t>*</w:t>
      </w:r>
      <w:r w:rsidR="00617AB1" w:rsidRPr="0026678A">
        <w:rPr>
          <w:sz w:val="20"/>
        </w:rPr>
        <w:t>*</w:t>
      </w:r>
      <w:r w:rsidRPr="0026678A">
        <w:rPr>
          <w:sz w:val="20"/>
        </w:rPr>
        <w:tab/>
        <w:t>Transfer operations as per Table 5.</w:t>
      </w:r>
    </w:p>
    <w:p w14:paraId="5E7E635B" w14:textId="77777777" w:rsidR="00617AB1" w:rsidRPr="0026678A" w:rsidRDefault="00617AB1" w:rsidP="00617AB1">
      <w:pPr>
        <w:rPr>
          <w:sz w:val="20"/>
        </w:rPr>
      </w:pPr>
      <w:r w:rsidRPr="0026678A">
        <w:rPr>
          <w:sz w:val="20"/>
        </w:rPr>
        <w:t>***</w:t>
      </w:r>
      <w:r w:rsidRPr="0026678A">
        <w:rPr>
          <w:sz w:val="20"/>
        </w:rPr>
        <w:tab/>
        <w:t>Control/Voluntary transfer operation as per table 3a</w:t>
      </w:r>
    </w:p>
    <w:p w14:paraId="7C6FEC0C" w14:textId="10A1CBF0" w:rsidR="00617AB1" w:rsidRPr="0026678A" w:rsidRDefault="007E086A" w:rsidP="00617AB1">
      <w:pPr>
        <w:pStyle w:val="Textoindependiente"/>
        <w:rPr>
          <w:rFonts w:cs="Arial"/>
          <w:sz w:val="20"/>
        </w:rPr>
      </w:pPr>
      <w:r w:rsidRPr="0026678A">
        <w:rPr>
          <w:rFonts w:cs="Arial"/>
          <w:sz w:val="20"/>
        </w:rPr>
        <w:t>The observer was not able to estimate the weight of the transferred tuna.</w:t>
      </w:r>
    </w:p>
    <w:p w14:paraId="25171117" w14:textId="09DF20FD" w:rsidR="00617AB1" w:rsidRPr="0026678A" w:rsidRDefault="00617AB1">
      <w:pPr>
        <w:rPr>
          <w:rFonts w:cs="Arial"/>
          <w:b/>
          <w:sz w:val="20"/>
        </w:rPr>
      </w:pPr>
      <w:r w:rsidRPr="0026678A">
        <w:rPr>
          <w:rFonts w:cs="Arial"/>
          <w:b/>
          <w:sz w:val="20"/>
        </w:rPr>
        <w:br w:type="page"/>
      </w:r>
    </w:p>
    <w:p w14:paraId="1913372E" w14:textId="705C1E88" w:rsidR="00050C23" w:rsidRPr="0026678A" w:rsidRDefault="00AA3A94" w:rsidP="006C58B6">
      <w:pPr>
        <w:pStyle w:val="Textoindependiente"/>
        <w:widowControl w:val="0"/>
        <w:numPr>
          <w:ilvl w:val="0"/>
          <w:numId w:val="26"/>
        </w:numPr>
        <w:ind w:left="0" w:firstLine="0"/>
        <w:rPr>
          <w:b/>
        </w:rPr>
      </w:pPr>
      <w:bookmarkStart w:id="25" w:name="_Hlk25996776"/>
      <w:r w:rsidRPr="0026678A">
        <w:rPr>
          <w:rFonts w:cs="Arial"/>
          <w:b/>
          <w:sz w:val="20"/>
        </w:rPr>
        <w:lastRenderedPageBreak/>
        <w:t xml:space="preserve">Vessel </w:t>
      </w:r>
      <w:r w:rsidR="002A6AF4" w:rsidRPr="0026678A">
        <w:rPr>
          <w:rFonts w:cs="Arial"/>
          <w:b/>
          <w:sz w:val="20"/>
        </w:rPr>
        <w:t xml:space="preserve">and Observer </w:t>
      </w:r>
      <w:r w:rsidR="006C58B6" w:rsidRPr="0026678A">
        <w:rPr>
          <w:rFonts w:cs="Arial"/>
          <w:b/>
          <w:sz w:val="20"/>
        </w:rPr>
        <w:t xml:space="preserve">Estimate for </w:t>
      </w:r>
      <w:r w:rsidR="002A6AF4" w:rsidRPr="0026678A">
        <w:rPr>
          <w:rFonts w:cs="Arial"/>
          <w:b/>
          <w:sz w:val="20"/>
        </w:rPr>
        <w:t>Total Catch</w:t>
      </w:r>
      <w:r w:rsidR="006C58B6" w:rsidRPr="0026678A">
        <w:rPr>
          <w:rFonts w:cs="Arial"/>
          <w:b/>
          <w:sz w:val="20"/>
        </w:rPr>
        <w:t xml:space="preserve"> of BFT</w:t>
      </w:r>
    </w:p>
    <w:p w14:paraId="1138AB64" w14:textId="77777777" w:rsidR="00B106E9" w:rsidRPr="0026678A" w:rsidRDefault="00B106E9" w:rsidP="006C58B6">
      <w:pPr>
        <w:pStyle w:val="Textoindependiente"/>
        <w:widowControl w:val="0"/>
        <w:tabs>
          <w:tab w:val="left" w:pos="3801"/>
        </w:tabs>
        <w:rPr>
          <w:rFonts w:cs="Arial"/>
          <w:sz w:val="20"/>
        </w:rPr>
      </w:pPr>
    </w:p>
    <w:p w14:paraId="4613E056" w14:textId="146F7FAB" w:rsidR="00050C23" w:rsidRPr="0026678A" w:rsidRDefault="00001318" w:rsidP="006C58B6">
      <w:pPr>
        <w:pStyle w:val="Textoindependiente"/>
        <w:widowControl w:val="0"/>
        <w:rPr>
          <w:rFonts w:cs="Arial"/>
          <w:i/>
          <w:sz w:val="20"/>
        </w:rPr>
      </w:pPr>
      <w:bookmarkStart w:id="26" w:name="_Hlk25997558"/>
      <w:r w:rsidRPr="0026678A">
        <w:rPr>
          <w:rFonts w:cs="Arial"/>
          <w:i/>
          <w:sz w:val="20"/>
        </w:rPr>
        <w:t>Table</w:t>
      </w:r>
      <w:r w:rsidR="00496BDF" w:rsidRPr="0026678A">
        <w:rPr>
          <w:rFonts w:cs="Arial"/>
          <w:i/>
          <w:sz w:val="20"/>
        </w:rPr>
        <w:t xml:space="preserve"> </w:t>
      </w:r>
      <w:r w:rsidR="000D1D81" w:rsidRPr="0026678A">
        <w:rPr>
          <w:rFonts w:cs="Arial"/>
          <w:i/>
          <w:sz w:val="20"/>
        </w:rPr>
        <w:t>8</w:t>
      </w:r>
      <w:r w:rsidRPr="0026678A">
        <w:rPr>
          <w:rFonts w:cs="Arial"/>
          <w:i/>
          <w:sz w:val="20"/>
        </w:rPr>
        <w:t xml:space="preserve">: </w:t>
      </w:r>
      <w:r w:rsidR="002A6AF4" w:rsidRPr="0026678A">
        <w:rPr>
          <w:rFonts w:cs="Arial"/>
          <w:i/>
          <w:sz w:val="20"/>
        </w:rPr>
        <w:t>Total catch records for bluefin tuna</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14"/>
        <w:gridCol w:w="1480"/>
        <w:gridCol w:w="1364"/>
        <w:gridCol w:w="1483"/>
        <w:gridCol w:w="1250"/>
        <w:gridCol w:w="1369"/>
        <w:gridCol w:w="2064"/>
        <w:gridCol w:w="1978"/>
        <w:gridCol w:w="1986"/>
      </w:tblGrid>
      <w:tr w:rsidR="001810D6" w:rsidRPr="0026678A" w14:paraId="37B5C650" w14:textId="77777777" w:rsidTr="00BD7E21">
        <w:trPr>
          <w:trHeight w:val="369"/>
          <w:tblHeader/>
        </w:trPr>
        <w:tc>
          <w:tcPr>
            <w:tcW w:w="329" w:type="pct"/>
            <w:vMerge w:val="restart"/>
            <w:tcBorders>
              <w:top w:val="single" w:sz="4" w:space="0" w:color="auto"/>
            </w:tcBorders>
            <w:vAlign w:val="center"/>
          </w:tcPr>
          <w:bookmarkEnd w:id="25"/>
          <w:bookmarkEnd w:id="26"/>
          <w:p w14:paraId="03922840" w14:textId="77777777" w:rsidR="001810D6" w:rsidRPr="0026678A" w:rsidRDefault="001810D6" w:rsidP="00F35CAB">
            <w:pPr>
              <w:snapToGrid w:val="0"/>
              <w:jc w:val="center"/>
              <w:rPr>
                <w:rFonts w:cs="Arial"/>
                <w:sz w:val="20"/>
              </w:rPr>
            </w:pPr>
            <w:r w:rsidRPr="0026678A">
              <w:rPr>
                <w:rFonts w:cs="Arial"/>
                <w:sz w:val="20"/>
              </w:rPr>
              <w:t>Fishing Op #*</w:t>
            </w:r>
          </w:p>
        </w:tc>
        <w:tc>
          <w:tcPr>
            <w:tcW w:w="533" w:type="pct"/>
            <w:vMerge w:val="restart"/>
            <w:tcBorders>
              <w:top w:val="single" w:sz="4" w:space="0" w:color="auto"/>
            </w:tcBorders>
            <w:shd w:val="clear" w:color="auto" w:fill="auto"/>
            <w:vAlign w:val="center"/>
          </w:tcPr>
          <w:p w14:paraId="191ECD09" w14:textId="77777777" w:rsidR="001810D6" w:rsidRPr="0026678A" w:rsidRDefault="001810D6" w:rsidP="00C128F7">
            <w:pPr>
              <w:snapToGrid w:val="0"/>
              <w:jc w:val="center"/>
              <w:rPr>
                <w:rFonts w:cs="Arial"/>
                <w:sz w:val="20"/>
              </w:rPr>
            </w:pPr>
            <w:r w:rsidRPr="0026678A">
              <w:rPr>
                <w:rFonts w:cs="Arial"/>
                <w:sz w:val="20"/>
              </w:rPr>
              <w:t>BFT</w:t>
            </w:r>
          </w:p>
        </w:tc>
        <w:tc>
          <w:tcPr>
            <w:tcW w:w="1025" w:type="pct"/>
            <w:gridSpan w:val="2"/>
            <w:tcBorders>
              <w:top w:val="single" w:sz="4" w:space="0" w:color="auto"/>
            </w:tcBorders>
            <w:shd w:val="clear" w:color="auto" w:fill="auto"/>
            <w:vAlign w:val="center"/>
          </w:tcPr>
          <w:p w14:paraId="4DAC8512" w14:textId="77777777" w:rsidR="001810D6" w:rsidRPr="0026678A" w:rsidRDefault="001810D6" w:rsidP="00C128F7">
            <w:pPr>
              <w:snapToGrid w:val="0"/>
              <w:jc w:val="center"/>
              <w:rPr>
                <w:rFonts w:cs="Arial"/>
                <w:sz w:val="20"/>
              </w:rPr>
            </w:pPr>
            <w:r w:rsidRPr="0026678A">
              <w:rPr>
                <w:rFonts w:cs="Arial"/>
                <w:sz w:val="20"/>
              </w:rPr>
              <w:t>Vessel Catch Record</w:t>
            </w:r>
          </w:p>
        </w:tc>
        <w:tc>
          <w:tcPr>
            <w:tcW w:w="943" w:type="pct"/>
            <w:gridSpan w:val="2"/>
            <w:tcBorders>
              <w:top w:val="single" w:sz="4" w:space="0" w:color="auto"/>
            </w:tcBorders>
            <w:shd w:val="clear" w:color="auto" w:fill="auto"/>
            <w:vAlign w:val="center"/>
          </w:tcPr>
          <w:p w14:paraId="6E79E338" w14:textId="77777777" w:rsidR="001810D6" w:rsidRPr="0026678A" w:rsidRDefault="001810D6" w:rsidP="00C128F7">
            <w:pPr>
              <w:pStyle w:val="Prrafodelista"/>
              <w:snapToGrid w:val="0"/>
              <w:ind w:left="0"/>
              <w:jc w:val="center"/>
              <w:rPr>
                <w:rFonts w:cs="Arial"/>
                <w:sz w:val="20"/>
              </w:rPr>
            </w:pPr>
            <w:r w:rsidRPr="0026678A">
              <w:rPr>
                <w:rFonts w:cs="Arial"/>
                <w:sz w:val="20"/>
              </w:rPr>
              <w:t>Observer Catch Record</w:t>
            </w:r>
          </w:p>
        </w:tc>
        <w:tc>
          <w:tcPr>
            <w:tcW w:w="743" w:type="pct"/>
            <w:vMerge w:val="restart"/>
            <w:tcBorders>
              <w:top w:val="single" w:sz="4" w:space="0" w:color="auto"/>
            </w:tcBorders>
            <w:vAlign w:val="center"/>
          </w:tcPr>
          <w:p w14:paraId="550ED9D2" w14:textId="32575835" w:rsidR="001810D6" w:rsidRPr="0026678A" w:rsidRDefault="001810D6" w:rsidP="00C128F7">
            <w:pPr>
              <w:snapToGrid w:val="0"/>
              <w:jc w:val="center"/>
              <w:rPr>
                <w:rFonts w:cs="Arial"/>
                <w:sz w:val="20"/>
              </w:rPr>
            </w:pPr>
            <w:r w:rsidRPr="0026678A">
              <w:rPr>
                <w:rFonts w:cs="Arial"/>
                <w:sz w:val="20"/>
              </w:rPr>
              <w:t xml:space="preserve">Fishing Logbook </w:t>
            </w:r>
            <w:r w:rsidR="00F779C5" w:rsidRPr="0026678A">
              <w:rPr>
                <w:rFonts w:cs="Arial"/>
                <w:sz w:val="20"/>
              </w:rPr>
              <w:t xml:space="preserve">reference </w:t>
            </w:r>
            <w:r w:rsidRPr="0026678A">
              <w:rPr>
                <w:rFonts w:cs="Arial"/>
                <w:sz w:val="20"/>
              </w:rPr>
              <w:t>#</w:t>
            </w:r>
          </w:p>
        </w:tc>
        <w:tc>
          <w:tcPr>
            <w:tcW w:w="712" w:type="pct"/>
            <w:vMerge w:val="restart"/>
            <w:tcBorders>
              <w:top w:val="single" w:sz="4" w:space="0" w:color="auto"/>
            </w:tcBorders>
            <w:vAlign w:val="center"/>
          </w:tcPr>
          <w:p w14:paraId="51C2D678" w14:textId="5F83F16B" w:rsidR="001810D6" w:rsidRPr="0026678A" w:rsidRDefault="001810D6" w:rsidP="00C128F7">
            <w:pPr>
              <w:snapToGrid w:val="0"/>
              <w:jc w:val="center"/>
              <w:rPr>
                <w:rFonts w:cs="Arial"/>
                <w:sz w:val="20"/>
              </w:rPr>
            </w:pPr>
            <w:r w:rsidRPr="0026678A">
              <w:rPr>
                <w:rFonts w:cs="Arial"/>
                <w:sz w:val="20"/>
              </w:rPr>
              <w:t xml:space="preserve">BCD </w:t>
            </w:r>
            <w:r w:rsidR="00F779C5" w:rsidRPr="0026678A">
              <w:rPr>
                <w:rFonts w:cs="Arial"/>
                <w:sz w:val="20"/>
              </w:rPr>
              <w:t xml:space="preserve">reference </w:t>
            </w:r>
            <w:r w:rsidRPr="0026678A">
              <w:rPr>
                <w:rFonts w:cs="Arial"/>
                <w:sz w:val="20"/>
              </w:rPr>
              <w:t>#</w:t>
            </w:r>
          </w:p>
        </w:tc>
        <w:tc>
          <w:tcPr>
            <w:tcW w:w="715" w:type="pct"/>
            <w:vMerge w:val="restart"/>
            <w:tcBorders>
              <w:top w:val="single" w:sz="4" w:space="0" w:color="auto"/>
            </w:tcBorders>
            <w:vAlign w:val="center"/>
          </w:tcPr>
          <w:p w14:paraId="35C73E82" w14:textId="4E45E6DC" w:rsidR="001810D6" w:rsidRPr="0026678A" w:rsidRDefault="001810D6" w:rsidP="00C128F7">
            <w:pPr>
              <w:snapToGrid w:val="0"/>
              <w:jc w:val="center"/>
              <w:rPr>
                <w:rFonts w:cs="Arial"/>
                <w:sz w:val="20"/>
              </w:rPr>
            </w:pPr>
            <w:r w:rsidRPr="0026678A">
              <w:rPr>
                <w:rFonts w:cs="Arial"/>
                <w:sz w:val="20"/>
              </w:rPr>
              <w:t xml:space="preserve">ITD </w:t>
            </w:r>
            <w:r w:rsidR="00F779C5" w:rsidRPr="0026678A">
              <w:rPr>
                <w:rFonts w:cs="Arial"/>
                <w:sz w:val="20"/>
              </w:rPr>
              <w:t xml:space="preserve">reference </w:t>
            </w:r>
            <w:r w:rsidRPr="0026678A">
              <w:rPr>
                <w:rFonts w:cs="Arial"/>
                <w:sz w:val="20"/>
              </w:rPr>
              <w:t>#</w:t>
            </w:r>
          </w:p>
        </w:tc>
      </w:tr>
      <w:tr w:rsidR="001810D6" w:rsidRPr="0026678A" w14:paraId="3DA84BC9" w14:textId="77777777" w:rsidTr="00BD7E21">
        <w:trPr>
          <w:trHeight w:val="369"/>
          <w:tblHeader/>
        </w:trPr>
        <w:tc>
          <w:tcPr>
            <w:tcW w:w="329" w:type="pct"/>
            <w:vMerge/>
            <w:vAlign w:val="center"/>
          </w:tcPr>
          <w:p w14:paraId="5385B0AC" w14:textId="77777777" w:rsidR="001810D6" w:rsidRPr="0026678A" w:rsidRDefault="001810D6" w:rsidP="00C128F7">
            <w:pPr>
              <w:snapToGrid w:val="0"/>
              <w:jc w:val="center"/>
              <w:rPr>
                <w:rFonts w:cs="Arial"/>
                <w:b/>
                <w:sz w:val="20"/>
              </w:rPr>
            </w:pPr>
          </w:p>
        </w:tc>
        <w:tc>
          <w:tcPr>
            <w:tcW w:w="533" w:type="pct"/>
            <w:vMerge/>
            <w:shd w:val="clear" w:color="auto" w:fill="auto"/>
            <w:vAlign w:val="center"/>
          </w:tcPr>
          <w:p w14:paraId="4AD78682" w14:textId="77777777" w:rsidR="001810D6" w:rsidRPr="0026678A" w:rsidRDefault="001810D6" w:rsidP="00C128F7">
            <w:pPr>
              <w:snapToGrid w:val="0"/>
              <w:jc w:val="center"/>
              <w:rPr>
                <w:rFonts w:cs="Arial"/>
                <w:b/>
                <w:sz w:val="20"/>
              </w:rPr>
            </w:pPr>
          </w:p>
        </w:tc>
        <w:tc>
          <w:tcPr>
            <w:tcW w:w="491" w:type="pct"/>
            <w:shd w:val="clear" w:color="auto" w:fill="auto"/>
            <w:vAlign w:val="center"/>
          </w:tcPr>
          <w:p w14:paraId="1D86F55E" w14:textId="1BF642DD" w:rsidR="001810D6" w:rsidRPr="0026678A" w:rsidRDefault="001810D6" w:rsidP="00C128F7">
            <w:pPr>
              <w:snapToGrid w:val="0"/>
              <w:jc w:val="center"/>
              <w:rPr>
                <w:rFonts w:cs="Arial"/>
                <w:sz w:val="20"/>
              </w:rPr>
            </w:pPr>
            <w:r w:rsidRPr="0026678A">
              <w:rPr>
                <w:rFonts w:cs="Arial"/>
                <w:sz w:val="20"/>
              </w:rPr>
              <w:t># (n)</w:t>
            </w:r>
          </w:p>
        </w:tc>
        <w:tc>
          <w:tcPr>
            <w:tcW w:w="534" w:type="pct"/>
            <w:shd w:val="clear" w:color="auto" w:fill="auto"/>
            <w:vAlign w:val="center"/>
          </w:tcPr>
          <w:p w14:paraId="0CF45220" w14:textId="1CB30C94" w:rsidR="001810D6" w:rsidRPr="0026678A" w:rsidRDefault="001810D6" w:rsidP="00C128F7">
            <w:pPr>
              <w:snapToGrid w:val="0"/>
              <w:jc w:val="center"/>
              <w:rPr>
                <w:rFonts w:cs="Arial"/>
                <w:sz w:val="20"/>
              </w:rPr>
            </w:pPr>
            <w:r w:rsidRPr="0026678A">
              <w:rPr>
                <w:rFonts w:cs="Arial"/>
                <w:sz w:val="20"/>
              </w:rPr>
              <w:t>Wt (kg)</w:t>
            </w:r>
          </w:p>
        </w:tc>
        <w:tc>
          <w:tcPr>
            <w:tcW w:w="450" w:type="pct"/>
            <w:vAlign w:val="center"/>
          </w:tcPr>
          <w:p w14:paraId="43A43C1E" w14:textId="6FC43366" w:rsidR="001810D6" w:rsidRPr="0026678A" w:rsidRDefault="001810D6" w:rsidP="00037B46">
            <w:pPr>
              <w:snapToGrid w:val="0"/>
              <w:jc w:val="center"/>
              <w:rPr>
                <w:rFonts w:cs="Arial"/>
                <w:sz w:val="20"/>
              </w:rPr>
            </w:pPr>
            <w:r w:rsidRPr="0026678A">
              <w:rPr>
                <w:rFonts w:cs="Arial"/>
                <w:sz w:val="20"/>
              </w:rPr>
              <w:t># (n)</w:t>
            </w:r>
          </w:p>
        </w:tc>
        <w:tc>
          <w:tcPr>
            <w:tcW w:w="493" w:type="pct"/>
            <w:vAlign w:val="center"/>
          </w:tcPr>
          <w:p w14:paraId="23B3F91C" w14:textId="7FBC2429" w:rsidR="001810D6" w:rsidRPr="0026678A" w:rsidRDefault="001810D6" w:rsidP="00037B46">
            <w:pPr>
              <w:snapToGrid w:val="0"/>
              <w:jc w:val="center"/>
              <w:rPr>
                <w:rFonts w:cs="Arial"/>
                <w:sz w:val="20"/>
              </w:rPr>
            </w:pPr>
            <w:r w:rsidRPr="0026678A">
              <w:rPr>
                <w:rFonts w:cs="Arial"/>
                <w:sz w:val="20"/>
              </w:rPr>
              <w:t>Wt (kg)</w:t>
            </w:r>
          </w:p>
        </w:tc>
        <w:tc>
          <w:tcPr>
            <w:tcW w:w="743" w:type="pct"/>
            <w:vMerge/>
            <w:vAlign w:val="center"/>
          </w:tcPr>
          <w:p w14:paraId="4A6872ED" w14:textId="77777777" w:rsidR="001810D6" w:rsidRPr="0026678A" w:rsidRDefault="001810D6" w:rsidP="00C128F7">
            <w:pPr>
              <w:snapToGrid w:val="0"/>
              <w:jc w:val="center"/>
              <w:rPr>
                <w:rFonts w:cs="Arial"/>
                <w:b/>
                <w:sz w:val="20"/>
              </w:rPr>
            </w:pPr>
          </w:p>
        </w:tc>
        <w:tc>
          <w:tcPr>
            <w:tcW w:w="712" w:type="pct"/>
            <w:vMerge/>
            <w:vAlign w:val="center"/>
          </w:tcPr>
          <w:p w14:paraId="40BDEEC4" w14:textId="77777777" w:rsidR="001810D6" w:rsidRPr="0026678A" w:rsidRDefault="001810D6" w:rsidP="00C128F7">
            <w:pPr>
              <w:snapToGrid w:val="0"/>
              <w:jc w:val="center"/>
              <w:rPr>
                <w:rFonts w:cs="Arial"/>
                <w:sz w:val="20"/>
              </w:rPr>
            </w:pPr>
          </w:p>
        </w:tc>
        <w:tc>
          <w:tcPr>
            <w:tcW w:w="715" w:type="pct"/>
            <w:vMerge/>
            <w:shd w:val="clear" w:color="auto" w:fill="auto"/>
            <w:vAlign w:val="center"/>
          </w:tcPr>
          <w:p w14:paraId="240DBA14" w14:textId="3AAAAD0F" w:rsidR="001810D6" w:rsidRPr="0026678A" w:rsidRDefault="001810D6" w:rsidP="00C128F7">
            <w:pPr>
              <w:snapToGrid w:val="0"/>
              <w:jc w:val="center"/>
              <w:rPr>
                <w:rFonts w:cs="Arial"/>
                <w:sz w:val="20"/>
              </w:rPr>
            </w:pPr>
          </w:p>
        </w:tc>
      </w:tr>
      <w:tr w:rsidR="009B108F" w:rsidRPr="0026678A" w14:paraId="5F393716" w14:textId="77777777" w:rsidTr="00BD7E21">
        <w:trPr>
          <w:trHeight w:val="369"/>
        </w:trPr>
        <w:tc>
          <w:tcPr>
            <w:tcW w:w="329" w:type="pct"/>
            <w:vMerge w:val="restart"/>
            <w:vAlign w:val="center"/>
          </w:tcPr>
          <w:p w14:paraId="7C703289" w14:textId="25721DCB" w:rsidR="009B108F" w:rsidRPr="00611D6D" w:rsidRDefault="009B108F" w:rsidP="00611D6D">
            <w:pPr>
              <w:snapToGrid w:val="0"/>
              <w:jc w:val="center"/>
              <w:rPr>
                <w:rFonts w:cs="Arial"/>
                <w:color w:val="000000"/>
                <w:sz w:val="20"/>
              </w:rPr>
            </w:pPr>
            <w:r>
              <w:rPr>
                <w:rFonts w:cs="Arial"/>
                <w:color w:val="000000"/>
                <w:sz w:val="20"/>
              </w:rPr>
              <w:t>1</w:t>
            </w:r>
          </w:p>
        </w:tc>
        <w:tc>
          <w:tcPr>
            <w:tcW w:w="533" w:type="pct"/>
            <w:shd w:val="clear" w:color="auto" w:fill="auto"/>
            <w:vAlign w:val="center"/>
          </w:tcPr>
          <w:p w14:paraId="774FADC6" w14:textId="25CD0B13" w:rsidR="009B108F" w:rsidRPr="0026678A" w:rsidRDefault="009B108F" w:rsidP="009B108F">
            <w:pPr>
              <w:snapToGrid w:val="0"/>
              <w:jc w:val="center"/>
              <w:rPr>
                <w:rFonts w:cs="Arial"/>
                <w:sz w:val="20"/>
                <w:szCs w:val="18"/>
              </w:rPr>
            </w:pPr>
            <w:r>
              <w:rPr>
                <w:rFonts w:cs="Arial"/>
                <w:color w:val="000000"/>
                <w:sz w:val="20"/>
              </w:rPr>
              <w:t>Live Fish</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46CA7672" w14:textId="7D4C0A2C" w:rsidR="009B108F" w:rsidRPr="0026678A" w:rsidRDefault="009B108F" w:rsidP="009B108F">
            <w:pPr>
              <w:snapToGrid w:val="0"/>
              <w:jc w:val="center"/>
              <w:rPr>
                <w:rFonts w:cs="Arial"/>
                <w:sz w:val="20"/>
                <w:szCs w:val="18"/>
              </w:rPr>
            </w:pPr>
            <w:r>
              <w:rPr>
                <w:rFonts w:cs="Arial"/>
                <w:color w:val="000000"/>
                <w:sz w:val="20"/>
              </w:rPr>
              <w:t>601</w:t>
            </w:r>
          </w:p>
        </w:tc>
        <w:tc>
          <w:tcPr>
            <w:tcW w:w="534" w:type="pct"/>
            <w:tcBorders>
              <w:top w:val="single" w:sz="4" w:space="0" w:color="auto"/>
              <w:left w:val="nil"/>
              <w:bottom w:val="single" w:sz="4" w:space="0" w:color="auto"/>
              <w:right w:val="single" w:sz="4" w:space="0" w:color="auto"/>
            </w:tcBorders>
            <w:shd w:val="clear" w:color="auto" w:fill="auto"/>
            <w:vAlign w:val="center"/>
          </w:tcPr>
          <w:p w14:paraId="602ED472" w14:textId="51FAEAA7" w:rsidR="009B108F" w:rsidRPr="0026678A" w:rsidRDefault="009B108F" w:rsidP="009B108F">
            <w:pPr>
              <w:snapToGrid w:val="0"/>
              <w:jc w:val="center"/>
              <w:rPr>
                <w:rFonts w:cs="Arial"/>
                <w:sz w:val="20"/>
                <w:szCs w:val="18"/>
              </w:rPr>
            </w:pPr>
            <w:r>
              <w:rPr>
                <w:rFonts w:cs="Arial"/>
                <w:color w:val="000000"/>
                <w:sz w:val="20"/>
              </w:rPr>
              <w:t>62000</w:t>
            </w:r>
          </w:p>
        </w:tc>
        <w:tc>
          <w:tcPr>
            <w:tcW w:w="450" w:type="pct"/>
            <w:tcBorders>
              <w:top w:val="single" w:sz="4" w:space="0" w:color="auto"/>
              <w:left w:val="nil"/>
              <w:bottom w:val="single" w:sz="4" w:space="0" w:color="auto"/>
              <w:right w:val="single" w:sz="4" w:space="0" w:color="auto"/>
            </w:tcBorders>
            <w:shd w:val="clear" w:color="auto" w:fill="auto"/>
            <w:vAlign w:val="center"/>
          </w:tcPr>
          <w:p w14:paraId="7F98FBDE" w14:textId="49E946C5" w:rsidR="009B108F" w:rsidRPr="0026678A" w:rsidRDefault="009B108F" w:rsidP="009B108F">
            <w:pPr>
              <w:snapToGrid w:val="0"/>
              <w:jc w:val="center"/>
              <w:rPr>
                <w:rFonts w:cs="Arial"/>
                <w:sz w:val="20"/>
                <w:szCs w:val="18"/>
              </w:rPr>
            </w:pPr>
            <w:r>
              <w:rPr>
                <w:rFonts w:cs="Arial"/>
                <w:color w:val="000000"/>
                <w:sz w:val="20"/>
              </w:rPr>
              <w:t>647</w:t>
            </w:r>
          </w:p>
        </w:tc>
        <w:tc>
          <w:tcPr>
            <w:tcW w:w="493" w:type="pct"/>
            <w:tcBorders>
              <w:top w:val="single" w:sz="4" w:space="0" w:color="auto"/>
              <w:left w:val="nil"/>
              <w:bottom w:val="single" w:sz="4" w:space="0" w:color="auto"/>
              <w:right w:val="single" w:sz="4" w:space="0" w:color="auto"/>
            </w:tcBorders>
            <w:shd w:val="clear" w:color="auto" w:fill="auto"/>
            <w:vAlign w:val="center"/>
          </w:tcPr>
          <w:p w14:paraId="2B03676A" w14:textId="475D36F6" w:rsidR="009B108F" w:rsidRPr="0026678A" w:rsidRDefault="009B108F" w:rsidP="00EE66BA">
            <w:pPr>
              <w:snapToGrid w:val="0"/>
              <w:jc w:val="center"/>
              <w:rPr>
                <w:rFonts w:cs="Arial"/>
                <w:sz w:val="20"/>
                <w:szCs w:val="18"/>
              </w:rPr>
            </w:pPr>
          </w:p>
        </w:tc>
        <w:tc>
          <w:tcPr>
            <w:tcW w:w="743" w:type="pct"/>
            <w:tcBorders>
              <w:top w:val="single" w:sz="4" w:space="0" w:color="auto"/>
              <w:left w:val="nil"/>
              <w:bottom w:val="single" w:sz="4" w:space="0" w:color="auto"/>
              <w:right w:val="single" w:sz="4" w:space="0" w:color="auto"/>
            </w:tcBorders>
            <w:shd w:val="clear" w:color="auto" w:fill="auto"/>
            <w:vAlign w:val="center"/>
          </w:tcPr>
          <w:p w14:paraId="3CA31969" w14:textId="24AF6244" w:rsidR="009B108F" w:rsidRPr="0026678A" w:rsidRDefault="009B108F" w:rsidP="009B108F">
            <w:pPr>
              <w:snapToGrid w:val="0"/>
              <w:jc w:val="center"/>
              <w:rPr>
                <w:rFonts w:cs="Arial"/>
                <w:sz w:val="20"/>
                <w:szCs w:val="18"/>
              </w:rPr>
            </w:pPr>
            <w:r>
              <w:rPr>
                <w:rFonts w:cs="Arial"/>
                <w:color w:val="000000"/>
                <w:sz w:val="20"/>
              </w:rPr>
              <w:t>15</w:t>
            </w:r>
          </w:p>
        </w:tc>
        <w:tc>
          <w:tcPr>
            <w:tcW w:w="712" w:type="pct"/>
            <w:tcBorders>
              <w:top w:val="single" w:sz="4" w:space="0" w:color="auto"/>
              <w:left w:val="nil"/>
              <w:bottom w:val="single" w:sz="4" w:space="0" w:color="auto"/>
              <w:right w:val="single" w:sz="4" w:space="0" w:color="auto"/>
            </w:tcBorders>
            <w:shd w:val="clear" w:color="auto" w:fill="auto"/>
            <w:vAlign w:val="center"/>
          </w:tcPr>
          <w:p w14:paraId="5F20FA1D" w14:textId="40A08CFE" w:rsidR="009B108F" w:rsidRPr="0026678A" w:rsidRDefault="009B108F" w:rsidP="009B108F">
            <w:pPr>
              <w:snapToGrid w:val="0"/>
              <w:jc w:val="center"/>
              <w:rPr>
                <w:rFonts w:cs="Arial"/>
                <w:sz w:val="20"/>
                <w:szCs w:val="18"/>
              </w:rPr>
            </w:pPr>
            <w:r>
              <w:rPr>
                <w:rFonts w:cs="Arial"/>
                <w:color w:val="000000"/>
                <w:sz w:val="20"/>
              </w:rPr>
              <w:t>AL22900001-LT01</w:t>
            </w:r>
          </w:p>
        </w:tc>
        <w:tc>
          <w:tcPr>
            <w:tcW w:w="715" w:type="pct"/>
            <w:tcBorders>
              <w:top w:val="single" w:sz="4" w:space="0" w:color="auto"/>
              <w:left w:val="nil"/>
              <w:bottom w:val="single" w:sz="4" w:space="0" w:color="auto"/>
              <w:right w:val="single" w:sz="4" w:space="0" w:color="auto"/>
            </w:tcBorders>
            <w:shd w:val="clear" w:color="auto" w:fill="auto"/>
            <w:vAlign w:val="center"/>
          </w:tcPr>
          <w:p w14:paraId="5812AB0F" w14:textId="45E6CA80" w:rsidR="009B108F" w:rsidRPr="0026678A" w:rsidRDefault="009B108F" w:rsidP="009B108F">
            <w:pPr>
              <w:snapToGrid w:val="0"/>
              <w:jc w:val="center"/>
              <w:rPr>
                <w:rFonts w:cs="Arial"/>
                <w:sz w:val="20"/>
                <w:szCs w:val="18"/>
              </w:rPr>
            </w:pPr>
            <w:r>
              <w:rPr>
                <w:rFonts w:cs="Arial"/>
                <w:color w:val="000000"/>
                <w:sz w:val="20"/>
              </w:rPr>
              <w:t>ALB-2022/001/ITD</w:t>
            </w:r>
          </w:p>
        </w:tc>
      </w:tr>
      <w:tr w:rsidR="009B108F" w:rsidRPr="0026678A" w14:paraId="056BF935" w14:textId="77777777" w:rsidTr="00BD7E21">
        <w:tblPrEx>
          <w:tblCellMar>
            <w:left w:w="0" w:type="dxa"/>
            <w:right w:w="0" w:type="dxa"/>
          </w:tblCellMar>
        </w:tblPrEx>
        <w:trPr>
          <w:trHeight w:val="369"/>
        </w:trPr>
        <w:tc>
          <w:tcPr>
            <w:tcW w:w="329" w:type="pct"/>
            <w:vMerge/>
            <w:tcBorders>
              <w:bottom w:val="single" w:sz="4" w:space="0" w:color="auto"/>
            </w:tcBorders>
            <w:vAlign w:val="center"/>
          </w:tcPr>
          <w:p w14:paraId="310342A0" w14:textId="77777777" w:rsidR="009B108F" w:rsidRPr="0026678A" w:rsidRDefault="009B108F" w:rsidP="009B108F">
            <w:pPr>
              <w:snapToGrid w:val="0"/>
              <w:jc w:val="center"/>
              <w:rPr>
                <w:rFonts w:cs="Arial"/>
                <w:sz w:val="20"/>
                <w:szCs w:val="18"/>
              </w:rPr>
            </w:pPr>
          </w:p>
        </w:tc>
        <w:tc>
          <w:tcPr>
            <w:tcW w:w="533" w:type="pct"/>
            <w:tcBorders>
              <w:bottom w:val="single" w:sz="4" w:space="0" w:color="auto"/>
            </w:tcBorders>
            <w:shd w:val="clear" w:color="auto" w:fill="auto"/>
            <w:vAlign w:val="center"/>
          </w:tcPr>
          <w:p w14:paraId="651FC2B9" w14:textId="4E5953F6" w:rsidR="009B108F" w:rsidRPr="0026678A" w:rsidRDefault="009B108F" w:rsidP="009B108F">
            <w:pPr>
              <w:snapToGrid w:val="0"/>
              <w:jc w:val="center"/>
              <w:rPr>
                <w:rFonts w:cs="Arial"/>
                <w:sz w:val="20"/>
                <w:szCs w:val="18"/>
              </w:rPr>
            </w:pPr>
            <w:r>
              <w:rPr>
                <w:rFonts w:cs="Arial"/>
                <w:color w:val="000000"/>
                <w:sz w:val="20"/>
              </w:rPr>
              <w:t>Dead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0E7E21CE" w14:textId="2FF8F7A9" w:rsidR="009B108F" w:rsidRPr="0026678A" w:rsidRDefault="009B108F" w:rsidP="009B108F">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17E39336" w14:textId="63E75DEF" w:rsidR="009B108F" w:rsidRPr="0026678A" w:rsidRDefault="009B108F" w:rsidP="009B108F">
            <w:pPr>
              <w:snapToGrid w:val="0"/>
              <w:jc w:val="center"/>
              <w:rPr>
                <w:rFonts w:cs="Arial"/>
                <w:sz w:val="20"/>
                <w:szCs w:val="18"/>
              </w:rPr>
            </w:pPr>
            <w:r>
              <w:rPr>
                <w:rFonts w:cs="Arial"/>
                <w:color w:val="000000"/>
                <w:sz w:val="20"/>
              </w:rPr>
              <w:t>0</w:t>
            </w:r>
          </w:p>
        </w:tc>
        <w:tc>
          <w:tcPr>
            <w:tcW w:w="450" w:type="pct"/>
            <w:tcBorders>
              <w:top w:val="nil"/>
              <w:left w:val="nil"/>
              <w:bottom w:val="single" w:sz="4" w:space="0" w:color="auto"/>
              <w:right w:val="single" w:sz="4" w:space="0" w:color="auto"/>
            </w:tcBorders>
            <w:shd w:val="clear" w:color="auto" w:fill="auto"/>
            <w:vAlign w:val="center"/>
          </w:tcPr>
          <w:p w14:paraId="10933B03" w14:textId="5A71FAA2" w:rsidR="009B108F" w:rsidRPr="0026678A" w:rsidRDefault="009B108F" w:rsidP="009B108F">
            <w:pPr>
              <w:snapToGrid w:val="0"/>
              <w:jc w:val="center"/>
              <w:rPr>
                <w:rFonts w:cs="Arial"/>
                <w:sz w:val="20"/>
                <w:szCs w:val="18"/>
              </w:rPr>
            </w:pPr>
            <w:r>
              <w:rPr>
                <w:rFonts w:cs="Arial"/>
                <w:color w:val="000000"/>
                <w:sz w:val="20"/>
              </w:rPr>
              <w:t>2</w:t>
            </w:r>
          </w:p>
        </w:tc>
        <w:tc>
          <w:tcPr>
            <w:tcW w:w="493" w:type="pct"/>
            <w:tcBorders>
              <w:top w:val="nil"/>
              <w:left w:val="nil"/>
              <w:bottom w:val="single" w:sz="4" w:space="0" w:color="auto"/>
              <w:right w:val="single" w:sz="4" w:space="0" w:color="auto"/>
            </w:tcBorders>
            <w:shd w:val="clear" w:color="auto" w:fill="auto"/>
            <w:vAlign w:val="center"/>
          </w:tcPr>
          <w:p w14:paraId="7B4BA4FF" w14:textId="703BFA89" w:rsidR="009B108F" w:rsidRPr="0026678A" w:rsidRDefault="009B108F" w:rsidP="009B108F">
            <w:pPr>
              <w:snapToGrid w:val="0"/>
              <w:jc w:val="center"/>
              <w:rPr>
                <w:rFonts w:cs="Arial"/>
                <w:sz w:val="20"/>
                <w:szCs w:val="18"/>
              </w:rPr>
            </w:pPr>
          </w:p>
        </w:tc>
        <w:tc>
          <w:tcPr>
            <w:tcW w:w="743" w:type="pct"/>
            <w:tcBorders>
              <w:top w:val="nil"/>
              <w:left w:val="nil"/>
              <w:bottom w:val="single" w:sz="4" w:space="0" w:color="auto"/>
              <w:right w:val="single" w:sz="4" w:space="0" w:color="auto"/>
            </w:tcBorders>
            <w:shd w:val="clear" w:color="auto" w:fill="auto"/>
            <w:vAlign w:val="center"/>
          </w:tcPr>
          <w:p w14:paraId="2005D2B5" w14:textId="07F2F82D" w:rsidR="009B108F" w:rsidRPr="0026678A" w:rsidRDefault="009B108F" w:rsidP="009B108F">
            <w:pPr>
              <w:snapToGrid w:val="0"/>
              <w:jc w:val="center"/>
              <w:rPr>
                <w:rFonts w:cs="Arial"/>
                <w:sz w:val="20"/>
                <w:szCs w:val="18"/>
              </w:rPr>
            </w:pPr>
            <w:r>
              <w:rPr>
                <w:rFonts w:cs="Arial"/>
                <w:color w:val="000000"/>
                <w:sz w:val="20"/>
              </w:rPr>
              <w:t>15</w:t>
            </w:r>
          </w:p>
        </w:tc>
        <w:tc>
          <w:tcPr>
            <w:tcW w:w="712" w:type="pct"/>
            <w:tcBorders>
              <w:top w:val="nil"/>
              <w:left w:val="nil"/>
              <w:bottom w:val="single" w:sz="4" w:space="0" w:color="auto"/>
              <w:right w:val="single" w:sz="4" w:space="0" w:color="auto"/>
            </w:tcBorders>
            <w:shd w:val="clear" w:color="auto" w:fill="auto"/>
            <w:vAlign w:val="center"/>
          </w:tcPr>
          <w:p w14:paraId="0E9B58C6" w14:textId="2D0D8D49" w:rsidR="009B108F" w:rsidRPr="0026678A" w:rsidRDefault="0030353F" w:rsidP="009B108F">
            <w:pPr>
              <w:snapToGrid w:val="0"/>
              <w:jc w:val="center"/>
              <w:rPr>
                <w:rFonts w:cs="Arial"/>
                <w:sz w:val="20"/>
                <w:szCs w:val="18"/>
              </w:rPr>
            </w:pPr>
            <w:r>
              <w:rPr>
                <w:rFonts w:cs="Arial"/>
                <w:color w:val="000000"/>
                <w:sz w:val="20"/>
              </w:rPr>
              <w:t>AL22900001-LT01</w:t>
            </w:r>
          </w:p>
        </w:tc>
        <w:tc>
          <w:tcPr>
            <w:tcW w:w="715" w:type="pct"/>
            <w:tcBorders>
              <w:top w:val="nil"/>
              <w:left w:val="nil"/>
              <w:bottom w:val="single" w:sz="4" w:space="0" w:color="auto"/>
              <w:right w:val="single" w:sz="4" w:space="0" w:color="auto"/>
            </w:tcBorders>
            <w:shd w:val="clear" w:color="auto" w:fill="auto"/>
            <w:vAlign w:val="center"/>
          </w:tcPr>
          <w:p w14:paraId="1A713E33" w14:textId="5849FCCA" w:rsidR="009B108F" w:rsidRPr="0026678A" w:rsidRDefault="0030353F" w:rsidP="009B108F">
            <w:pPr>
              <w:snapToGrid w:val="0"/>
              <w:jc w:val="center"/>
              <w:rPr>
                <w:rFonts w:cs="Arial"/>
                <w:sz w:val="20"/>
                <w:szCs w:val="18"/>
              </w:rPr>
            </w:pPr>
            <w:r>
              <w:rPr>
                <w:rFonts w:cs="Arial"/>
                <w:color w:val="000000"/>
                <w:sz w:val="20"/>
              </w:rPr>
              <w:t>ALB-2022/001/ITD</w:t>
            </w:r>
            <w:r w:rsidR="009B108F">
              <w:rPr>
                <w:rFonts w:cs="Arial"/>
                <w:color w:val="000000"/>
                <w:sz w:val="20"/>
              </w:rPr>
              <w:t> </w:t>
            </w:r>
          </w:p>
        </w:tc>
      </w:tr>
      <w:tr w:rsidR="00611D6D" w:rsidRPr="0026678A" w14:paraId="4C7065A0" w14:textId="77777777" w:rsidTr="00BD7E21">
        <w:tblPrEx>
          <w:tblCellMar>
            <w:left w:w="0" w:type="dxa"/>
            <w:right w:w="0" w:type="dxa"/>
          </w:tblCellMar>
        </w:tblPrEx>
        <w:trPr>
          <w:trHeight w:val="369"/>
        </w:trPr>
        <w:tc>
          <w:tcPr>
            <w:tcW w:w="329" w:type="pct"/>
            <w:vMerge w:val="restart"/>
            <w:vAlign w:val="center"/>
          </w:tcPr>
          <w:p w14:paraId="4EACB6BF" w14:textId="2542A986" w:rsidR="00611D6D" w:rsidRPr="0026678A" w:rsidRDefault="00611D6D" w:rsidP="009B108F">
            <w:pPr>
              <w:snapToGrid w:val="0"/>
              <w:jc w:val="center"/>
              <w:rPr>
                <w:rFonts w:cs="Arial"/>
                <w:sz w:val="20"/>
                <w:szCs w:val="18"/>
              </w:rPr>
            </w:pPr>
            <w:r>
              <w:rPr>
                <w:rFonts w:cs="Arial"/>
                <w:color w:val="000000"/>
                <w:sz w:val="20"/>
              </w:rPr>
              <w:t>2</w:t>
            </w:r>
          </w:p>
        </w:tc>
        <w:tc>
          <w:tcPr>
            <w:tcW w:w="533" w:type="pct"/>
            <w:tcBorders>
              <w:bottom w:val="single" w:sz="4" w:space="0" w:color="auto"/>
            </w:tcBorders>
            <w:shd w:val="clear" w:color="auto" w:fill="auto"/>
            <w:vAlign w:val="center"/>
          </w:tcPr>
          <w:p w14:paraId="52EBA7A2" w14:textId="096E3FAB" w:rsidR="00611D6D" w:rsidRPr="0026678A" w:rsidRDefault="00611D6D" w:rsidP="009B108F">
            <w:pPr>
              <w:snapToGrid w:val="0"/>
              <w:jc w:val="center"/>
              <w:rPr>
                <w:rFonts w:cs="Arial"/>
                <w:sz w:val="20"/>
                <w:szCs w:val="18"/>
              </w:rPr>
            </w:pPr>
            <w:r>
              <w:rPr>
                <w:rFonts w:cs="Arial"/>
                <w:color w:val="000000"/>
                <w:sz w:val="20"/>
              </w:rPr>
              <w:t>Live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358AE16C" w14:textId="6F3B450F" w:rsidR="00611D6D" w:rsidRPr="0026678A" w:rsidRDefault="00611D6D" w:rsidP="009B108F">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2BF6B178" w14:textId="4167D7C0" w:rsidR="00611D6D" w:rsidRPr="0026678A" w:rsidRDefault="00611D6D" w:rsidP="009B108F">
            <w:pPr>
              <w:snapToGrid w:val="0"/>
              <w:jc w:val="center"/>
              <w:rPr>
                <w:rFonts w:cs="Arial"/>
                <w:sz w:val="20"/>
                <w:szCs w:val="18"/>
              </w:rPr>
            </w:pPr>
            <w:r>
              <w:rPr>
                <w:rFonts w:cs="Arial"/>
                <w:color w:val="000000"/>
                <w:sz w:val="20"/>
              </w:rPr>
              <w:t>0</w:t>
            </w:r>
          </w:p>
        </w:tc>
        <w:tc>
          <w:tcPr>
            <w:tcW w:w="450" w:type="pct"/>
            <w:tcBorders>
              <w:top w:val="nil"/>
              <w:left w:val="nil"/>
              <w:bottom w:val="single" w:sz="4" w:space="0" w:color="auto"/>
              <w:right w:val="single" w:sz="4" w:space="0" w:color="auto"/>
            </w:tcBorders>
            <w:shd w:val="clear" w:color="auto" w:fill="auto"/>
            <w:vAlign w:val="center"/>
          </w:tcPr>
          <w:p w14:paraId="32031C24" w14:textId="112B068B" w:rsidR="00611D6D" w:rsidRPr="0026678A" w:rsidRDefault="00611D6D" w:rsidP="009B108F">
            <w:pPr>
              <w:snapToGrid w:val="0"/>
              <w:jc w:val="center"/>
              <w:rPr>
                <w:rFonts w:cs="Arial"/>
                <w:sz w:val="20"/>
                <w:szCs w:val="18"/>
              </w:rPr>
            </w:pPr>
            <w:r>
              <w:rPr>
                <w:rFonts w:cs="Arial"/>
                <w:color w:val="000000"/>
                <w:sz w:val="20"/>
              </w:rPr>
              <w:t>0</w:t>
            </w:r>
          </w:p>
        </w:tc>
        <w:tc>
          <w:tcPr>
            <w:tcW w:w="493" w:type="pct"/>
            <w:tcBorders>
              <w:top w:val="nil"/>
              <w:left w:val="nil"/>
              <w:bottom w:val="single" w:sz="4" w:space="0" w:color="auto"/>
              <w:right w:val="single" w:sz="4" w:space="0" w:color="auto"/>
            </w:tcBorders>
            <w:shd w:val="clear" w:color="auto" w:fill="auto"/>
            <w:vAlign w:val="center"/>
          </w:tcPr>
          <w:p w14:paraId="3C5B58DC" w14:textId="2A017339" w:rsidR="00611D6D" w:rsidRPr="0026678A" w:rsidRDefault="00611D6D" w:rsidP="009B108F">
            <w:pPr>
              <w:snapToGrid w:val="0"/>
              <w:jc w:val="center"/>
              <w:rPr>
                <w:rFonts w:cs="Arial"/>
                <w:sz w:val="20"/>
                <w:szCs w:val="18"/>
              </w:rPr>
            </w:pPr>
            <w:r>
              <w:rPr>
                <w:rFonts w:cs="Arial"/>
                <w:color w:val="000000"/>
                <w:sz w:val="20"/>
              </w:rPr>
              <w:t>0</w:t>
            </w:r>
          </w:p>
        </w:tc>
        <w:tc>
          <w:tcPr>
            <w:tcW w:w="743" w:type="pct"/>
            <w:tcBorders>
              <w:top w:val="nil"/>
              <w:left w:val="nil"/>
              <w:bottom w:val="single" w:sz="4" w:space="0" w:color="auto"/>
              <w:right w:val="single" w:sz="4" w:space="0" w:color="auto"/>
            </w:tcBorders>
            <w:shd w:val="clear" w:color="auto" w:fill="auto"/>
            <w:vAlign w:val="center"/>
          </w:tcPr>
          <w:p w14:paraId="176CCA37" w14:textId="777EDA67" w:rsidR="00611D6D" w:rsidRPr="0026678A" w:rsidRDefault="00611D6D" w:rsidP="009B108F">
            <w:pPr>
              <w:snapToGrid w:val="0"/>
              <w:jc w:val="center"/>
              <w:rPr>
                <w:rFonts w:cs="Arial"/>
                <w:sz w:val="20"/>
                <w:szCs w:val="18"/>
              </w:rPr>
            </w:pPr>
            <w:r>
              <w:rPr>
                <w:rFonts w:cs="Arial"/>
                <w:color w:val="000000"/>
                <w:sz w:val="20"/>
              </w:rPr>
              <w:t>17</w:t>
            </w:r>
          </w:p>
        </w:tc>
        <w:tc>
          <w:tcPr>
            <w:tcW w:w="712" w:type="pct"/>
            <w:tcBorders>
              <w:top w:val="nil"/>
              <w:left w:val="nil"/>
              <w:bottom w:val="single" w:sz="4" w:space="0" w:color="auto"/>
              <w:right w:val="single" w:sz="4" w:space="0" w:color="auto"/>
            </w:tcBorders>
            <w:shd w:val="clear" w:color="auto" w:fill="auto"/>
            <w:vAlign w:val="center"/>
          </w:tcPr>
          <w:p w14:paraId="43964EBC" w14:textId="5517DFE8" w:rsidR="00611D6D" w:rsidRPr="0026678A" w:rsidRDefault="00611D6D" w:rsidP="009B108F">
            <w:pPr>
              <w:snapToGrid w:val="0"/>
              <w:jc w:val="center"/>
              <w:rPr>
                <w:rFonts w:cs="Arial"/>
                <w:sz w:val="20"/>
                <w:szCs w:val="18"/>
              </w:rPr>
            </w:pPr>
          </w:p>
        </w:tc>
        <w:tc>
          <w:tcPr>
            <w:tcW w:w="715" w:type="pct"/>
            <w:tcBorders>
              <w:top w:val="nil"/>
              <w:left w:val="nil"/>
              <w:bottom w:val="single" w:sz="4" w:space="0" w:color="auto"/>
              <w:right w:val="single" w:sz="4" w:space="0" w:color="auto"/>
            </w:tcBorders>
            <w:shd w:val="clear" w:color="auto" w:fill="auto"/>
            <w:vAlign w:val="center"/>
          </w:tcPr>
          <w:p w14:paraId="78576952" w14:textId="2973A89A" w:rsidR="00611D6D" w:rsidRPr="0026678A" w:rsidRDefault="00611D6D" w:rsidP="009B108F">
            <w:pPr>
              <w:snapToGrid w:val="0"/>
              <w:jc w:val="center"/>
              <w:rPr>
                <w:rFonts w:cs="Arial"/>
                <w:sz w:val="20"/>
                <w:szCs w:val="18"/>
              </w:rPr>
            </w:pPr>
          </w:p>
        </w:tc>
      </w:tr>
      <w:tr w:rsidR="00611D6D" w:rsidRPr="0026678A" w14:paraId="62C1EFD7" w14:textId="77777777" w:rsidTr="00BD7E21">
        <w:tblPrEx>
          <w:tblCellMar>
            <w:left w:w="0" w:type="dxa"/>
            <w:right w:w="0" w:type="dxa"/>
          </w:tblCellMar>
        </w:tblPrEx>
        <w:trPr>
          <w:trHeight w:val="369"/>
        </w:trPr>
        <w:tc>
          <w:tcPr>
            <w:tcW w:w="329" w:type="pct"/>
            <w:vMerge/>
            <w:tcBorders>
              <w:bottom w:val="single" w:sz="4" w:space="0" w:color="auto"/>
            </w:tcBorders>
            <w:vAlign w:val="center"/>
          </w:tcPr>
          <w:p w14:paraId="7ED3A5A2" w14:textId="21CF729A" w:rsidR="00611D6D" w:rsidRPr="0026678A" w:rsidRDefault="00611D6D" w:rsidP="009B108F">
            <w:pPr>
              <w:snapToGrid w:val="0"/>
              <w:jc w:val="center"/>
              <w:rPr>
                <w:rFonts w:cs="Arial"/>
                <w:sz w:val="20"/>
                <w:szCs w:val="18"/>
              </w:rPr>
            </w:pPr>
          </w:p>
        </w:tc>
        <w:tc>
          <w:tcPr>
            <w:tcW w:w="533" w:type="pct"/>
            <w:tcBorders>
              <w:bottom w:val="single" w:sz="4" w:space="0" w:color="auto"/>
            </w:tcBorders>
            <w:shd w:val="clear" w:color="auto" w:fill="auto"/>
            <w:vAlign w:val="center"/>
          </w:tcPr>
          <w:p w14:paraId="1886239A" w14:textId="4BEAAD8A" w:rsidR="00611D6D" w:rsidRPr="0026678A" w:rsidRDefault="00611D6D" w:rsidP="009B108F">
            <w:pPr>
              <w:snapToGrid w:val="0"/>
              <w:jc w:val="center"/>
              <w:rPr>
                <w:rFonts w:cs="Arial"/>
                <w:sz w:val="20"/>
                <w:szCs w:val="18"/>
              </w:rPr>
            </w:pPr>
            <w:r>
              <w:rPr>
                <w:rFonts w:cs="Arial"/>
                <w:color w:val="000000"/>
                <w:sz w:val="20"/>
              </w:rPr>
              <w:t>Dead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6D108636" w14:textId="52E3D457" w:rsidR="00611D6D" w:rsidRPr="0026678A" w:rsidRDefault="00611D6D" w:rsidP="009B108F">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2DF9B975" w14:textId="42C1ADE0" w:rsidR="00611D6D" w:rsidRPr="0026678A" w:rsidRDefault="00611D6D" w:rsidP="009B108F">
            <w:pPr>
              <w:snapToGrid w:val="0"/>
              <w:jc w:val="center"/>
              <w:rPr>
                <w:rFonts w:cs="Arial"/>
                <w:sz w:val="20"/>
                <w:szCs w:val="18"/>
              </w:rPr>
            </w:pPr>
            <w:r>
              <w:rPr>
                <w:rFonts w:cs="Arial"/>
                <w:color w:val="000000"/>
                <w:sz w:val="20"/>
              </w:rPr>
              <w:t>0</w:t>
            </w:r>
          </w:p>
        </w:tc>
        <w:tc>
          <w:tcPr>
            <w:tcW w:w="450" w:type="pct"/>
            <w:tcBorders>
              <w:top w:val="nil"/>
              <w:left w:val="nil"/>
              <w:bottom w:val="single" w:sz="4" w:space="0" w:color="auto"/>
              <w:right w:val="single" w:sz="4" w:space="0" w:color="auto"/>
            </w:tcBorders>
            <w:shd w:val="clear" w:color="auto" w:fill="auto"/>
            <w:vAlign w:val="center"/>
          </w:tcPr>
          <w:p w14:paraId="604C9073" w14:textId="5819899A" w:rsidR="00611D6D" w:rsidRPr="0026678A" w:rsidRDefault="00611D6D" w:rsidP="009B108F">
            <w:pPr>
              <w:snapToGrid w:val="0"/>
              <w:jc w:val="center"/>
              <w:rPr>
                <w:rFonts w:cs="Arial"/>
                <w:sz w:val="20"/>
                <w:szCs w:val="18"/>
              </w:rPr>
            </w:pPr>
            <w:r>
              <w:rPr>
                <w:rFonts w:cs="Arial"/>
                <w:color w:val="000000"/>
                <w:sz w:val="20"/>
              </w:rPr>
              <w:t>0</w:t>
            </w:r>
          </w:p>
        </w:tc>
        <w:tc>
          <w:tcPr>
            <w:tcW w:w="493" w:type="pct"/>
            <w:tcBorders>
              <w:top w:val="nil"/>
              <w:left w:val="nil"/>
              <w:bottom w:val="single" w:sz="4" w:space="0" w:color="auto"/>
              <w:right w:val="single" w:sz="4" w:space="0" w:color="auto"/>
            </w:tcBorders>
            <w:shd w:val="clear" w:color="auto" w:fill="auto"/>
            <w:vAlign w:val="center"/>
          </w:tcPr>
          <w:p w14:paraId="744E6889" w14:textId="09301F5A" w:rsidR="00611D6D" w:rsidRPr="0026678A" w:rsidRDefault="00611D6D" w:rsidP="009B108F">
            <w:pPr>
              <w:snapToGrid w:val="0"/>
              <w:jc w:val="center"/>
              <w:rPr>
                <w:rFonts w:cs="Arial"/>
                <w:sz w:val="20"/>
                <w:szCs w:val="18"/>
              </w:rPr>
            </w:pPr>
            <w:r>
              <w:rPr>
                <w:rFonts w:cs="Arial"/>
                <w:color w:val="000000"/>
                <w:sz w:val="20"/>
              </w:rPr>
              <w:t>0</w:t>
            </w:r>
          </w:p>
        </w:tc>
        <w:tc>
          <w:tcPr>
            <w:tcW w:w="743" w:type="pct"/>
            <w:tcBorders>
              <w:top w:val="nil"/>
              <w:left w:val="nil"/>
              <w:bottom w:val="single" w:sz="4" w:space="0" w:color="auto"/>
              <w:right w:val="single" w:sz="4" w:space="0" w:color="auto"/>
            </w:tcBorders>
            <w:shd w:val="clear" w:color="auto" w:fill="auto"/>
            <w:vAlign w:val="center"/>
          </w:tcPr>
          <w:p w14:paraId="7F0D4B06" w14:textId="348D7A3A" w:rsidR="00611D6D" w:rsidRPr="0026678A" w:rsidRDefault="00611D6D" w:rsidP="009B108F">
            <w:pPr>
              <w:snapToGrid w:val="0"/>
              <w:jc w:val="center"/>
              <w:rPr>
                <w:rFonts w:cs="Arial"/>
                <w:sz w:val="20"/>
                <w:szCs w:val="18"/>
              </w:rPr>
            </w:pPr>
            <w:r>
              <w:rPr>
                <w:rFonts w:cs="Arial"/>
                <w:color w:val="000000"/>
                <w:sz w:val="20"/>
              </w:rPr>
              <w:t>17</w:t>
            </w:r>
          </w:p>
        </w:tc>
        <w:tc>
          <w:tcPr>
            <w:tcW w:w="712" w:type="pct"/>
            <w:tcBorders>
              <w:top w:val="nil"/>
              <w:left w:val="nil"/>
              <w:bottom w:val="single" w:sz="4" w:space="0" w:color="auto"/>
              <w:right w:val="single" w:sz="4" w:space="0" w:color="auto"/>
            </w:tcBorders>
            <w:shd w:val="clear" w:color="auto" w:fill="auto"/>
            <w:vAlign w:val="center"/>
          </w:tcPr>
          <w:p w14:paraId="3C041DBD" w14:textId="0FF59775" w:rsidR="00611D6D" w:rsidRPr="0026678A" w:rsidRDefault="00611D6D" w:rsidP="009B108F">
            <w:pPr>
              <w:snapToGrid w:val="0"/>
              <w:jc w:val="center"/>
              <w:rPr>
                <w:rFonts w:cs="Arial"/>
                <w:sz w:val="20"/>
                <w:szCs w:val="18"/>
              </w:rPr>
            </w:pPr>
          </w:p>
        </w:tc>
        <w:tc>
          <w:tcPr>
            <w:tcW w:w="715" w:type="pct"/>
            <w:tcBorders>
              <w:top w:val="nil"/>
              <w:left w:val="nil"/>
              <w:bottom w:val="single" w:sz="4" w:space="0" w:color="auto"/>
              <w:right w:val="single" w:sz="4" w:space="0" w:color="auto"/>
            </w:tcBorders>
            <w:shd w:val="clear" w:color="auto" w:fill="auto"/>
            <w:vAlign w:val="center"/>
          </w:tcPr>
          <w:p w14:paraId="04F5BF8B" w14:textId="05579FC0" w:rsidR="00611D6D" w:rsidRPr="0026678A" w:rsidRDefault="00611D6D" w:rsidP="009B108F">
            <w:pPr>
              <w:snapToGrid w:val="0"/>
              <w:jc w:val="center"/>
              <w:rPr>
                <w:rFonts w:cs="Arial"/>
                <w:sz w:val="20"/>
                <w:szCs w:val="18"/>
              </w:rPr>
            </w:pPr>
          </w:p>
        </w:tc>
      </w:tr>
      <w:tr w:rsidR="00611D6D" w:rsidRPr="0026678A" w14:paraId="14E9ABCE" w14:textId="77777777" w:rsidTr="00BD7E21">
        <w:tblPrEx>
          <w:tblCellMar>
            <w:left w:w="0" w:type="dxa"/>
            <w:right w:w="0" w:type="dxa"/>
          </w:tblCellMar>
        </w:tblPrEx>
        <w:trPr>
          <w:trHeight w:val="369"/>
        </w:trPr>
        <w:tc>
          <w:tcPr>
            <w:tcW w:w="329" w:type="pct"/>
            <w:vMerge w:val="restart"/>
            <w:vAlign w:val="center"/>
          </w:tcPr>
          <w:p w14:paraId="67189F5D" w14:textId="443292AE" w:rsidR="00611D6D" w:rsidRPr="0026678A" w:rsidRDefault="00611D6D" w:rsidP="009B108F">
            <w:pPr>
              <w:snapToGrid w:val="0"/>
              <w:jc w:val="center"/>
              <w:rPr>
                <w:rFonts w:cs="Arial"/>
                <w:sz w:val="20"/>
                <w:szCs w:val="18"/>
              </w:rPr>
            </w:pPr>
            <w:r>
              <w:rPr>
                <w:rFonts w:cs="Arial"/>
                <w:color w:val="000000"/>
                <w:sz w:val="20"/>
              </w:rPr>
              <w:t>3</w:t>
            </w:r>
          </w:p>
        </w:tc>
        <w:tc>
          <w:tcPr>
            <w:tcW w:w="533" w:type="pct"/>
            <w:tcBorders>
              <w:bottom w:val="single" w:sz="4" w:space="0" w:color="auto"/>
            </w:tcBorders>
            <w:shd w:val="clear" w:color="auto" w:fill="auto"/>
            <w:vAlign w:val="center"/>
          </w:tcPr>
          <w:p w14:paraId="36A699F6" w14:textId="6331FF97" w:rsidR="00611D6D" w:rsidRPr="0026678A" w:rsidRDefault="00611D6D" w:rsidP="009B108F">
            <w:pPr>
              <w:snapToGrid w:val="0"/>
              <w:jc w:val="center"/>
              <w:rPr>
                <w:rFonts w:cs="Arial"/>
                <w:sz w:val="20"/>
                <w:szCs w:val="18"/>
              </w:rPr>
            </w:pPr>
            <w:r>
              <w:rPr>
                <w:rFonts w:cs="Arial"/>
                <w:color w:val="000000"/>
                <w:sz w:val="20"/>
              </w:rPr>
              <w:t>Live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306D50C7" w14:textId="3FD737B5" w:rsidR="00611D6D" w:rsidRPr="0026678A" w:rsidRDefault="00611D6D" w:rsidP="009B108F">
            <w:pPr>
              <w:snapToGrid w:val="0"/>
              <w:jc w:val="center"/>
              <w:rPr>
                <w:rFonts w:cs="Arial"/>
                <w:sz w:val="20"/>
                <w:szCs w:val="18"/>
              </w:rPr>
            </w:pPr>
            <w:r>
              <w:rPr>
                <w:rFonts w:cs="Arial"/>
                <w:color w:val="000000"/>
                <w:sz w:val="20"/>
              </w:rPr>
              <w:t>976</w:t>
            </w:r>
          </w:p>
        </w:tc>
        <w:tc>
          <w:tcPr>
            <w:tcW w:w="534" w:type="pct"/>
            <w:tcBorders>
              <w:top w:val="nil"/>
              <w:left w:val="nil"/>
              <w:bottom w:val="single" w:sz="4" w:space="0" w:color="auto"/>
              <w:right w:val="single" w:sz="4" w:space="0" w:color="auto"/>
            </w:tcBorders>
            <w:shd w:val="clear" w:color="auto" w:fill="auto"/>
            <w:vAlign w:val="center"/>
          </w:tcPr>
          <w:p w14:paraId="6CC0B709" w14:textId="720695FA" w:rsidR="00611D6D" w:rsidRPr="0026678A" w:rsidRDefault="00611D6D" w:rsidP="009B108F">
            <w:pPr>
              <w:snapToGrid w:val="0"/>
              <w:jc w:val="center"/>
              <w:rPr>
                <w:rFonts w:cs="Arial"/>
                <w:sz w:val="20"/>
                <w:szCs w:val="18"/>
              </w:rPr>
            </w:pPr>
            <w:r>
              <w:rPr>
                <w:rFonts w:cs="Arial"/>
                <w:color w:val="000000"/>
                <w:sz w:val="20"/>
              </w:rPr>
              <w:t>115000</w:t>
            </w:r>
          </w:p>
        </w:tc>
        <w:tc>
          <w:tcPr>
            <w:tcW w:w="450" w:type="pct"/>
            <w:tcBorders>
              <w:top w:val="nil"/>
              <w:left w:val="nil"/>
              <w:bottom w:val="single" w:sz="4" w:space="0" w:color="auto"/>
              <w:right w:val="single" w:sz="4" w:space="0" w:color="auto"/>
            </w:tcBorders>
            <w:shd w:val="clear" w:color="auto" w:fill="auto"/>
            <w:vAlign w:val="center"/>
          </w:tcPr>
          <w:p w14:paraId="383ABED2" w14:textId="073BFB50" w:rsidR="00611D6D" w:rsidRPr="0026678A" w:rsidRDefault="00611D6D" w:rsidP="009B108F">
            <w:pPr>
              <w:snapToGrid w:val="0"/>
              <w:jc w:val="center"/>
              <w:rPr>
                <w:rFonts w:cs="Arial"/>
                <w:sz w:val="20"/>
                <w:szCs w:val="18"/>
              </w:rPr>
            </w:pPr>
            <w:r>
              <w:rPr>
                <w:rFonts w:cs="Arial"/>
                <w:color w:val="000000"/>
                <w:sz w:val="20"/>
              </w:rPr>
              <w:t>1024</w:t>
            </w:r>
          </w:p>
        </w:tc>
        <w:tc>
          <w:tcPr>
            <w:tcW w:w="493" w:type="pct"/>
            <w:tcBorders>
              <w:top w:val="nil"/>
              <w:left w:val="nil"/>
              <w:bottom w:val="single" w:sz="4" w:space="0" w:color="auto"/>
              <w:right w:val="single" w:sz="4" w:space="0" w:color="auto"/>
            </w:tcBorders>
            <w:shd w:val="clear" w:color="auto" w:fill="auto"/>
            <w:vAlign w:val="center"/>
          </w:tcPr>
          <w:p w14:paraId="40B73D27" w14:textId="63DB0A53" w:rsidR="00611D6D" w:rsidRPr="0026678A" w:rsidRDefault="00611D6D" w:rsidP="00EE66BA">
            <w:pPr>
              <w:snapToGrid w:val="0"/>
              <w:jc w:val="center"/>
              <w:rPr>
                <w:rFonts w:cs="Arial"/>
                <w:sz w:val="20"/>
                <w:szCs w:val="18"/>
              </w:rPr>
            </w:pPr>
          </w:p>
        </w:tc>
        <w:tc>
          <w:tcPr>
            <w:tcW w:w="743" w:type="pct"/>
            <w:tcBorders>
              <w:top w:val="nil"/>
              <w:left w:val="nil"/>
              <w:bottom w:val="single" w:sz="4" w:space="0" w:color="auto"/>
              <w:right w:val="single" w:sz="4" w:space="0" w:color="auto"/>
            </w:tcBorders>
            <w:shd w:val="clear" w:color="auto" w:fill="auto"/>
            <w:vAlign w:val="center"/>
          </w:tcPr>
          <w:p w14:paraId="50B1EA37" w14:textId="3F677D4E" w:rsidR="00611D6D" w:rsidRPr="0026678A" w:rsidRDefault="00611D6D" w:rsidP="009B108F">
            <w:pPr>
              <w:snapToGrid w:val="0"/>
              <w:jc w:val="center"/>
              <w:rPr>
                <w:rFonts w:cs="Arial"/>
                <w:sz w:val="20"/>
                <w:szCs w:val="18"/>
              </w:rPr>
            </w:pPr>
            <w:r>
              <w:rPr>
                <w:rFonts w:cs="Arial"/>
                <w:color w:val="000000"/>
                <w:sz w:val="20"/>
              </w:rPr>
              <w:t>26</w:t>
            </w:r>
          </w:p>
        </w:tc>
        <w:tc>
          <w:tcPr>
            <w:tcW w:w="712" w:type="pct"/>
            <w:tcBorders>
              <w:top w:val="nil"/>
              <w:left w:val="nil"/>
              <w:bottom w:val="single" w:sz="4" w:space="0" w:color="auto"/>
              <w:right w:val="single" w:sz="4" w:space="0" w:color="auto"/>
            </w:tcBorders>
            <w:shd w:val="clear" w:color="auto" w:fill="auto"/>
            <w:vAlign w:val="center"/>
          </w:tcPr>
          <w:p w14:paraId="54733325" w14:textId="0AB05ABA" w:rsidR="00611D6D" w:rsidRPr="0026678A" w:rsidRDefault="00611D6D" w:rsidP="009B108F">
            <w:pPr>
              <w:snapToGrid w:val="0"/>
              <w:jc w:val="center"/>
              <w:rPr>
                <w:rFonts w:cs="Arial"/>
                <w:sz w:val="20"/>
                <w:szCs w:val="18"/>
              </w:rPr>
            </w:pPr>
            <w:r>
              <w:rPr>
                <w:rFonts w:cs="Arial"/>
                <w:color w:val="000000"/>
                <w:sz w:val="20"/>
              </w:rPr>
              <w:t>AL22900002</w:t>
            </w:r>
          </w:p>
        </w:tc>
        <w:tc>
          <w:tcPr>
            <w:tcW w:w="715" w:type="pct"/>
            <w:tcBorders>
              <w:top w:val="nil"/>
              <w:left w:val="nil"/>
              <w:bottom w:val="single" w:sz="4" w:space="0" w:color="auto"/>
              <w:right w:val="single" w:sz="4" w:space="0" w:color="auto"/>
            </w:tcBorders>
            <w:shd w:val="clear" w:color="auto" w:fill="auto"/>
            <w:vAlign w:val="center"/>
          </w:tcPr>
          <w:p w14:paraId="627DF33F" w14:textId="3D72474B" w:rsidR="00611D6D" w:rsidRPr="0026678A" w:rsidRDefault="00611D6D" w:rsidP="009B108F">
            <w:pPr>
              <w:snapToGrid w:val="0"/>
              <w:jc w:val="center"/>
              <w:rPr>
                <w:rFonts w:cs="Arial"/>
                <w:sz w:val="20"/>
                <w:szCs w:val="18"/>
              </w:rPr>
            </w:pPr>
            <w:r>
              <w:rPr>
                <w:rFonts w:cs="Arial"/>
                <w:color w:val="000000"/>
                <w:sz w:val="20"/>
              </w:rPr>
              <w:t>ALB-2022/002/ITD</w:t>
            </w:r>
          </w:p>
        </w:tc>
      </w:tr>
      <w:tr w:rsidR="00611D6D" w:rsidRPr="0026678A" w14:paraId="38842168" w14:textId="77777777" w:rsidTr="00BD7E21">
        <w:tblPrEx>
          <w:tblCellMar>
            <w:left w:w="0" w:type="dxa"/>
            <w:right w:w="0" w:type="dxa"/>
          </w:tblCellMar>
        </w:tblPrEx>
        <w:trPr>
          <w:trHeight w:val="369"/>
        </w:trPr>
        <w:tc>
          <w:tcPr>
            <w:tcW w:w="329" w:type="pct"/>
            <w:vMerge/>
            <w:tcBorders>
              <w:bottom w:val="single" w:sz="4" w:space="0" w:color="auto"/>
            </w:tcBorders>
            <w:vAlign w:val="center"/>
          </w:tcPr>
          <w:p w14:paraId="71A90717" w14:textId="72AE3FB8" w:rsidR="00611D6D" w:rsidRPr="0026678A" w:rsidRDefault="00611D6D" w:rsidP="009B108F">
            <w:pPr>
              <w:snapToGrid w:val="0"/>
              <w:jc w:val="center"/>
              <w:rPr>
                <w:rFonts w:cs="Arial"/>
                <w:sz w:val="20"/>
                <w:szCs w:val="18"/>
              </w:rPr>
            </w:pPr>
          </w:p>
        </w:tc>
        <w:tc>
          <w:tcPr>
            <w:tcW w:w="533" w:type="pct"/>
            <w:tcBorders>
              <w:bottom w:val="single" w:sz="4" w:space="0" w:color="auto"/>
            </w:tcBorders>
            <w:shd w:val="clear" w:color="auto" w:fill="auto"/>
            <w:vAlign w:val="center"/>
          </w:tcPr>
          <w:p w14:paraId="7C81E9EC" w14:textId="00EACA6B" w:rsidR="00611D6D" w:rsidRPr="0026678A" w:rsidRDefault="00611D6D" w:rsidP="009B108F">
            <w:pPr>
              <w:snapToGrid w:val="0"/>
              <w:jc w:val="center"/>
              <w:rPr>
                <w:rFonts w:cs="Arial"/>
                <w:sz w:val="20"/>
                <w:szCs w:val="18"/>
              </w:rPr>
            </w:pPr>
            <w:r>
              <w:rPr>
                <w:rFonts w:cs="Arial"/>
                <w:color w:val="000000"/>
                <w:sz w:val="20"/>
              </w:rPr>
              <w:t>Dead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1EF80A95" w14:textId="1CED814D" w:rsidR="00611D6D" w:rsidRPr="0026678A" w:rsidRDefault="00611D6D" w:rsidP="009B108F">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2CBAB5BF" w14:textId="5E128D03" w:rsidR="00611D6D" w:rsidRPr="0026678A" w:rsidRDefault="00611D6D" w:rsidP="009B108F">
            <w:pPr>
              <w:snapToGrid w:val="0"/>
              <w:jc w:val="center"/>
              <w:rPr>
                <w:rFonts w:cs="Arial"/>
                <w:sz w:val="20"/>
                <w:szCs w:val="18"/>
              </w:rPr>
            </w:pPr>
            <w:r>
              <w:rPr>
                <w:rFonts w:cs="Arial"/>
                <w:color w:val="000000"/>
                <w:sz w:val="20"/>
              </w:rPr>
              <w:t>0</w:t>
            </w:r>
          </w:p>
        </w:tc>
        <w:tc>
          <w:tcPr>
            <w:tcW w:w="450" w:type="pct"/>
            <w:tcBorders>
              <w:top w:val="nil"/>
              <w:left w:val="nil"/>
              <w:bottom w:val="single" w:sz="4" w:space="0" w:color="auto"/>
              <w:right w:val="single" w:sz="4" w:space="0" w:color="auto"/>
            </w:tcBorders>
            <w:shd w:val="clear" w:color="auto" w:fill="auto"/>
            <w:vAlign w:val="center"/>
          </w:tcPr>
          <w:p w14:paraId="11DB1C08" w14:textId="2A80C6ED" w:rsidR="00611D6D" w:rsidRPr="0026678A" w:rsidRDefault="00611D6D" w:rsidP="009B108F">
            <w:pPr>
              <w:snapToGrid w:val="0"/>
              <w:jc w:val="center"/>
              <w:rPr>
                <w:rFonts w:cs="Arial"/>
                <w:sz w:val="20"/>
                <w:szCs w:val="18"/>
              </w:rPr>
            </w:pPr>
            <w:r>
              <w:rPr>
                <w:rFonts w:cs="Arial"/>
                <w:color w:val="000000"/>
                <w:sz w:val="20"/>
              </w:rPr>
              <w:t>0</w:t>
            </w:r>
          </w:p>
        </w:tc>
        <w:tc>
          <w:tcPr>
            <w:tcW w:w="493" w:type="pct"/>
            <w:tcBorders>
              <w:top w:val="nil"/>
              <w:left w:val="nil"/>
              <w:bottom w:val="single" w:sz="4" w:space="0" w:color="auto"/>
              <w:right w:val="single" w:sz="4" w:space="0" w:color="auto"/>
            </w:tcBorders>
            <w:shd w:val="clear" w:color="auto" w:fill="auto"/>
            <w:vAlign w:val="center"/>
          </w:tcPr>
          <w:p w14:paraId="1DCF28DD" w14:textId="53E2D2FB" w:rsidR="00611D6D" w:rsidRPr="0026678A" w:rsidRDefault="00611D6D" w:rsidP="009B108F">
            <w:pPr>
              <w:snapToGrid w:val="0"/>
              <w:jc w:val="center"/>
              <w:rPr>
                <w:rFonts w:cs="Arial"/>
                <w:sz w:val="20"/>
                <w:szCs w:val="18"/>
              </w:rPr>
            </w:pPr>
            <w:r>
              <w:rPr>
                <w:rFonts w:cs="Arial"/>
                <w:color w:val="000000"/>
                <w:sz w:val="20"/>
              </w:rPr>
              <w:t>0</w:t>
            </w:r>
          </w:p>
        </w:tc>
        <w:tc>
          <w:tcPr>
            <w:tcW w:w="743" w:type="pct"/>
            <w:tcBorders>
              <w:top w:val="nil"/>
              <w:left w:val="nil"/>
              <w:bottom w:val="single" w:sz="4" w:space="0" w:color="auto"/>
              <w:right w:val="single" w:sz="4" w:space="0" w:color="auto"/>
            </w:tcBorders>
            <w:shd w:val="clear" w:color="auto" w:fill="auto"/>
            <w:vAlign w:val="center"/>
          </w:tcPr>
          <w:p w14:paraId="2F5F647A" w14:textId="7B7B45D9" w:rsidR="00611D6D" w:rsidRPr="0026678A" w:rsidRDefault="00611D6D" w:rsidP="009B108F">
            <w:pPr>
              <w:snapToGrid w:val="0"/>
              <w:jc w:val="center"/>
              <w:rPr>
                <w:rFonts w:cs="Arial"/>
                <w:sz w:val="20"/>
                <w:szCs w:val="18"/>
              </w:rPr>
            </w:pPr>
            <w:r>
              <w:rPr>
                <w:rFonts w:cs="Arial"/>
                <w:color w:val="000000"/>
                <w:sz w:val="20"/>
              </w:rPr>
              <w:t>26</w:t>
            </w:r>
          </w:p>
        </w:tc>
        <w:tc>
          <w:tcPr>
            <w:tcW w:w="712" w:type="pct"/>
            <w:tcBorders>
              <w:top w:val="nil"/>
              <w:left w:val="nil"/>
              <w:bottom w:val="single" w:sz="4" w:space="0" w:color="auto"/>
              <w:right w:val="single" w:sz="4" w:space="0" w:color="auto"/>
            </w:tcBorders>
            <w:shd w:val="clear" w:color="auto" w:fill="auto"/>
            <w:vAlign w:val="center"/>
          </w:tcPr>
          <w:p w14:paraId="799E6D04" w14:textId="2A580851" w:rsidR="00611D6D" w:rsidRPr="0026678A" w:rsidRDefault="00611D6D" w:rsidP="009B108F">
            <w:pPr>
              <w:snapToGrid w:val="0"/>
              <w:jc w:val="center"/>
              <w:rPr>
                <w:rFonts w:cs="Arial"/>
                <w:sz w:val="20"/>
                <w:szCs w:val="18"/>
              </w:rPr>
            </w:pPr>
            <w:r>
              <w:rPr>
                <w:rFonts w:cs="Arial"/>
                <w:color w:val="000000"/>
                <w:sz w:val="20"/>
              </w:rPr>
              <w:t>AL22900002</w:t>
            </w:r>
          </w:p>
        </w:tc>
        <w:tc>
          <w:tcPr>
            <w:tcW w:w="715" w:type="pct"/>
            <w:tcBorders>
              <w:top w:val="nil"/>
              <w:left w:val="nil"/>
              <w:bottom w:val="single" w:sz="4" w:space="0" w:color="auto"/>
              <w:right w:val="single" w:sz="4" w:space="0" w:color="auto"/>
            </w:tcBorders>
            <w:shd w:val="clear" w:color="auto" w:fill="auto"/>
            <w:vAlign w:val="center"/>
          </w:tcPr>
          <w:p w14:paraId="4DC92458" w14:textId="20380C49" w:rsidR="00611D6D" w:rsidRPr="0026678A" w:rsidRDefault="00611D6D" w:rsidP="009B108F">
            <w:pPr>
              <w:snapToGrid w:val="0"/>
              <w:jc w:val="center"/>
              <w:rPr>
                <w:rFonts w:cs="Arial"/>
                <w:sz w:val="20"/>
                <w:szCs w:val="18"/>
              </w:rPr>
            </w:pPr>
            <w:r>
              <w:rPr>
                <w:rFonts w:cs="Arial"/>
                <w:color w:val="000000"/>
                <w:sz w:val="20"/>
              </w:rPr>
              <w:t>ALB-2022/002/ITD </w:t>
            </w:r>
          </w:p>
        </w:tc>
      </w:tr>
      <w:tr w:rsidR="00611D6D" w:rsidRPr="0026678A" w14:paraId="66052BD9" w14:textId="77777777" w:rsidTr="00BD7E21">
        <w:tblPrEx>
          <w:tblCellMar>
            <w:left w:w="0" w:type="dxa"/>
            <w:right w:w="0" w:type="dxa"/>
          </w:tblCellMar>
        </w:tblPrEx>
        <w:trPr>
          <w:trHeight w:val="369"/>
        </w:trPr>
        <w:tc>
          <w:tcPr>
            <w:tcW w:w="329" w:type="pct"/>
            <w:vMerge w:val="restart"/>
            <w:vAlign w:val="center"/>
          </w:tcPr>
          <w:p w14:paraId="53158963" w14:textId="6A654AEB" w:rsidR="00611D6D" w:rsidRPr="0026678A" w:rsidRDefault="00611D6D" w:rsidP="009B108F">
            <w:pPr>
              <w:snapToGrid w:val="0"/>
              <w:jc w:val="center"/>
              <w:rPr>
                <w:rFonts w:cs="Arial"/>
                <w:sz w:val="20"/>
                <w:szCs w:val="18"/>
              </w:rPr>
            </w:pPr>
            <w:r>
              <w:rPr>
                <w:rFonts w:cs="Arial"/>
                <w:color w:val="000000"/>
                <w:sz w:val="20"/>
              </w:rPr>
              <w:t>4</w:t>
            </w:r>
          </w:p>
        </w:tc>
        <w:tc>
          <w:tcPr>
            <w:tcW w:w="533" w:type="pct"/>
            <w:tcBorders>
              <w:bottom w:val="single" w:sz="4" w:space="0" w:color="auto"/>
            </w:tcBorders>
            <w:shd w:val="clear" w:color="auto" w:fill="auto"/>
            <w:vAlign w:val="center"/>
          </w:tcPr>
          <w:p w14:paraId="7C448EF3" w14:textId="4AF816BA" w:rsidR="00611D6D" w:rsidRPr="0026678A" w:rsidRDefault="00611D6D" w:rsidP="009B108F">
            <w:pPr>
              <w:snapToGrid w:val="0"/>
              <w:jc w:val="center"/>
              <w:rPr>
                <w:rFonts w:cs="Arial"/>
                <w:sz w:val="20"/>
                <w:szCs w:val="18"/>
              </w:rPr>
            </w:pPr>
            <w:r>
              <w:rPr>
                <w:rFonts w:cs="Arial"/>
                <w:color w:val="000000"/>
                <w:sz w:val="20"/>
              </w:rPr>
              <w:t>Live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6D2D075F" w14:textId="4F600F59" w:rsidR="00611D6D" w:rsidRPr="0026678A" w:rsidRDefault="00611D6D" w:rsidP="009B108F">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380B488" w14:textId="443B8BE8" w:rsidR="00611D6D" w:rsidRPr="0026678A" w:rsidRDefault="00611D6D" w:rsidP="009B108F">
            <w:pPr>
              <w:snapToGrid w:val="0"/>
              <w:jc w:val="center"/>
              <w:rPr>
                <w:rFonts w:cs="Arial"/>
                <w:sz w:val="20"/>
                <w:szCs w:val="18"/>
              </w:rPr>
            </w:pPr>
            <w:r>
              <w:rPr>
                <w:rFonts w:cs="Arial"/>
                <w:color w:val="000000"/>
                <w:sz w:val="20"/>
              </w:rPr>
              <w:t>0</w:t>
            </w:r>
          </w:p>
        </w:tc>
        <w:tc>
          <w:tcPr>
            <w:tcW w:w="450" w:type="pct"/>
            <w:tcBorders>
              <w:top w:val="nil"/>
              <w:left w:val="nil"/>
              <w:bottom w:val="single" w:sz="4" w:space="0" w:color="auto"/>
              <w:right w:val="single" w:sz="4" w:space="0" w:color="auto"/>
            </w:tcBorders>
            <w:shd w:val="clear" w:color="auto" w:fill="auto"/>
            <w:vAlign w:val="center"/>
          </w:tcPr>
          <w:p w14:paraId="2B9AAA56" w14:textId="4C1C89D2" w:rsidR="00611D6D" w:rsidRPr="0026678A" w:rsidRDefault="00611D6D" w:rsidP="009B108F">
            <w:pPr>
              <w:snapToGrid w:val="0"/>
              <w:jc w:val="center"/>
              <w:rPr>
                <w:rFonts w:cs="Arial"/>
                <w:sz w:val="20"/>
                <w:szCs w:val="18"/>
              </w:rPr>
            </w:pPr>
            <w:r>
              <w:rPr>
                <w:rFonts w:cs="Arial"/>
                <w:color w:val="000000"/>
                <w:sz w:val="20"/>
              </w:rPr>
              <w:t>0</w:t>
            </w:r>
          </w:p>
        </w:tc>
        <w:tc>
          <w:tcPr>
            <w:tcW w:w="493" w:type="pct"/>
            <w:tcBorders>
              <w:top w:val="nil"/>
              <w:left w:val="nil"/>
              <w:bottom w:val="single" w:sz="4" w:space="0" w:color="auto"/>
              <w:right w:val="single" w:sz="4" w:space="0" w:color="auto"/>
            </w:tcBorders>
            <w:shd w:val="clear" w:color="auto" w:fill="auto"/>
            <w:vAlign w:val="center"/>
          </w:tcPr>
          <w:p w14:paraId="6785727E" w14:textId="16B397E2" w:rsidR="00611D6D" w:rsidRPr="0026678A" w:rsidRDefault="00611D6D" w:rsidP="009B108F">
            <w:pPr>
              <w:snapToGrid w:val="0"/>
              <w:jc w:val="center"/>
              <w:rPr>
                <w:rFonts w:cs="Arial"/>
                <w:sz w:val="20"/>
                <w:szCs w:val="18"/>
              </w:rPr>
            </w:pPr>
            <w:r>
              <w:rPr>
                <w:rFonts w:cs="Arial"/>
                <w:color w:val="000000"/>
                <w:sz w:val="20"/>
              </w:rPr>
              <w:t>0</w:t>
            </w:r>
          </w:p>
        </w:tc>
        <w:tc>
          <w:tcPr>
            <w:tcW w:w="743" w:type="pct"/>
            <w:tcBorders>
              <w:top w:val="nil"/>
              <w:left w:val="nil"/>
              <w:bottom w:val="single" w:sz="4" w:space="0" w:color="auto"/>
              <w:right w:val="single" w:sz="4" w:space="0" w:color="auto"/>
            </w:tcBorders>
            <w:shd w:val="clear" w:color="auto" w:fill="auto"/>
            <w:vAlign w:val="center"/>
          </w:tcPr>
          <w:p w14:paraId="05863008" w14:textId="76B43F93" w:rsidR="00611D6D" w:rsidRPr="0026678A" w:rsidRDefault="00611D6D" w:rsidP="009B108F">
            <w:pPr>
              <w:snapToGrid w:val="0"/>
              <w:jc w:val="center"/>
              <w:rPr>
                <w:rFonts w:cs="Arial"/>
                <w:sz w:val="20"/>
                <w:szCs w:val="18"/>
              </w:rPr>
            </w:pPr>
            <w:r>
              <w:rPr>
                <w:rFonts w:cs="Arial"/>
                <w:color w:val="000000"/>
                <w:sz w:val="20"/>
              </w:rPr>
              <w:t>26</w:t>
            </w:r>
          </w:p>
        </w:tc>
        <w:tc>
          <w:tcPr>
            <w:tcW w:w="712" w:type="pct"/>
            <w:tcBorders>
              <w:top w:val="nil"/>
              <w:left w:val="nil"/>
              <w:bottom w:val="single" w:sz="4" w:space="0" w:color="auto"/>
              <w:right w:val="single" w:sz="4" w:space="0" w:color="auto"/>
            </w:tcBorders>
            <w:shd w:val="clear" w:color="auto" w:fill="auto"/>
            <w:vAlign w:val="center"/>
          </w:tcPr>
          <w:p w14:paraId="07ED57BC" w14:textId="0DCE56F2" w:rsidR="00611D6D" w:rsidRPr="0026678A" w:rsidRDefault="00611D6D" w:rsidP="009B108F">
            <w:pPr>
              <w:snapToGrid w:val="0"/>
              <w:jc w:val="center"/>
              <w:rPr>
                <w:rFonts w:cs="Arial"/>
                <w:sz w:val="20"/>
                <w:szCs w:val="18"/>
              </w:rPr>
            </w:pPr>
          </w:p>
        </w:tc>
        <w:tc>
          <w:tcPr>
            <w:tcW w:w="715" w:type="pct"/>
            <w:tcBorders>
              <w:top w:val="nil"/>
              <w:left w:val="nil"/>
              <w:bottom w:val="single" w:sz="4" w:space="0" w:color="auto"/>
              <w:right w:val="single" w:sz="4" w:space="0" w:color="auto"/>
            </w:tcBorders>
            <w:shd w:val="clear" w:color="auto" w:fill="auto"/>
            <w:vAlign w:val="center"/>
          </w:tcPr>
          <w:p w14:paraId="374B7CF2" w14:textId="10EA7670" w:rsidR="00611D6D" w:rsidRPr="0026678A" w:rsidRDefault="00611D6D" w:rsidP="009B108F">
            <w:pPr>
              <w:snapToGrid w:val="0"/>
              <w:jc w:val="center"/>
              <w:rPr>
                <w:rFonts w:cs="Arial"/>
                <w:sz w:val="20"/>
                <w:szCs w:val="18"/>
              </w:rPr>
            </w:pPr>
          </w:p>
        </w:tc>
      </w:tr>
      <w:tr w:rsidR="00611D6D" w:rsidRPr="0026678A" w14:paraId="7E796D68" w14:textId="77777777" w:rsidTr="00BD7E21">
        <w:tblPrEx>
          <w:tblCellMar>
            <w:left w:w="0" w:type="dxa"/>
            <w:right w:w="0" w:type="dxa"/>
          </w:tblCellMar>
        </w:tblPrEx>
        <w:trPr>
          <w:trHeight w:val="369"/>
        </w:trPr>
        <w:tc>
          <w:tcPr>
            <w:tcW w:w="329" w:type="pct"/>
            <w:vMerge/>
            <w:tcBorders>
              <w:bottom w:val="single" w:sz="4" w:space="0" w:color="auto"/>
            </w:tcBorders>
            <w:vAlign w:val="center"/>
          </w:tcPr>
          <w:p w14:paraId="429F09A6" w14:textId="629469DD" w:rsidR="00611D6D" w:rsidRPr="0026678A" w:rsidRDefault="00611D6D" w:rsidP="009B108F">
            <w:pPr>
              <w:snapToGrid w:val="0"/>
              <w:jc w:val="center"/>
              <w:rPr>
                <w:rFonts w:cs="Arial"/>
                <w:sz w:val="20"/>
                <w:szCs w:val="18"/>
              </w:rPr>
            </w:pPr>
          </w:p>
        </w:tc>
        <w:tc>
          <w:tcPr>
            <w:tcW w:w="533" w:type="pct"/>
            <w:tcBorders>
              <w:bottom w:val="single" w:sz="4" w:space="0" w:color="auto"/>
            </w:tcBorders>
            <w:shd w:val="clear" w:color="auto" w:fill="auto"/>
            <w:vAlign w:val="center"/>
          </w:tcPr>
          <w:p w14:paraId="6A41EEF5" w14:textId="4E0E4F7F" w:rsidR="00611D6D" w:rsidRPr="0026678A" w:rsidRDefault="00611D6D" w:rsidP="009B108F">
            <w:pPr>
              <w:snapToGrid w:val="0"/>
              <w:jc w:val="center"/>
              <w:rPr>
                <w:rFonts w:cs="Arial"/>
                <w:sz w:val="20"/>
                <w:szCs w:val="18"/>
              </w:rPr>
            </w:pPr>
            <w:r>
              <w:rPr>
                <w:rFonts w:cs="Arial"/>
                <w:color w:val="000000"/>
                <w:sz w:val="20"/>
              </w:rPr>
              <w:t>Dead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7E792782" w14:textId="41882462" w:rsidR="00611D6D" w:rsidRPr="0026678A" w:rsidRDefault="00611D6D" w:rsidP="009B108F">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08EDA5C2" w14:textId="5C15336C" w:rsidR="00611D6D" w:rsidRPr="0026678A" w:rsidRDefault="00611D6D" w:rsidP="009B108F">
            <w:pPr>
              <w:snapToGrid w:val="0"/>
              <w:jc w:val="center"/>
              <w:rPr>
                <w:rFonts w:cs="Arial"/>
                <w:sz w:val="20"/>
                <w:szCs w:val="18"/>
              </w:rPr>
            </w:pPr>
            <w:r>
              <w:rPr>
                <w:rFonts w:cs="Arial"/>
                <w:color w:val="000000"/>
                <w:sz w:val="20"/>
              </w:rPr>
              <w:t>0</w:t>
            </w:r>
          </w:p>
        </w:tc>
        <w:tc>
          <w:tcPr>
            <w:tcW w:w="450" w:type="pct"/>
            <w:tcBorders>
              <w:top w:val="nil"/>
              <w:left w:val="nil"/>
              <w:bottom w:val="single" w:sz="4" w:space="0" w:color="auto"/>
              <w:right w:val="single" w:sz="4" w:space="0" w:color="auto"/>
            </w:tcBorders>
            <w:shd w:val="clear" w:color="auto" w:fill="auto"/>
            <w:vAlign w:val="center"/>
          </w:tcPr>
          <w:p w14:paraId="1FFCBCF3" w14:textId="4480179A" w:rsidR="00611D6D" w:rsidRPr="0026678A" w:rsidRDefault="00611D6D" w:rsidP="009B108F">
            <w:pPr>
              <w:snapToGrid w:val="0"/>
              <w:jc w:val="center"/>
              <w:rPr>
                <w:rFonts w:cs="Arial"/>
                <w:sz w:val="20"/>
                <w:szCs w:val="18"/>
              </w:rPr>
            </w:pPr>
            <w:r>
              <w:rPr>
                <w:rFonts w:cs="Arial"/>
                <w:color w:val="000000"/>
                <w:sz w:val="20"/>
              </w:rPr>
              <w:t>0</w:t>
            </w:r>
          </w:p>
        </w:tc>
        <w:tc>
          <w:tcPr>
            <w:tcW w:w="493" w:type="pct"/>
            <w:tcBorders>
              <w:top w:val="nil"/>
              <w:left w:val="nil"/>
              <w:bottom w:val="single" w:sz="4" w:space="0" w:color="auto"/>
              <w:right w:val="single" w:sz="4" w:space="0" w:color="auto"/>
            </w:tcBorders>
            <w:shd w:val="clear" w:color="auto" w:fill="auto"/>
            <w:vAlign w:val="center"/>
          </w:tcPr>
          <w:p w14:paraId="3DE975F8" w14:textId="4C2D18A2" w:rsidR="00611D6D" w:rsidRPr="0026678A" w:rsidRDefault="00611D6D" w:rsidP="009B108F">
            <w:pPr>
              <w:snapToGrid w:val="0"/>
              <w:jc w:val="center"/>
              <w:rPr>
                <w:rFonts w:cs="Arial"/>
                <w:sz w:val="20"/>
                <w:szCs w:val="18"/>
              </w:rPr>
            </w:pPr>
            <w:r>
              <w:rPr>
                <w:rFonts w:cs="Arial"/>
                <w:color w:val="000000"/>
                <w:sz w:val="20"/>
              </w:rPr>
              <w:t>0</w:t>
            </w:r>
          </w:p>
        </w:tc>
        <w:tc>
          <w:tcPr>
            <w:tcW w:w="743" w:type="pct"/>
            <w:tcBorders>
              <w:top w:val="nil"/>
              <w:left w:val="nil"/>
              <w:bottom w:val="single" w:sz="4" w:space="0" w:color="auto"/>
              <w:right w:val="single" w:sz="4" w:space="0" w:color="auto"/>
            </w:tcBorders>
            <w:shd w:val="clear" w:color="auto" w:fill="auto"/>
            <w:vAlign w:val="center"/>
          </w:tcPr>
          <w:p w14:paraId="405F6DB5" w14:textId="7F8358E7" w:rsidR="00611D6D" w:rsidRPr="0026678A" w:rsidRDefault="00611D6D" w:rsidP="009B108F">
            <w:pPr>
              <w:snapToGrid w:val="0"/>
              <w:jc w:val="center"/>
              <w:rPr>
                <w:rFonts w:cs="Arial"/>
                <w:sz w:val="20"/>
                <w:szCs w:val="18"/>
              </w:rPr>
            </w:pPr>
            <w:r>
              <w:rPr>
                <w:rFonts w:cs="Arial"/>
                <w:color w:val="000000"/>
                <w:sz w:val="20"/>
              </w:rPr>
              <w:t>26</w:t>
            </w:r>
          </w:p>
        </w:tc>
        <w:tc>
          <w:tcPr>
            <w:tcW w:w="712" w:type="pct"/>
            <w:tcBorders>
              <w:top w:val="nil"/>
              <w:left w:val="nil"/>
              <w:bottom w:val="single" w:sz="4" w:space="0" w:color="auto"/>
              <w:right w:val="single" w:sz="4" w:space="0" w:color="auto"/>
            </w:tcBorders>
            <w:shd w:val="clear" w:color="auto" w:fill="auto"/>
            <w:vAlign w:val="center"/>
          </w:tcPr>
          <w:p w14:paraId="28007E97" w14:textId="16EC908E" w:rsidR="00611D6D" w:rsidRPr="0026678A" w:rsidRDefault="00611D6D" w:rsidP="009B108F">
            <w:pPr>
              <w:snapToGrid w:val="0"/>
              <w:jc w:val="center"/>
              <w:rPr>
                <w:rFonts w:cs="Arial"/>
                <w:sz w:val="20"/>
                <w:szCs w:val="18"/>
              </w:rPr>
            </w:pPr>
          </w:p>
        </w:tc>
        <w:tc>
          <w:tcPr>
            <w:tcW w:w="715" w:type="pct"/>
            <w:tcBorders>
              <w:top w:val="nil"/>
              <w:left w:val="nil"/>
              <w:bottom w:val="single" w:sz="4" w:space="0" w:color="auto"/>
              <w:right w:val="single" w:sz="4" w:space="0" w:color="auto"/>
            </w:tcBorders>
            <w:shd w:val="clear" w:color="auto" w:fill="auto"/>
            <w:vAlign w:val="center"/>
          </w:tcPr>
          <w:p w14:paraId="3605256C" w14:textId="3FEA347E" w:rsidR="00611D6D" w:rsidRPr="0026678A" w:rsidRDefault="00611D6D" w:rsidP="009B108F">
            <w:pPr>
              <w:snapToGrid w:val="0"/>
              <w:jc w:val="center"/>
              <w:rPr>
                <w:rFonts w:cs="Arial"/>
                <w:sz w:val="20"/>
                <w:szCs w:val="18"/>
              </w:rPr>
            </w:pPr>
          </w:p>
        </w:tc>
      </w:tr>
      <w:tr w:rsidR="00611D6D" w:rsidRPr="0026678A" w14:paraId="54173A6D" w14:textId="77777777" w:rsidTr="00BD7E21">
        <w:tblPrEx>
          <w:tblCellMar>
            <w:left w:w="0" w:type="dxa"/>
            <w:right w:w="0" w:type="dxa"/>
          </w:tblCellMar>
        </w:tblPrEx>
        <w:trPr>
          <w:trHeight w:val="369"/>
        </w:trPr>
        <w:tc>
          <w:tcPr>
            <w:tcW w:w="329" w:type="pct"/>
            <w:vMerge w:val="restart"/>
            <w:vAlign w:val="center"/>
          </w:tcPr>
          <w:p w14:paraId="4A0790AB" w14:textId="36F9AA21" w:rsidR="00611D6D" w:rsidRPr="0026678A" w:rsidRDefault="00611D6D" w:rsidP="009B108F">
            <w:pPr>
              <w:snapToGrid w:val="0"/>
              <w:jc w:val="center"/>
              <w:rPr>
                <w:rFonts w:cs="Arial"/>
                <w:sz w:val="20"/>
                <w:szCs w:val="18"/>
              </w:rPr>
            </w:pPr>
            <w:r>
              <w:rPr>
                <w:rFonts w:cs="Arial"/>
                <w:color w:val="000000"/>
                <w:sz w:val="20"/>
              </w:rPr>
              <w:t>5</w:t>
            </w:r>
          </w:p>
        </w:tc>
        <w:tc>
          <w:tcPr>
            <w:tcW w:w="533" w:type="pct"/>
            <w:tcBorders>
              <w:bottom w:val="single" w:sz="4" w:space="0" w:color="auto"/>
            </w:tcBorders>
            <w:shd w:val="clear" w:color="auto" w:fill="auto"/>
            <w:vAlign w:val="center"/>
          </w:tcPr>
          <w:p w14:paraId="1F45D73A" w14:textId="23007BEC" w:rsidR="00611D6D" w:rsidRPr="0026678A" w:rsidRDefault="00611D6D" w:rsidP="009B108F">
            <w:pPr>
              <w:snapToGrid w:val="0"/>
              <w:jc w:val="center"/>
              <w:rPr>
                <w:rFonts w:cs="Arial"/>
                <w:sz w:val="20"/>
                <w:szCs w:val="18"/>
              </w:rPr>
            </w:pPr>
            <w:r>
              <w:rPr>
                <w:rFonts w:cs="Arial"/>
                <w:color w:val="000000"/>
                <w:sz w:val="20"/>
              </w:rPr>
              <w:t>Live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555E7D26" w14:textId="7AAE3226" w:rsidR="00611D6D" w:rsidRPr="0026678A" w:rsidRDefault="00611D6D" w:rsidP="009B108F">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24F3F3AC" w14:textId="7240D27D" w:rsidR="00611D6D" w:rsidRPr="0026678A" w:rsidRDefault="00611D6D" w:rsidP="009B108F">
            <w:pPr>
              <w:snapToGrid w:val="0"/>
              <w:jc w:val="center"/>
              <w:rPr>
                <w:rFonts w:cs="Arial"/>
                <w:sz w:val="20"/>
                <w:szCs w:val="18"/>
              </w:rPr>
            </w:pPr>
            <w:r>
              <w:rPr>
                <w:rFonts w:cs="Arial"/>
                <w:color w:val="000000"/>
                <w:sz w:val="20"/>
              </w:rPr>
              <w:t>0</w:t>
            </w:r>
          </w:p>
        </w:tc>
        <w:tc>
          <w:tcPr>
            <w:tcW w:w="450" w:type="pct"/>
            <w:tcBorders>
              <w:top w:val="nil"/>
              <w:left w:val="nil"/>
              <w:bottom w:val="single" w:sz="4" w:space="0" w:color="auto"/>
              <w:right w:val="single" w:sz="4" w:space="0" w:color="auto"/>
            </w:tcBorders>
            <w:shd w:val="clear" w:color="auto" w:fill="auto"/>
            <w:vAlign w:val="center"/>
          </w:tcPr>
          <w:p w14:paraId="3DD7D14C" w14:textId="686214F5" w:rsidR="00611D6D" w:rsidRPr="0026678A" w:rsidRDefault="00611D6D" w:rsidP="009B108F">
            <w:pPr>
              <w:snapToGrid w:val="0"/>
              <w:jc w:val="center"/>
              <w:rPr>
                <w:rFonts w:cs="Arial"/>
                <w:sz w:val="20"/>
                <w:szCs w:val="18"/>
              </w:rPr>
            </w:pPr>
            <w:r>
              <w:rPr>
                <w:rFonts w:cs="Arial"/>
                <w:color w:val="000000"/>
                <w:sz w:val="20"/>
              </w:rPr>
              <w:t>0</w:t>
            </w:r>
          </w:p>
        </w:tc>
        <w:tc>
          <w:tcPr>
            <w:tcW w:w="493" w:type="pct"/>
            <w:tcBorders>
              <w:top w:val="nil"/>
              <w:left w:val="nil"/>
              <w:bottom w:val="single" w:sz="4" w:space="0" w:color="auto"/>
              <w:right w:val="single" w:sz="4" w:space="0" w:color="auto"/>
            </w:tcBorders>
            <w:shd w:val="clear" w:color="auto" w:fill="auto"/>
            <w:vAlign w:val="center"/>
          </w:tcPr>
          <w:p w14:paraId="1B8512D9" w14:textId="233FBE07" w:rsidR="00611D6D" w:rsidRPr="0026678A" w:rsidRDefault="00611D6D" w:rsidP="009B108F">
            <w:pPr>
              <w:snapToGrid w:val="0"/>
              <w:jc w:val="center"/>
              <w:rPr>
                <w:rFonts w:cs="Arial"/>
                <w:sz w:val="20"/>
                <w:szCs w:val="18"/>
              </w:rPr>
            </w:pPr>
            <w:r>
              <w:rPr>
                <w:rFonts w:cs="Arial"/>
                <w:color w:val="000000"/>
                <w:sz w:val="20"/>
              </w:rPr>
              <w:t>0</w:t>
            </w:r>
          </w:p>
        </w:tc>
        <w:tc>
          <w:tcPr>
            <w:tcW w:w="743" w:type="pct"/>
            <w:tcBorders>
              <w:top w:val="nil"/>
              <w:left w:val="nil"/>
              <w:bottom w:val="single" w:sz="4" w:space="0" w:color="auto"/>
              <w:right w:val="single" w:sz="4" w:space="0" w:color="auto"/>
            </w:tcBorders>
            <w:shd w:val="clear" w:color="auto" w:fill="auto"/>
            <w:vAlign w:val="center"/>
          </w:tcPr>
          <w:p w14:paraId="5B30D82F" w14:textId="7B6DB67D" w:rsidR="00611D6D" w:rsidRPr="0026678A" w:rsidRDefault="00611D6D" w:rsidP="009B108F">
            <w:pPr>
              <w:snapToGrid w:val="0"/>
              <w:jc w:val="center"/>
              <w:rPr>
                <w:rFonts w:cs="Arial"/>
                <w:sz w:val="20"/>
                <w:szCs w:val="18"/>
              </w:rPr>
            </w:pPr>
            <w:r>
              <w:rPr>
                <w:rFonts w:cs="Arial"/>
                <w:color w:val="000000"/>
                <w:sz w:val="20"/>
              </w:rPr>
              <w:t>27</w:t>
            </w:r>
          </w:p>
        </w:tc>
        <w:tc>
          <w:tcPr>
            <w:tcW w:w="712" w:type="pct"/>
            <w:tcBorders>
              <w:top w:val="nil"/>
              <w:left w:val="nil"/>
              <w:bottom w:val="single" w:sz="4" w:space="0" w:color="auto"/>
              <w:right w:val="single" w:sz="4" w:space="0" w:color="auto"/>
            </w:tcBorders>
            <w:shd w:val="clear" w:color="auto" w:fill="auto"/>
            <w:vAlign w:val="center"/>
          </w:tcPr>
          <w:p w14:paraId="7BE27C9B" w14:textId="3A88D0CD" w:rsidR="00611D6D" w:rsidRPr="0026678A" w:rsidRDefault="00611D6D" w:rsidP="009B108F">
            <w:pPr>
              <w:snapToGrid w:val="0"/>
              <w:jc w:val="center"/>
              <w:rPr>
                <w:rFonts w:cs="Arial"/>
                <w:sz w:val="20"/>
                <w:szCs w:val="18"/>
              </w:rPr>
            </w:pPr>
          </w:p>
        </w:tc>
        <w:tc>
          <w:tcPr>
            <w:tcW w:w="715" w:type="pct"/>
            <w:tcBorders>
              <w:top w:val="nil"/>
              <w:left w:val="nil"/>
              <w:bottom w:val="single" w:sz="4" w:space="0" w:color="auto"/>
              <w:right w:val="single" w:sz="4" w:space="0" w:color="auto"/>
            </w:tcBorders>
            <w:shd w:val="clear" w:color="auto" w:fill="auto"/>
            <w:vAlign w:val="center"/>
          </w:tcPr>
          <w:p w14:paraId="3AD337FA" w14:textId="71CC0280" w:rsidR="00611D6D" w:rsidRPr="0026678A" w:rsidRDefault="00611D6D" w:rsidP="009B108F">
            <w:pPr>
              <w:snapToGrid w:val="0"/>
              <w:jc w:val="center"/>
              <w:rPr>
                <w:rFonts w:cs="Arial"/>
                <w:sz w:val="20"/>
                <w:szCs w:val="18"/>
              </w:rPr>
            </w:pPr>
          </w:p>
        </w:tc>
      </w:tr>
      <w:tr w:rsidR="00611D6D" w:rsidRPr="0026678A" w14:paraId="5F8657CA" w14:textId="77777777" w:rsidTr="00BD7E21">
        <w:tblPrEx>
          <w:tblCellMar>
            <w:left w:w="0" w:type="dxa"/>
            <w:right w:w="0" w:type="dxa"/>
          </w:tblCellMar>
        </w:tblPrEx>
        <w:trPr>
          <w:trHeight w:val="369"/>
        </w:trPr>
        <w:tc>
          <w:tcPr>
            <w:tcW w:w="329" w:type="pct"/>
            <w:vMerge/>
            <w:tcBorders>
              <w:bottom w:val="single" w:sz="4" w:space="0" w:color="auto"/>
            </w:tcBorders>
            <w:vAlign w:val="center"/>
          </w:tcPr>
          <w:p w14:paraId="6F4CEC8A" w14:textId="126FB58C" w:rsidR="00611D6D" w:rsidRPr="0026678A" w:rsidRDefault="00611D6D" w:rsidP="009B108F">
            <w:pPr>
              <w:snapToGrid w:val="0"/>
              <w:jc w:val="center"/>
              <w:rPr>
                <w:rFonts w:cs="Arial"/>
                <w:sz w:val="20"/>
                <w:szCs w:val="18"/>
              </w:rPr>
            </w:pPr>
          </w:p>
        </w:tc>
        <w:tc>
          <w:tcPr>
            <w:tcW w:w="533" w:type="pct"/>
            <w:tcBorders>
              <w:bottom w:val="single" w:sz="4" w:space="0" w:color="auto"/>
            </w:tcBorders>
            <w:shd w:val="clear" w:color="auto" w:fill="auto"/>
            <w:vAlign w:val="center"/>
          </w:tcPr>
          <w:p w14:paraId="751B52E1" w14:textId="4A818F91" w:rsidR="00611D6D" w:rsidRPr="0026678A" w:rsidRDefault="00611D6D" w:rsidP="009B108F">
            <w:pPr>
              <w:snapToGrid w:val="0"/>
              <w:jc w:val="center"/>
              <w:rPr>
                <w:rFonts w:cs="Arial"/>
                <w:sz w:val="20"/>
                <w:szCs w:val="18"/>
              </w:rPr>
            </w:pPr>
            <w:r>
              <w:rPr>
                <w:rFonts w:cs="Arial"/>
                <w:color w:val="000000"/>
                <w:sz w:val="20"/>
              </w:rPr>
              <w:t>Dead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34477F8B" w14:textId="20E3C62E" w:rsidR="00611D6D" w:rsidRPr="0026678A" w:rsidRDefault="00611D6D" w:rsidP="009B108F">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35F4D070" w14:textId="12A3B022" w:rsidR="00611D6D" w:rsidRPr="0026678A" w:rsidRDefault="00611D6D" w:rsidP="009B108F">
            <w:pPr>
              <w:snapToGrid w:val="0"/>
              <w:jc w:val="center"/>
              <w:rPr>
                <w:rFonts w:cs="Arial"/>
                <w:sz w:val="20"/>
                <w:szCs w:val="18"/>
              </w:rPr>
            </w:pPr>
            <w:r>
              <w:rPr>
                <w:rFonts w:cs="Arial"/>
                <w:color w:val="000000"/>
                <w:sz w:val="20"/>
              </w:rPr>
              <w:t>0</w:t>
            </w:r>
          </w:p>
        </w:tc>
        <w:tc>
          <w:tcPr>
            <w:tcW w:w="450" w:type="pct"/>
            <w:tcBorders>
              <w:top w:val="nil"/>
              <w:left w:val="nil"/>
              <w:bottom w:val="single" w:sz="4" w:space="0" w:color="auto"/>
              <w:right w:val="single" w:sz="4" w:space="0" w:color="auto"/>
            </w:tcBorders>
            <w:shd w:val="clear" w:color="auto" w:fill="auto"/>
            <w:vAlign w:val="center"/>
          </w:tcPr>
          <w:p w14:paraId="0BED2378" w14:textId="63A73E3E" w:rsidR="00611D6D" w:rsidRPr="0026678A" w:rsidRDefault="00611D6D" w:rsidP="009B108F">
            <w:pPr>
              <w:snapToGrid w:val="0"/>
              <w:jc w:val="center"/>
              <w:rPr>
                <w:rFonts w:cs="Arial"/>
                <w:sz w:val="20"/>
                <w:szCs w:val="18"/>
              </w:rPr>
            </w:pPr>
            <w:r>
              <w:rPr>
                <w:rFonts w:cs="Arial"/>
                <w:color w:val="000000"/>
                <w:sz w:val="20"/>
              </w:rPr>
              <w:t>0</w:t>
            </w:r>
          </w:p>
        </w:tc>
        <w:tc>
          <w:tcPr>
            <w:tcW w:w="493" w:type="pct"/>
            <w:tcBorders>
              <w:top w:val="nil"/>
              <w:left w:val="nil"/>
              <w:bottom w:val="single" w:sz="4" w:space="0" w:color="auto"/>
              <w:right w:val="single" w:sz="4" w:space="0" w:color="auto"/>
            </w:tcBorders>
            <w:shd w:val="clear" w:color="auto" w:fill="auto"/>
            <w:vAlign w:val="center"/>
          </w:tcPr>
          <w:p w14:paraId="237670B6" w14:textId="35DE1496" w:rsidR="00611D6D" w:rsidRPr="0026678A" w:rsidRDefault="00611D6D" w:rsidP="009B108F">
            <w:pPr>
              <w:snapToGrid w:val="0"/>
              <w:jc w:val="center"/>
              <w:rPr>
                <w:rFonts w:cs="Arial"/>
                <w:sz w:val="20"/>
                <w:szCs w:val="18"/>
              </w:rPr>
            </w:pPr>
            <w:r>
              <w:rPr>
                <w:rFonts w:cs="Arial"/>
                <w:color w:val="000000"/>
                <w:sz w:val="20"/>
              </w:rPr>
              <w:t>0</w:t>
            </w:r>
          </w:p>
        </w:tc>
        <w:tc>
          <w:tcPr>
            <w:tcW w:w="743" w:type="pct"/>
            <w:tcBorders>
              <w:top w:val="nil"/>
              <w:left w:val="nil"/>
              <w:bottom w:val="single" w:sz="4" w:space="0" w:color="auto"/>
              <w:right w:val="single" w:sz="4" w:space="0" w:color="auto"/>
            </w:tcBorders>
            <w:shd w:val="clear" w:color="auto" w:fill="auto"/>
            <w:vAlign w:val="center"/>
          </w:tcPr>
          <w:p w14:paraId="11CEBFDA" w14:textId="5F6F3EBC" w:rsidR="00611D6D" w:rsidRPr="0026678A" w:rsidRDefault="00611D6D" w:rsidP="009B108F">
            <w:pPr>
              <w:snapToGrid w:val="0"/>
              <w:jc w:val="center"/>
              <w:rPr>
                <w:rFonts w:cs="Arial"/>
                <w:sz w:val="20"/>
                <w:szCs w:val="18"/>
              </w:rPr>
            </w:pPr>
            <w:r>
              <w:rPr>
                <w:rFonts w:cs="Arial"/>
                <w:color w:val="000000"/>
                <w:sz w:val="20"/>
              </w:rPr>
              <w:t>27</w:t>
            </w:r>
          </w:p>
        </w:tc>
        <w:tc>
          <w:tcPr>
            <w:tcW w:w="712" w:type="pct"/>
            <w:tcBorders>
              <w:top w:val="nil"/>
              <w:left w:val="nil"/>
              <w:bottom w:val="single" w:sz="4" w:space="0" w:color="auto"/>
              <w:right w:val="single" w:sz="4" w:space="0" w:color="auto"/>
            </w:tcBorders>
            <w:shd w:val="clear" w:color="auto" w:fill="auto"/>
            <w:vAlign w:val="center"/>
          </w:tcPr>
          <w:p w14:paraId="43A2B77B" w14:textId="17AE3315" w:rsidR="00611D6D" w:rsidRPr="0026678A" w:rsidRDefault="00611D6D" w:rsidP="009B108F">
            <w:pPr>
              <w:snapToGrid w:val="0"/>
              <w:jc w:val="center"/>
              <w:rPr>
                <w:rFonts w:cs="Arial"/>
                <w:sz w:val="20"/>
                <w:szCs w:val="18"/>
              </w:rPr>
            </w:pPr>
          </w:p>
        </w:tc>
        <w:tc>
          <w:tcPr>
            <w:tcW w:w="715" w:type="pct"/>
            <w:tcBorders>
              <w:top w:val="nil"/>
              <w:left w:val="nil"/>
              <w:bottom w:val="single" w:sz="4" w:space="0" w:color="auto"/>
              <w:right w:val="single" w:sz="4" w:space="0" w:color="auto"/>
            </w:tcBorders>
            <w:shd w:val="clear" w:color="auto" w:fill="auto"/>
            <w:vAlign w:val="center"/>
          </w:tcPr>
          <w:p w14:paraId="5465C6BE" w14:textId="2DBF1C52" w:rsidR="00611D6D" w:rsidRPr="0026678A" w:rsidRDefault="00611D6D" w:rsidP="009B108F">
            <w:pPr>
              <w:snapToGrid w:val="0"/>
              <w:jc w:val="center"/>
              <w:rPr>
                <w:rFonts w:cs="Arial"/>
                <w:sz w:val="20"/>
                <w:szCs w:val="18"/>
              </w:rPr>
            </w:pPr>
          </w:p>
        </w:tc>
      </w:tr>
      <w:tr w:rsidR="009B108F" w:rsidRPr="0026678A" w14:paraId="7069E248" w14:textId="77777777" w:rsidTr="00BD7E21">
        <w:tblPrEx>
          <w:tblCellMar>
            <w:left w:w="0" w:type="dxa"/>
            <w:right w:w="0" w:type="dxa"/>
          </w:tblCellMar>
        </w:tblPrEx>
        <w:trPr>
          <w:trHeight w:val="369"/>
        </w:trPr>
        <w:tc>
          <w:tcPr>
            <w:tcW w:w="329" w:type="pct"/>
            <w:tcBorders>
              <w:top w:val="single" w:sz="4" w:space="0" w:color="auto"/>
              <w:bottom w:val="nil"/>
            </w:tcBorders>
            <w:vAlign w:val="center"/>
          </w:tcPr>
          <w:p w14:paraId="5A3B8E04" w14:textId="211C92EF" w:rsidR="009B108F" w:rsidRPr="0026678A" w:rsidRDefault="009B108F" w:rsidP="009B108F">
            <w:pPr>
              <w:snapToGrid w:val="0"/>
              <w:jc w:val="center"/>
              <w:rPr>
                <w:rFonts w:cs="Arial"/>
                <w:sz w:val="20"/>
                <w:szCs w:val="18"/>
              </w:rPr>
            </w:pPr>
            <w:r>
              <w:rPr>
                <w:rFonts w:cs="Arial"/>
                <w:color w:val="000000"/>
                <w:sz w:val="20"/>
              </w:rPr>
              <w:t>6</w:t>
            </w:r>
          </w:p>
        </w:tc>
        <w:tc>
          <w:tcPr>
            <w:tcW w:w="533" w:type="pct"/>
            <w:tcBorders>
              <w:bottom w:val="single" w:sz="4" w:space="0" w:color="auto"/>
            </w:tcBorders>
            <w:shd w:val="clear" w:color="auto" w:fill="auto"/>
            <w:vAlign w:val="center"/>
          </w:tcPr>
          <w:p w14:paraId="39C40D30" w14:textId="603DADB1" w:rsidR="009B108F" w:rsidRPr="0026678A" w:rsidRDefault="009B108F" w:rsidP="009B108F">
            <w:pPr>
              <w:snapToGrid w:val="0"/>
              <w:jc w:val="center"/>
              <w:rPr>
                <w:rFonts w:cs="Arial"/>
                <w:sz w:val="20"/>
                <w:szCs w:val="18"/>
              </w:rPr>
            </w:pPr>
            <w:r>
              <w:rPr>
                <w:rFonts w:cs="Arial"/>
                <w:color w:val="000000"/>
                <w:sz w:val="20"/>
              </w:rPr>
              <w:t>Live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313ACD32" w14:textId="237396C3" w:rsidR="009B108F" w:rsidRPr="0026678A" w:rsidRDefault="009B108F" w:rsidP="009B108F">
            <w:pPr>
              <w:snapToGrid w:val="0"/>
              <w:jc w:val="center"/>
              <w:rPr>
                <w:rFonts w:cs="Arial"/>
                <w:sz w:val="20"/>
                <w:szCs w:val="18"/>
              </w:rPr>
            </w:pPr>
            <w:r>
              <w:rPr>
                <w:rFonts w:cs="Arial"/>
                <w:color w:val="000000"/>
                <w:sz w:val="20"/>
              </w:rPr>
              <w:t>123</w:t>
            </w:r>
          </w:p>
        </w:tc>
        <w:tc>
          <w:tcPr>
            <w:tcW w:w="534" w:type="pct"/>
            <w:tcBorders>
              <w:top w:val="nil"/>
              <w:left w:val="nil"/>
              <w:bottom w:val="single" w:sz="4" w:space="0" w:color="auto"/>
              <w:right w:val="single" w:sz="4" w:space="0" w:color="auto"/>
            </w:tcBorders>
            <w:shd w:val="clear" w:color="auto" w:fill="auto"/>
            <w:vAlign w:val="center"/>
          </w:tcPr>
          <w:p w14:paraId="37DEBA13" w14:textId="485BD147" w:rsidR="009B108F" w:rsidRPr="0026678A" w:rsidRDefault="009B108F" w:rsidP="009B108F">
            <w:pPr>
              <w:snapToGrid w:val="0"/>
              <w:jc w:val="center"/>
              <w:rPr>
                <w:rFonts w:cs="Arial"/>
                <w:sz w:val="20"/>
                <w:szCs w:val="18"/>
              </w:rPr>
            </w:pPr>
            <w:r>
              <w:rPr>
                <w:rFonts w:cs="Arial"/>
                <w:color w:val="000000"/>
                <w:sz w:val="20"/>
              </w:rPr>
              <w:t>25830</w:t>
            </w:r>
          </w:p>
        </w:tc>
        <w:tc>
          <w:tcPr>
            <w:tcW w:w="450" w:type="pct"/>
            <w:tcBorders>
              <w:top w:val="nil"/>
              <w:left w:val="nil"/>
              <w:bottom w:val="single" w:sz="4" w:space="0" w:color="auto"/>
              <w:right w:val="single" w:sz="4" w:space="0" w:color="auto"/>
            </w:tcBorders>
            <w:shd w:val="clear" w:color="auto" w:fill="auto"/>
            <w:vAlign w:val="center"/>
          </w:tcPr>
          <w:p w14:paraId="76954C9B" w14:textId="7882B04E" w:rsidR="009B108F" w:rsidRPr="0026678A" w:rsidRDefault="009B108F" w:rsidP="009B108F">
            <w:pPr>
              <w:snapToGrid w:val="0"/>
              <w:jc w:val="center"/>
              <w:rPr>
                <w:rFonts w:cs="Arial"/>
                <w:sz w:val="20"/>
                <w:szCs w:val="18"/>
              </w:rPr>
            </w:pPr>
            <w:r>
              <w:rPr>
                <w:rFonts w:cs="Arial"/>
                <w:color w:val="000000"/>
                <w:sz w:val="20"/>
              </w:rPr>
              <w:t>125</w:t>
            </w:r>
          </w:p>
        </w:tc>
        <w:tc>
          <w:tcPr>
            <w:tcW w:w="493" w:type="pct"/>
            <w:tcBorders>
              <w:top w:val="nil"/>
              <w:left w:val="nil"/>
              <w:bottom w:val="single" w:sz="4" w:space="0" w:color="auto"/>
              <w:right w:val="single" w:sz="4" w:space="0" w:color="auto"/>
            </w:tcBorders>
            <w:shd w:val="clear" w:color="auto" w:fill="auto"/>
            <w:vAlign w:val="center"/>
          </w:tcPr>
          <w:p w14:paraId="58A8D11D" w14:textId="38F55DE5" w:rsidR="009B108F" w:rsidRPr="0026678A" w:rsidRDefault="009B108F" w:rsidP="00EE66BA">
            <w:pPr>
              <w:snapToGrid w:val="0"/>
              <w:jc w:val="center"/>
              <w:rPr>
                <w:rFonts w:cs="Arial"/>
                <w:sz w:val="20"/>
                <w:szCs w:val="18"/>
              </w:rPr>
            </w:pPr>
          </w:p>
        </w:tc>
        <w:tc>
          <w:tcPr>
            <w:tcW w:w="743" w:type="pct"/>
            <w:tcBorders>
              <w:top w:val="nil"/>
              <w:left w:val="nil"/>
              <w:bottom w:val="single" w:sz="4" w:space="0" w:color="auto"/>
              <w:right w:val="single" w:sz="4" w:space="0" w:color="auto"/>
            </w:tcBorders>
            <w:shd w:val="clear" w:color="auto" w:fill="auto"/>
            <w:vAlign w:val="center"/>
          </w:tcPr>
          <w:p w14:paraId="5F6B3AA5" w14:textId="4FD04A97" w:rsidR="009B108F" w:rsidRPr="0026678A" w:rsidRDefault="009B108F" w:rsidP="009B108F">
            <w:pPr>
              <w:snapToGrid w:val="0"/>
              <w:jc w:val="center"/>
              <w:rPr>
                <w:rFonts w:cs="Arial"/>
                <w:sz w:val="20"/>
                <w:szCs w:val="18"/>
              </w:rPr>
            </w:pPr>
            <w:r>
              <w:rPr>
                <w:rFonts w:cs="Arial"/>
                <w:color w:val="000000"/>
                <w:sz w:val="20"/>
              </w:rPr>
              <w:t>27</w:t>
            </w:r>
          </w:p>
        </w:tc>
        <w:tc>
          <w:tcPr>
            <w:tcW w:w="712" w:type="pct"/>
            <w:tcBorders>
              <w:top w:val="nil"/>
              <w:left w:val="nil"/>
              <w:bottom w:val="single" w:sz="4" w:space="0" w:color="auto"/>
              <w:right w:val="single" w:sz="4" w:space="0" w:color="auto"/>
            </w:tcBorders>
            <w:shd w:val="clear" w:color="auto" w:fill="auto"/>
            <w:vAlign w:val="center"/>
          </w:tcPr>
          <w:p w14:paraId="2FB5C879" w14:textId="6292277D" w:rsidR="009B108F" w:rsidRPr="0026678A" w:rsidRDefault="009B108F" w:rsidP="009B108F">
            <w:pPr>
              <w:snapToGrid w:val="0"/>
              <w:jc w:val="center"/>
              <w:rPr>
                <w:rFonts w:cs="Arial"/>
                <w:sz w:val="20"/>
                <w:szCs w:val="18"/>
              </w:rPr>
            </w:pPr>
            <w:r>
              <w:rPr>
                <w:rFonts w:cs="Arial"/>
                <w:color w:val="000000"/>
                <w:sz w:val="20"/>
              </w:rPr>
              <w:t>AL22900003</w:t>
            </w:r>
          </w:p>
        </w:tc>
        <w:tc>
          <w:tcPr>
            <w:tcW w:w="715" w:type="pct"/>
            <w:tcBorders>
              <w:top w:val="nil"/>
              <w:left w:val="nil"/>
              <w:bottom w:val="single" w:sz="4" w:space="0" w:color="auto"/>
              <w:right w:val="single" w:sz="4" w:space="0" w:color="auto"/>
            </w:tcBorders>
            <w:shd w:val="clear" w:color="auto" w:fill="auto"/>
            <w:vAlign w:val="center"/>
          </w:tcPr>
          <w:p w14:paraId="6BD89F73" w14:textId="0DD0FF8A" w:rsidR="009B108F" w:rsidRPr="0026678A" w:rsidRDefault="009B108F" w:rsidP="009B108F">
            <w:pPr>
              <w:snapToGrid w:val="0"/>
              <w:jc w:val="center"/>
              <w:rPr>
                <w:rFonts w:cs="Arial"/>
                <w:sz w:val="20"/>
                <w:szCs w:val="18"/>
              </w:rPr>
            </w:pPr>
            <w:r>
              <w:rPr>
                <w:rFonts w:cs="Arial"/>
                <w:color w:val="000000"/>
                <w:sz w:val="20"/>
              </w:rPr>
              <w:t>ALB-2022/003/ITD</w:t>
            </w:r>
          </w:p>
        </w:tc>
      </w:tr>
      <w:tr w:rsidR="009B108F" w:rsidRPr="0026678A" w14:paraId="26B6775D" w14:textId="77777777" w:rsidTr="00BD7E21">
        <w:tblPrEx>
          <w:tblCellMar>
            <w:left w:w="0" w:type="dxa"/>
            <w:right w:w="0" w:type="dxa"/>
          </w:tblCellMar>
        </w:tblPrEx>
        <w:trPr>
          <w:trHeight w:val="369"/>
        </w:trPr>
        <w:tc>
          <w:tcPr>
            <w:tcW w:w="329" w:type="pct"/>
            <w:tcBorders>
              <w:top w:val="nil"/>
              <w:bottom w:val="single" w:sz="4" w:space="0" w:color="auto"/>
            </w:tcBorders>
            <w:vAlign w:val="center"/>
          </w:tcPr>
          <w:p w14:paraId="716BED4F" w14:textId="006088E0" w:rsidR="009B108F" w:rsidRPr="0026678A" w:rsidRDefault="009B108F" w:rsidP="009B108F">
            <w:pPr>
              <w:snapToGrid w:val="0"/>
              <w:jc w:val="center"/>
              <w:rPr>
                <w:rFonts w:cs="Arial"/>
                <w:sz w:val="20"/>
                <w:szCs w:val="18"/>
              </w:rPr>
            </w:pPr>
          </w:p>
        </w:tc>
        <w:tc>
          <w:tcPr>
            <w:tcW w:w="533" w:type="pct"/>
            <w:tcBorders>
              <w:bottom w:val="single" w:sz="4" w:space="0" w:color="auto"/>
            </w:tcBorders>
            <w:shd w:val="clear" w:color="auto" w:fill="auto"/>
            <w:vAlign w:val="center"/>
          </w:tcPr>
          <w:p w14:paraId="547BE32A" w14:textId="46A1E3A5" w:rsidR="009B108F" w:rsidRPr="0026678A" w:rsidRDefault="009B108F" w:rsidP="009B108F">
            <w:pPr>
              <w:snapToGrid w:val="0"/>
              <w:jc w:val="center"/>
              <w:rPr>
                <w:rFonts w:cs="Arial"/>
                <w:sz w:val="20"/>
                <w:szCs w:val="18"/>
              </w:rPr>
            </w:pPr>
            <w:r>
              <w:rPr>
                <w:rFonts w:cs="Arial"/>
                <w:color w:val="000000"/>
                <w:sz w:val="20"/>
              </w:rPr>
              <w:t>Dead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2FC698A7" w14:textId="548C3DBC" w:rsidR="009B108F" w:rsidRPr="0026678A" w:rsidRDefault="009B108F" w:rsidP="009B108F">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0DB02B3" w14:textId="7F7D9250" w:rsidR="009B108F" w:rsidRPr="0026678A" w:rsidRDefault="009B108F" w:rsidP="009B108F">
            <w:pPr>
              <w:snapToGrid w:val="0"/>
              <w:jc w:val="center"/>
              <w:rPr>
                <w:rFonts w:cs="Arial"/>
                <w:sz w:val="20"/>
                <w:szCs w:val="18"/>
              </w:rPr>
            </w:pPr>
            <w:r>
              <w:rPr>
                <w:rFonts w:cs="Arial"/>
                <w:color w:val="000000"/>
                <w:sz w:val="20"/>
              </w:rPr>
              <w:t>0</w:t>
            </w:r>
          </w:p>
        </w:tc>
        <w:tc>
          <w:tcPr>
            <w:tcW w:w="450" w:type="pct"/>
            <w:tcBorders>
              <w:top w:val="nil"/>
              <w:left w:val="nil"/>
              <w:bottom w:val="single" w:sz="4" w:space="0" w:color="auto"/>
              <w:right w:val="single" w:sz="4" w:space="0" w:color="auto"/>
            </w:tcBorders>
            <w:shd w:val="clear" w:color="auto" w:fill="auto"/>
            <w:vAlign w:val="center"/>
          </w:tcPr>
          <w:p w14:paraId="1D038A89" w14:textId="6400DA1F" w:rsidR="009B108F" w:rsidRPr="0026678A" w:rsidRDefault="009B108F" w:rsidP="009B108F">
            <w:pPr>
              <w:snapToGrid w:val="0"/>
              <w:jc w:val="center"/>
              <w:rPr>
                <w:rFonts w:cs="Arial"/>
                <w:sz w:val="20"/>
                <w:szCs w:val="18"/>
              </w:rPr>
            </w:pPr>
            <w:r>
              <w:rPr>
                <w:rFonts w:cs="Arial"/>
                <w:color w:val="000000"/>
                <w:sz w:val="20"/>
              </w:rPr>
              <w:t>0</w:t>
            </w:r>
          </w:p>
        </w:tc>
        <w:tc>
          <w:tcPr>
            <w:tcW w:w="493" w:type="pct"/>
            <w:tcBorders>
              <w:top w:val="nil"/>
              <w:left w:val="nil"/>
              <w:bottom w:val="single" w:sz="4" w:space="0" w:color="auto"/>
              <w:right w:val="single" w:sz="4" w:space="0" w:color="auto"/>
            </w:tcBorders>
            <w:shd w:val="clear" w:color="auto" w:fill="auto"/>
            <w:vAlign w:val="center"/>
          </w:tcPr>
          <w:p w14:paraId="2BE666D6" w14:textId="58E535F2" w:rsidR="009B108F" w:rsidRPr="0026678A" w:rsidRDefault="009B108F" w:rsidP="009B108F">
            <w:pPr>
              <w:snapToGrid w:val="0"/>
              <w:jc w:val="center"/>
              <w:rPr>
                <w:rFonts w:cs="Arial"/>
                <w:sz w:val="20"/>
                <w:szCs w:val="18"/>
              </w:rPr>
            </w:pPr>
            <w:r>
              <w:rPr>
                <w:rFonts w:cs="Arial"/>
                <w:color w:val="000000"/>
                <w:sz w:val="20"/>
              </w:rPr>
              <w:t>0</w:t>
            </w:r>
          </w:p>
        </w:tc>
        <w:tc>
          <w:tcPr>
            <w:tcW w:w="743" w:type="pct"/>
            <w:tcBorders>
              <w:top w:val="nil"/>
              <w:left w:val="nil"/>
              <w:bottom w:val="single" w:sz="4" w:space="0" w:color="auto"/>
              <w:right w:val="single" w:sz="4" w:space="0" w:color="auto"/>
            </w:tcBorders>
            <w:shd w:val="clear" w:color="auto" w:fill="auto"/>
            <w:vAlign w:val="center"/>
          </w:tcPr>
          <w:p w14:paraId="4103FB01" w14:textId="5912D97F" w:rsidR="009B108F" w:rsidRPr="0026678A" w:rsidRDefault="009B108F" w:rsidP="009B108F">
            <w:pPr>
              <w:snapToGrid w:val="0"/>
              <w:jc w:val="center"/>
              <w:rPr>
                <w:rFonts w:cs="Arial"/>
                <w:sz w:val="20"/>
                <w:szCs w:val="18"/>
              </w:rPr>
            </w:pPr>
            <w:r>
              <w:rPr>
                <w:rFonts w:cs="Arial"/>
                <w:color w:val="000000"/>
                <w:sz w:val="20"/>
              </w:rPr>
              <w:t>27</w:t>
            </w:r>
          </w:p>
        </w:tc>
        <w:tc>
          <w:tcPr>
            <w:tcW w:w="712" w:type="pct"/>
            <w:tcBorders>
              <w:top w:val="nil"/>
              <w:left w:val="nil"/>
              <w:bottom w:val="single" w:sz="4" w:space="0" w:color="auto"/>
              <w:right w:val="single" w:sz="4" w:space="0" w:color="auto"/>
            </w:tcBorders>
            <w:shd w:val="clear" w:color="auto" w:fill="auto"/>
            <w:vAlign w:val="center"/>
          </w:tcPr>
          <w:p w14:paraId="50C13858" w14:textId="71652F8B" w:rsidR="009B108F" w:rsidRPr="0026678A" w:rsidRDefault="009B108F" w:rsidP="009B108F">
            <w:pPr>
              <w:snapToGrid w:val="0"/>
              <w:jc w:val="center"/>
              <w:rPr>
                <w:rFonts w:cs="Arial"/>
                <w:sz w:val="20"/>
                <w:szCs w:val="18"/>
              </w:rPr>
            </w:pPr>
            <w:r>
              <w:rPr>
                <w:rFonts w:cs="Arial"/>
                <w:color w:val="000000"/>
                <w:sz w:val="20"/>
              </w:rPr>
              <w:t>AL22900003</w:t>
            </w:r>
          </w:p>
        </w:tc>
        <w:tc>
          <w:tcPr>
            <w:tcW w:w="715" w:type="pct"/>
            <w:tcBorders>
              <w:top w:val="nil"/>
              <w:left w:val="nil"/>
              <w:bottom w:val="single" w:sz="4" w:space="0" w:color="auto"/>
              <w:right w:val="single" w:sz="4" w:space="0" w:color="auto"/>
            </w:tcBorders>
            <w:shd w:val="clear" w:color="auto" w:fill="auto"/>
            <w:vAlign w:val="center"/>
          </w:tcPr>
          <w:p w14:paraId="1F9B5FC9" w14:textId="22F22F0D" w:rsidR="009B108F" w:rsidRPr="0026678A" w:rsidRDefault="0030353F" w:rsidP="009B108F">
            <w:pPr>
              <w:snapToGrid w:val="0"/>
              <w:jc w:val="center"/>
              <w:rPr>
                <w:rFonts w:cs="Arial"/>
                <w:sz w:val="20"/>
                <w:szCs w:val="18"/>
              </w:rPr>
            </w:pPr>
            <w:r>
              <w:rPr>
                <w:rFonts w:cs="Arial"/>
                <w:color w:val="000000"/>
                <w:sz w:val="20"/>
              </w:rPr>
              <w:t>ALB-2022/003/ITD</w:t>
            </w:r>
            <w:r w:rsidR="009B108F">
              <w:rPr>
                <w:rFonts w:cs="Arial"/>
                <w:color w:val="000000"/>
                <w:sz w:val="20"/>
              </w:rPr>
              <w:t> </w:t>
            </w:r>
          </w:p>
        </w:tc>
      </w:tr>
      <w:tr w:rsidR="009B108F" w:rsidRPr="0026678A" w14:paraId="6BD98DA2" w14:textId="77777777" w:rsidTr="00BD7E21">
        <w:trPr>
          <w:trHeight w:val="369"/>
        </w:trPr>
        <w:tc>
          <w:tcPr>
            <w:tcW w:w="329" w:type="pct"/>
            <w:vMerge w:val="restart"/>
            <w:vAlign w:val="center"/>
          </w:tcPr>
          <w:p w14:paraId="6F80B721" w14:textId="3CEDCFE2" w:rsidR="009B108F" w:rsidRPr="0026678A" w:rsidRDefault="009B108F" w:rsidP="00611D6D">
            <w:pPr>
              <w:snapToGrid w:val="0"/>
              <w:jc w:val="center"/>
              <w:rPr>
                <w:rFonts w:cs="Arial"/>
                <w:sz w:val="20"/>
                <w:szCs w:val="18"/>
              </w:rPr>
            </w:pPr>
            <w:r>
              <w:rPr>
                <w:rFonts w:cs="Arial"/>
                <w:color w:val="000000"/>
                <w:sz w:val="20"/>
              </w:rPr>
              <w:t>7</w:t>
            </w:r>
          </w:p>
        </w:tc>
        <w:tc>
          <w:tcPr>
            <w:tcW w:w="533" w:type="pct"/>
            <w:shd w:val="clear" w:color="auto" w:fill="auto"/>
            <w:vAlign w:val="center"/>
          </w:tcPr>
          <w:p w14:paraId="37FE6639" w14:textId="29269819" w:rsidR="009B108F" w:rsidRPr="0026678A" w:rsidRDefault="009B108F" w:rsidP="009B108F">
            <w:pPr>
              <w:snapToGrid w:val="0"/>
              <w:jc w:val="center"/>
              <w:rPr>
                <w:rFonts w:cs="Arial"/>
                <w:sz w:val="20"/>
                <w:szCs w:val="18"/>
              </w:rPr>
            </w:pPr>
            <w:r>
              <w:rPr>
                <w:rFonts w:cs="Arial"/>
                <w:color w:val="000000"/>
                <w:sz w:val="20"/>
              </w:rPr>
              <w:t>Live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35A46EA7" w14:textId="583710E3" w:rsidR="009B108F" w:rsidRPr="0026678A" w:rsidRDefault="009B108F" w:rsidP="009B108F">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0035BD43" w14:textId="4E93E4AA" w:rsidR="009B108F" w:rsidRPr="0026678A" w:rsidRDefault="009B108F" w:rsidP="009B108F">
            <w:pPr>
              <w:snapToGrid w:val="0"/>
              <w:jc w:val="center"/>
              <w:rPr>
                <w:rFonts w:cs="Arial"/>
                <w:sz w:val="20"/>
                <w:szCs w:val="18"/>
              </w:rPr>
            </w:pPr>
            <w:r>
              <w:rPr>
                <w:rFonts w:cs="Arial"/>
                <w:color w:val="000000"/>
                <w:sz w:val="20"/>
              </w:rPr>
              <w:t>0</w:t>
            </w:r>
          </w:p>
        </w:tc>
        <w:tc>
          <w:tcPr>
            <w:tcW w:w="450" w:type="pct"/>
            <w:tcBorders>
              <w:top w:val="nil"/>
              <w:left w:val="nil"/>
              <w:bottom w:val="single" w:sz="4" w:space="0" w:color="auto"/>
              <w:right w:val="single" w:sz="4" w:space="0" w:color="auto"/>
            </w:tcBorders>
            <w:shd w:val="clear" w:color="auto" w:fill="auto"/>
            <w:vAlign w:val="center"/>
          </w:tcPr>
          <w:p w14:paraId="28AA567C" w14:textId="27CAF3A0" w:rsidR="009B108F" w:rsidRPr="0026678A" w:rsidRDefault="009B108F" w:rsidP="009B108F">
            <w:pPr>
              <w:snapToGrid w:val="0"/>
              <w:jc w:val="center"/>
              <w:rPr>
                <w:rFonts w:cs="Arial"/>
                <w:sz w:val="20"/>
                <w:szCs w:val="18"/>
              </w:rPr>
            </w:pPr>
            <w:r>
              <w:rPr>
                <w:rFonts w:cs="Arial"/>
                <w:color w:val="000000"/>
                <w:sz w:val="20"/>
              </w:rPr>
              <w:t>0</w:t>
            </w:r>
          </w:p>
        </w:tc>
        <w:tc>
          <w:tcPr>
            <w:tcW w:w="493" w:type="pct"/>
            <w:tcBorders>
              <w:top w:val="nil"/>
              <w:left w:val="nil"/>
              <w:bottom w:val="single" w:sz="4" w:space="0" w:color="auto"/>
              <w:right w:val="single" w:sz="4" w:space="0" w:color="auto"/>
            </w:tcBorders>
            <w:shd w:val="clear" w:color="auto" w:fill="auto"/>
            <w:vAlign w:val="center"/>
          </w:tcPr>
          <w:p w14:paraId="29C48DCB" w14:textId="4AFB5D12" w:rsidR="009B108F" w:rsidRPr="0026678A" w:rsidRDefault="009B108F" w:rsidP="009B108F">
            <w:pPr>
              <w:snapToGrid w:val="0"/>
              <w:jc w:val="center"/>
              <w:rPr>
                <w:rFonts w:cs="Arial"/>
                <w:sz w:val="20"/>
                <w:szCs w:val="18"/>
              </w:rPr>
            </w:pPr>
            <w:r>
              <w:rPr>
                <w:rFonts w:cs="Arial"/>
                <w:color w:val="000000"/>
                <w:sz w:val="20"/>
              </w:rPr>
              <w:t>0</w:t>
            </w:r>
          </w:p>
        </w:tc>
        <w:tc>
          <w:tcPr>
            <w:tcW w:w="743" w:type="pct"/>
            <w:tcBorders>
              <w:top w:val="nil"/>
              <w:left w:val="nil"/>
              <w:bottom w:val="single" w:sz="4" w:space="0" w:color="auto"/>
              <w:right w:val="single" w:sz="4" w:space="0" w:color="auto"/>
            </w:tcBorders>
            <w:shd w:val="clear" w:color="auto" w:fill="auto"/>
            <w:vAlign w:val="center"/>
          </w:tcPr>
          <w:p w14:paraId="74807631" w14:textId="17D2B647" w:rsidR="009B108F" w:rsidRPr="0026678A" w:rsidRDefault="009B108F" w:rsidP="009B108F">
            <w:pPr>
              <w:snapToGrid w:val="0"/>
              <w:jc w:val="center"/>
              <w:rPr>
                <w:rFonts w:cs="Arial"/>
                <w:sz w:val="20"/>
                <w:szCs w:val="18"/>
              </w:rPr>
            </w:pPr>
            <w:r>
              <w:rPr>
                <w:rFonts w:cs="Arial"/>
                <w:color w:val="000000"/>
                <w:sz w:val="20"/>
              </w:rPr>
              <w:t>28</w:t>
            </w:r>
          </w:p>
        </w:tc>
        <w:tc>
          <w:tcPr>
            <w:tcW w:w="712" w:type="pct"/>
            <w:tcBorders>
              <w:top w:val="nil"/>
              <w:left w:val="nil"/>
              <w:bottom w:val="single" w:sz="4" w:space="0" w:color="auto"/>
              <w:right w:val="single" w:sz="4" w:space="0" w:color="auto"/>
            </w:tcBorders>
            <w:shd w:val="clear" w:color="auto" w:fill="auto"/>
            <w:vAlign w:val="center"/>
          </w:tcPr>
          <w:p w14:paraId="7F4320A5" w14:textId="02D7AA57" w:rsidR="009B108F" w:rsidRPr="0026678A" w:rsidRDefault="009B108F" w:rsidP="009B108F">
            <w:pPr>
              <w:snapToGrid w:val="0"/>
              <w:jc w:val="center"/>
              <w:rPr>
                <w:rFonts w:cs="Arial"/>
                <w:sz w:val="20"/>
                <w:szCs w:val="18"/>
              </w:rPr>
            </w:pPr>
          </w:p>
        </w:tc>
        <w:tc>
          <w:tcPr>
            <w:tcW w:w="715" w:type="pct"/>
            <w:tcBorders>
              <w:top w:val="nil"/>
              <w:left w:val="nil"/>
              <w:bottom w:val="single" w:sz="4" w:space="0" w:color="auto"/>
              <w:right w:val="single" w:sz="4" w:space="0" w:color="auto"/>
            </w:tcBorders>
            <w:shd w:val="clear" w:color="auto" w:fill="auto"/>
            <w:vAlign w:val="center"/>
          </w:tcPr>
          <w:p w14:paraId="4D485B0B" w14:textId="0C7255B4" w:rsidR="009B108F" w:rsidRPr="0026678A" w:rsidRDefault="009B108F" w:rsidP="009B108F">
            <w:pPr>
              <w:snapToGrid w:val="0"/>
              <w:jc w:val="center"/>
              <w:rPr>
                <w:rFonts w:cs="Arial"/>
                <w:sz w:val="20"/>
                <w:szCs w:val="18"/>
              </w:rPr>
            </w:pPr>
          </w:p>
        </w:tc>
      </w:tr>
      <w:tr w:rsidR="009B108F" w:rsidRPr="0026678A" w14:paraId="43C5AC79" w14:textId="77777777" w:rsidTr="00BD7E21">
        <w:tblPrEx>
          <w:tblCellMar>
            <w:left w:w="0" w:type="dxa"/>
            <w:right w:w="0" w:type="dxa"/>
          </w:tblCellMar>
        </w:tblPrEx>
        <w:trPr>
          <w:trHeight w:val="369"/>
        </w:trPr>
        <w:tc>
          <w:tcPr>
            <w:tcW w:w="329" w:type="pct"/>
            <w:vMerge/>
            <w:tcBorders>
              <w:bottom w:val="single" w:sz="4" w:space="0" w:color="auto"/>
            </w:tcBorders>
            <w:vAlign w:val="center"/>
          </w:tcPr>
          <w:p w14:paraId="141B7B7C" w14:textId="77777777" w:rsidR="009B108F" w:rsidRPr="0026678A" w:rsidRDefault="009B108F" w:rsidP="009B108F">
            <w:pPr>
              <w:snapToGrid w:val="0"/>
              <w:jc w:val="center"/>
              <w:rPr>
                <w:rFonts w:cs="Arial"/>
                <w:sz w:val="20"/>
                <w:szCs w:val="18"/>
              </w:rPr>
            </w:pPr>
          </w:p>
        </w:tc>
        <w:tc>
          <w:tcPr>
            <w:tcW w:w="533" w:type="pct"/>
            <w:tcBorders>
              <w:bottom w:val="single" w:sz="4" w:space="0" w:color="auto"/>
            </w:tcBorders>
            <w:shd w:val="clear" w:color="auto" w:fill="auto"/>
            <w:vAlign w:val="center"/>
          </w:tcPr>
          <w:p w14:paraId="7D5D12CB" w14:textId="37E6C0A5" w:rsidR="009B108F" w:rsidRPr="0026678A" w:rsidRDefault="009B108F" w:rsidP="009B108F">
            <w:pPr>
              <w:snapToGrid w:val="0"/>
              <w:jc w:val="center"/>
              <w:rPr>
                <w:rFonts w:cs="Arial"/>
                <w:sz w:val="20"/>
                <w:szCs w:val="18"/>
              </w:rPr>
            </w:pPr>
            <w:r>
              <w:rPr>
                <w:rFonts w:cs="Arial"/>
                <w:color w:val="000000"/>
                <w:sz w:val="20"/>
              </w:rPr>
              <w:t>Dead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76A6F246" w14:textId="5AF481C4" w:rsidR="009B108F" w:rsidRPr="0026678A" w:rsidRDefault="009B108F" w:rsidP="009B108F">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DA9636F" w14:textId="6C75BA1F" w:rsidR="009B108F" w:rsidRPr="0026678A" w:rsidRDefault="009B108F" w:rsidP="009B108F">
            <w:pPr>
              <w:snapToGrid w:val="0"/>
              <w:jc w:val="center"/>
              <w:rPr>
                <w:rFonts w:cs="Arial"/>
                <w:sz w:val="20"/>
                <w:szCs w:val="18"/>
              </w:rPr>
            </w:pPr>
            <w:r>
              <w:rPr>
                <w:rFonts w:cs="Arial"/>
                <w:color w:val="000000"/>
                <w:sz w:val="20"/>
              </w:rPr>
              <w:t>0</w:t>
            </w:r>
          </w:p>
        </w:tc>
        <w:tc>
          <w:tcPr>
            <w:tcW w:w="450" w:type="pct"/>
            <w:tcBorders>
              <w:top w:val="nil"/>
              <w:left w:val="nil"/>
              <w:bottom w:val="single" w:sz="4" w:space="0" w:color="auto"/>
              <w:right w:val="single" w:sz="4" w:space="0" w:color="auto"/>
            </w:tcBorders>
            <w:shd w:val="clear" w:color="auto" w:fill="auto"/>
            <w:vAlign w:val="center"/>
          </w:tcPr>
          <w:p w14:paraId="66588AD7" w14:textId="62A7DCF3" w:rsidR="009B108F" w:rsidRPr="0026678A" w:rsidRDefault="009B108F" w:rsidP="009B108F">
            <w:pPr>
              <w:snapToGrid w:val="0"/>
              <w:jc w:val="center"/>
              <w:rPr>
                <w:rFonts w:cs="Arial"/>
                <w:sz w:val="20"/>
                <w:szCs w:val="18"/>
              </w:rPr>
            </w:pPr>
            <w:r>
              <w:rPr>
                <w:rFonts w:cs="Arial"/>
                <w:color w:val="000000"/>
                <w:sz w:val="20"/>
              </w:rPr>
              <w:t>0</w:t>
            </w:r>
          </w:p>
        </w:tc>
        <w:tc>
          <w:tcPr>
            <w:tcW w:w="493" w:type="pct"/>
            <w:tcBorders>
              <w:top w:val="nil"/>
              <w:left w:val="nil"/>
              <w:bottom w:val="single" w:sz="4" w:space="0" w:color="auto"/>
              <w:right w:val="single" w:sz="4" w:space="0" w:color="auto"/>
            </w:tcBorders>
            <w:shd w:val="clear" w:color="auto" w:fill="auto"/>
            <w:vAlign w:val="center"/>
          </w:tcPr>
          <w:p w14:paraId="6DD33B23" w14:textId="542CB639" w:rsidR="009B108F" w:rsidRPr="0026678A" w:rsidRDefault="009B108F" w:rsidP="009B108F">
            <w:pPr>
              <w:snapToGrid w:val="0"/>
              <w:jc w:val="center"/>
              <w:rPr>
                <w:rFonts w:cs="Arial"/>
                <w:sz w:val="20"/>
                <w:szCs w:val="18"/>
              </w:rPr>
            </w:pPr>
            <w:r>
              <w:rPr>
                <w:rFonts w:cs="Arial"/>
                <w:color w:val="000000"/>
                <w:sz w:val="20"/>
              </w:rPr>
              <w:t>0</w:t>
            </w:r>
          </w:p>
        </w:tc>
        <w:tc>
          <w:tcPr>
            <w:tcW w:w="743" w:type="pct"/>
            <w:tcBorders>
              <w:top w:val="nil"/>
              <w:left w:val="nil"/>
              <w:bottom w:val="single" w:sz="4" w:space="0" w:color="auto"/>
              <w:right w:val="single" w:sz="4" w:space="0" w:color="auto"/>
            </w:tcBorders>
            <w:shd w:val="clear" w:color="auto" w:fill="auto"/>
            <w:vAlign w:val="center"/>
          </w:tcPr>
          <w:p w14:paraId="5B90902B" w14:textId="047CAC69" w:rsidR="009B108F" w:rsidRPr="0026678A" w:rsidRDefault="009B108F" w:rsidP="009B108F">
            <w:pPr>
              <w:snapToGrid w:val="0"/>
              <w:jc w:val="center"/>
              <w:rPr>
                <w:rFonts w:cs="Arial"/>
                <w:sz w:val="20"/>
                <w:szCs w:val="18"/>
              </w:rPr>
            </w:pPr>
            <w:r>
              <w:rPr>
                <w:rFonts w:cs="Arial"/>
                <w:color w:val="000000"/>
                <w:sz w:val="20"/>
              </w:rPr>
              <w:t>28</w:t>
            </w:r>
          </w:p>
        </w:tc>
        <w:tc>
          <w:tcPr>
            <w:tcW w:w="712" w:type="pct"/>
            <w:tcBorders>
              <w:top w:val="nil"/>
              <w:left w:val="nil"/>
              <w:bottom w:val="single" w:sz="4" w:space="0" w:color="auto"/>
              <w:right w:val="single" w:sz="4" w:space="0" w:color="auto"/>
            </w:tcBorders>
            <w:shd w:val="clear" w:color="auto" w:fill="auto"/>
            <w:vAlign w:val="center"/>
          </w:tcPr>
          <w:p w14:paraId="53F7B589" w14:textId="26AE76C4" w:rsidR="009B108F" w:rsidRPr="0026678A" w:rsidRDefault="009B108F" w:rsidP="009B108F">
            <w:pPr>
              <w:snapToGrid w:val="0"/>
              <w:jc w:val="center"/>
              <w:rPr>
                <w:rFonts w:cs="Arial"/>
                <w:sz w:val="20"/>
                <w:szCs w:val="18"/>
              </w:rPr>
            </w:pPr>
          </w:p>
        </w:tc>
        <w:tc>
          <w:tcPr>
            <w:tcW w:w="715" w:type="pct"/>
            <w:tcBorders>
              <w:top w:val="nil"/>
              <w:left w:val="nil"/>
              <w:bottom w:val="single" w:sz="4" w:space="0" w:color="auto"/>
              <w:right w:val="single" w:sz="4" w:space="0" w:color="auto"/>
            </w:tcBorders>
            <w:shd w:val="clear" w:color="auto" w:fill="auto"/>
            <w:vAlign w:val="center"/>
          </w:tcPr>
          <w:p w14:paraId="60FC2288" w14:textId="194EA41F" w:rsidR="009B108F" w:rsidRPr="0026678A" w:rsidRDefault="009B108F" w:rsidP="009B108F">
            <w:pPr>
              <w:snapToGrid w:val="0"/>
              <w:jc w:val="center"/>
              <w:rPr>
                <w:rFonts w:cs="Arial"/>
                <w:sz w:val="20"/>
                <w:szCs w:val="18"/>
              </w:rPr>
            </w:pPr>
          </w:p>
        </w:tc>
      </w:tr>
      <w:tr w:rsidR="009B108F" w:rsidRPr="0026678A" w14:paraId="7C104F3C" w14:textId="77777777" w:rsidTr="00BD7E21">
        <w:trPr>
          <w:trHeight w:val="369"/>
        </w:trPr>
        <w:tc>
          <w:tcPr>
            <w:tcW w:w="329" w:type="pct"/>
            <w:vMerge w:val="restart"/>
            <w:vAlign w:val="center"/>
          </w:tcPr>
          <w:p w14:paraId="1A440F18" w14:textId="0A4CEB05" w:rsidR="009B108F" w:rsidRPr="0026678A" w:rsidRDefault="009B108F" w:rsidP="00611D6D">
            <w:pPr>
              <w:snapToGrid w:val="0"/>
              <w:jc w:val="center"/>
              <w:rPr>
                <w:rFonts w:cs="Arial"/>
                <w:sz w:val="20"/>
                <w:szCs w:val="18"/>
              </w:rPr>
            </w:pPr>
            <w:r>
              <w:rPr>
                <w:rFonts w:cs="Arial"/>
                <w:color w:val="000000"/>
                <w:sz w:val="20"/>
              </w:rPr>
              <w:t>8</w:t>
            </w:r>
          </w:p>
        </w:tc>
        <w:tc>
          <w:tcPr>
            <w:tcW w:w="533" w:type="pct"/>
            <w:shd w:val="clear" w:color="auto" w:fill="auto"/>
            <w:vAlign w:val="center"/>
          </w:tcPr>
          <w:p w14:paraId="4003BEF8" w14:textId="66F2C7A5" w:rsidR="009B108F" w:rsidRPr="0026678A" w:rsidRDefault="009B108F" w:rsidP="009B108F">
            <w:pPr>
              <w:snapToGrid w:val="0"/>
              <w:jc w:val="center"/>
              <w:rPr>
                <w:rFonts w:cs="Arial"/>
                <w:sz w:val="20"/>
                <w:szCs w:val="18"/>
              </w:rPr>
            </w:pPr>
            <w:r>
              <w:rPr>
                <w:rFonts w:cs="Arial"/>
                <w:color w:val="000000"/>
                <w:sz w:val="20"/>
              </w:rPr>
              <w:t>Live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6AC21339" w14:textId="08C5A05D" w:rsidR="009B108F" w:rsidRPr="0026678A" w:rsidRDefault="009B108F" w:rsidP="009B108F">
            <w:pPr>
              <w:snapToGrid w:val="0"/>
              <w:jc w:val="center"/>
              <w:rPr>
                <w:rFonts w:cs="Arial"/>
                <w:sz w:val="20"/>
                <w:szCs w:val="18"/>
              </w:rPr>
            </w:pPr>
            <w:r>
              <w:rPr>
                <w:rFonts w:cs="Arial"/>
                <w:color w:val="000000"/>
                <w:sz w:val="20"/>
              </w:rPr>
              <w:t>216</w:t>
            </w:r>
          </w:p>
        </w:tc>
        <w:tc>
          <w:tcPr>
            <w:tcW w:w="534" w:type="pct"/>
            <w:tcBorders>
              <w:top w:val="nil"/>
              <w:left w:val="nil"/>
              <w:bottom w:val="single" w:sz="4" w:space="0" w:color="auto"/>
              <w:right w:val="single" w:sz="4" w:space="0" w:color="auto"/>
            </w:tcBorders>
            <w:shd w:val="clear" w:color="auto" w:fill="auto"/>
            <w:vAlign w:val="center"/>
          </w:tcPr>
          <w:p w14:paraId="32685776" w14:textId="13408781" w:rsidR="009B108F" w:rsidRPr="0026678A" w:rsidRDefault="009B108F" w:rsidP="009B108F">
            <w:pPr>
              <w:snapToGrid w:val="0"/>
              <w:jc w:val="center"/>
              <w:rPr>
                <w:rFonts w:cs="Arial"/>
                <w:sz w:val="20"/>
                <w:szCs w:val="18"/>
              </w:rPr>
            </w:pPr>
            <w:r>
              <w:rPr>
                <w:rFonts w:cs="Arial"/>
                <w:color w:val="000000"/>
                <w:sz w:val="20"/>
              </w:rPr>
              <w:t>36565</w:t>
            </w:r>
          </w:p>
        </w:tc>
        <w:tc>
          <w:tcPr>
            <w:tcW w:w="450" w:type="pct"/>
            <w:tcBorders>
              <w:top w:val="nil"/>
              <w:left w:val="nil"/>
              <w:bottom w:val="single" w:sz="4" w:space="0" w:color="auto"/>
              <w:right w:val="single" w:sz="4" w:space="0" w:color="auto"/>
            </w:tcBorders>
            <w:shd w:val="clear" w:color="auto" w:fill="auto"/>
            <w:vAlign w:val="center"/>
          </w:tcPr>
          <w:p w14:paraId="67F016F7" w14:textId="33B745F5" w:rsidR="009B108F" w:rsidRPr="0026678A" w:rsidRDefault="009B108F" w:rsidP="009B108F">
            <w:pPr>
              <w:snapToGrid w:val="0"/>
              <w:jc w:val="center"/>
              <w:rPr>
                <w:rFonts w:cs="Arial"/>
                <w:sz w:val="20"/>
                <w:szCs w:val="18"/>
              </w:rPr>
            </w:pPr>
            <w:r>
              <w:rPr>
                <w:rFonts w:cs="Arial"/>
                <w:color w:val="000000"/>
                <w:sz w:val="20"/>
              </w:rPr>
              <w:t>211</w:t>
            </w:r>
          </w:p>
        </w:tc>
        <w:tc>
          <w:tcPr>
            <w:tcW w:w="493" w:type="pct"/>
            <w:tcBorders>
              <w:top w:val="nil"/>
              <w:left w:val="nil"/>
              <w:bottom w:val="single" w:sz="4" w:space="0" w:color="auto"/>
              <w:right w:val="single" w:sz="4" w:space="0" w:color="auto"/>
            </w:tcBorders>
            <w:shd w:val="clear" w:color="auto" w:fill="auto"/>
            <w:vAlign w:val="center"/>
          </w:tcPr>
          <w:p w14:paraId="00ADFE6A" w14:textId="25128242" w:rsidR="009B108F" w:rsidRPr="0026678A" w:rsidRDefault="009B108F" w:rsidP="00EE66BA">
            <w:pPr>
              <w:snapToGrid w:val="0"/>
              <w:jc w:val="center"/>
              <w:rPr>
                <w:rFonts w:cs="Arial"/>
                <w:sz w:val="20"/>
                <w:szCs w:val="18"/>
              </w:rPr>
            </w:pPr>
          </w:p>
        </w:tc>
        <w:tc>
          <w:tcPr>
            <w:tcW w:w="743" w:type="pct"/>
            <w:tcBorders>
              <w:top w:val="nil"/>
              <w:left w:val="nil"/>
              <w:bottom w:val="single" w:sz="4" w:space="0" w:color="auto"/>
              <w:right w:val="single" w:sz="4" w:space="0" w:color="auto"/>
            </w:tcBorders>
            <w:shd w:val="clear" w:color="auto" w:fill="auto"/>
            <w:vAlign w:val="center"/>
          </w:tcPr>
          <w:p w14:paraId="2E05E593" w14:textId="23BDFD0F" w:rsidR="009B108F" w:rsidRPr="0026678A" w:rsidRDefault="009B108F" w:rsidP="009B108F">
            <w:pPr>
              <w:snapToGrid w:val="0"/>
              <w:jc w:val="center"/>
              <w:rPr>
                <w:rFonts w:cs="Arial"/>
                <w:sz w:val="20"/>
                <w:szCs w:val="18"/>
              </w:rPr>
            </w:pPr>
            <w:r>
              <w:rPr>
                <w:rFonts w:cs="Arial"/>
                <w:color w:val="000000"/>
                <w:sz w:val="20"/>
              </w:rPr>
              <w:t>29</w:t>
            </w:r>
          </w:p>
        </w:tc>
        <w:tc>
          <w:tcPr>
            <w:tcW w:w="712" w:type="pct"/>
            <w:tcBorders>
              <w:top w:val="nil"/>
              <w:left w:val="nil"/>
              <w:bottom w:val="single" w:sz="4" w:space="0" w:color="auto"/>
              <w:right w:val="single" w:sz="4" w:space="0" w:color="auto"/>
            </w:tcBorders>
            <w:shd w:val="clear" w:color="auto" w:fill="auto"/>
            <w:vAlign w:val="center"/>
          </w:tcPr>
          <w:p w14:paraId="12DE8A37" w14:textId="43898AB4" w:rsidR="009B108F" w:rsidRPr="0026678A" w:rsidRDefault="009B108F" w:rsidP="009B108F">
            <w:pPr>
              <w:snapToGrid w:val="0"/>
              <w:jc w:val="center"/>
              <w:rPr>
                <w:rFonts w:cs="Arial"/>
                <w:sz w:val="20"/>
                <w:szCs w:val="18"/>
              </w:rPr>
            </w:pPr>
            <w:r>
              <w:rPr>
                <w:rFonts w:cs="Arial"/>
                <w:color w:val="000000"/>
                <w:sz w:val="20"/>
              </w:rPr>
              <w:t>AL22900004</w:t>
            </w:r>
          </w:p>
        </w:tc>
        <w:tc>
          <w:tcPr>
            <w:tcW w:w="715" w:type="pct"/>
            <w:tcBorders>
              <w:top w:val="nil"/>
              <w:left w:val="nil"/>
              <w:bottom w:val="single" w:sz="4" w:space="0" w:color="auto"/>
              <w:right w:val="single" w:sz="4" w:space="0" w:color="auto"/>
            </w:tcBorders>
            <w:shd w:val="clear" w:color="auto" w:fill="auto"/>
            <w:vAlign w:val="center"/>
          </w:tcPr>
          <w:p w14:paraId="334513AB" w14:textId="68575A45" w:rsidR="009B108F" w:rsidRPr="0026678A" w:rsidRDefault="009B108F" w:rsidP="009B108F">
            <w:pPr>
              <w:snapToGrid w:val="0"/>
              <w:jc w:val="center"/>
              <w:rPr>
                <w:rFonts w:cs="Arial"/>
                <w:sz w:val="20"/>
                <w:szCs w:val="18"/>
              </w:rPr>
            </w:pPr>
            <w:r>
              <w:rPr>
                <w:rFonts w:cs="Arial"/>
                <w:color w:val="000000"/>
                <w:sz w:val="20"/>
              </w:rPr>
              <w:t>ALB-2022/004/ITD</w:t>
            </w:r>
          </w:p>
        </w:tc>
      </w:tr>
      <w:tr w:rsidR="009B108F" w:rsidRPr="0026678A" w14:paraId="180196B7" w14:textId="77777777" w:rsidTr="00BD7E21">
        <w:tblPrEx>
          <w:tblCellMar>
            <w:left w:w="0" w:type="dxa"/>
            <w:right w:w="0" w:type="dxa"/>
          </w:tblCellMar>
        </w:tblPrEx>
        <w:trPr>
          <w:trHeight w:val="369"/>
        </w:trPr>
        <w:tc>
          <w:tcPr>
            <w:tcW w:w="329" w:type="pct"/>
            <w:vMerge/>
            <w:tcBorders>
              <w:bottom w:val="single" w:sz="4" w:space="0" w:color="auto"/>
            </w:tcBorders>
            <w:vAlign w:val="center"/>
          </w:tcPr>
          <w:p w14:paraId="18BCBDA1" w14:textId="77777777" w:rsidR="009B108F" w:rsidRPr="0026678A" w:rsidRDefault="009B108F" w:rsidP="009B108F">
            <w:pPr>
              <w:snapToGrid w:val="0"/>
              <w:jc w:val="center"/>
              <w:rPr>
                <w:rFonts w:cs="Arial"/>
                <w:sz w:val="20"/>
                <w:szCs w:val="18"/>
              </w:rPr>
            </w:pPr>
          </w:p>
        </w:tc>
        <w:tc>
          <w:tcPr>
            <w:tcW w:w="533" w:type="pct"/>
            <w:tcBorders>
              <w:bottom w:val="single" w:sz="4" w:space="0" w:color="auto"/>
            </w:tcBorders>
            <w:shd w:val="clear" w:color="auto" w:fill="auto"/>
            <w:vAlign w:val="center"/>
          </w:tcPr>
          <w:p w14:paraId="1BC378EC" w14:textId="57186AF8" w:rsidR="009B108F" w:rsidRPr="0026678A" w:rsidRDefault="009B108F" w:rsidP="009B108F">
            <w:pPr>
              <w:snapToGrid w:val="0"/>
              <w:jc w:val="center"/>
              <w:rPr>
                <w:rFonts w:cs="Arial"/>
                <w:sz w:val="20"/>
                <w:szCs w:val="18"/>
              </w:rPr>
            </w:pPr>
            <w:r>
              <w:rPr>
                <w:rFonts w:cs="Arial"/>
                <w:color w:val="000000"/>
                <w:sz w:val="20"/>
              </w:rPr>
              <w:t>Dead Fish</w:t>
            </w:r>
          </w:p>
        </w:tc>
        <w:tc>
          <w:tcPr>
            <w:tcW w:w="491" w:type="pct"/>
            <w:tcBorders>
              <w:top w:val="nil"/>
              <w:left w:val="single" w:sz="4" w:space="0" w:color="auto"/>
              <w:bottom w:val="single" w:sz="4" w:space="0" w:color="auto"/>
              <w:right w:val="single" w:sz="4" w:space="0" w:color="auto"/>
            </w:tcBorders>
            <w:shd w:val="clear" w:color="auto" w:fill="auto"/>
            <w:vAlign w:val="center"/>
          </w:tcPr>
          <w:p w14:paraId="3502A863" w14:textId="7627F467" w:rsidR="009B108F" w:rsidRPr="0026678A" w:rsidRDefault="009B108F" w:rsidP="009B108F">
            <w:pPr>
              <w:snapToGrid w:val="0"/>
              <w:jc w:val="center"/>
              <w:rPr>
                <w:rFonts w:cs="Arial"/>
                <w:sz w:val="20"/>
                <w:szCs w:val="18"/>
              </w:rPr>
            </w:pPr>
            <w:r>
              <w:rPr>
                <w:rFonts w:cs="Arial"/>
                <w:color w:val="000000"/>
                <w:sz w:val="20"/>
              </w:rPr>
              <w:t>1</w:t>
            </w:r>
          </w:p>
        </w:tc>
        <w:tc>
          <w:tcPr>
            <w:tcW w:w="534" w:type="pct"/>
            <w:tcBorders>
              <w:top w:val="nil"/>
              <w:left w:val="nil"/>
              <w:bottom w:val="single" w:sz="4" w:space="0" w:color="auto"/>
              <w:right w:val="single" w:sz="4" w:space="0" w:color="auto"/>
            </w:tcBorders>
            <w:shd w:val="clear" w:color="auto" w:fill="auto"/>
            <w:vAlign w:val="center"/>
          </w:tcPr>
          <w:p w14:paraId="4202AFB6" w14:textId="7E168543" w:rsidR="009B108F" w:rsidRPr="0026678A" w:rsidRDefault="009B108F" w:rsidP="009B108F">
            <w:pPr>
              <w:snapToGrid w:val="0"/>
              <w:jc w:val="center"/>
              <w:rPr>
                <w:rFonts w:cs="Arial"/>
                <w:sz w:val="20"/>
                <w:szCs w:val="18"/>
              </w:rPr>
            </w:pPr>
            <w:r>
              <w:rPr>
                <w:rFonts w:cs="Arial"/>
                <w:color w:val="000000"/>
                <w:sz w:val="20"/>
              </w:rPr>
              <w:t>85</w:t>
            </w:r>
          </w:p>
        </w:tc>
        <w:tc>
          <w:tcPr>
            <w:tcW w:w="450" w:type="pct"/>
            <w:tcBorders>
              <w:top w:val="nil"/>
              <w:left w:val="nil"/>
              <w:bottom w:val="single" w:sz="4" w:space="0" w:color="auto"/>
              <w:right w:val="single" w:sz="4" w:space="0" w:color="auto"/>
            </w:tcBorders>
            <w:shd w:val="clear" w:color="auto" w:fill="auto"/>
            <w:vAlign w:val="center"/>
          </w:tcPr>
          <w:p w14:paraId="7C1BB979" w14:textId="39C1AAE6" w:rsidR="009B108F" w:rsidRPr="0026678A" w:rsidRDefault="009B108F" w:rsidP="009B108F">
            <w:pPr>
              <w:snapToGrid w:val="0"/>
              <w:jc w:val="center"/>
              <w:rPr>
                <w:rFonts w:cs="Arial"/>
                <w:sz w:val="20"/>
                <w:szCs w:val="18"/>
              </w:rPr>
            </w:pPr>
            <w:r>
              <w:rPr>
                <w:rFonts w:cs="Arial"/>
                <w:color w:val="000000"/>
                <w:sz w:val="20"/>
              </w:rPr>
              <w:t>1</w:t>
            </w:r>
          </w:p>
        </w:tc>
        <w:tc>
          <w:tcPr>
            <w:tcW w:w="493" w:type="pct"/>
            <w:tcBorders>
              <w:top w:val="nil"/>
              <w:left w:val="nil"/>
              <w:bottom w:val="single" w:sz="4" w:space="0" w:color="auto"/>
              <w:right w:val="single" w:sz="4" w:space="0" w:color="auto"/>
            </w:tcBorders>
            <w:shd w:val="clear" w:color="auto" w:fill="auto"/>
            <w:vAlign w:val="center"/>
          </w:tcPr>
          <w:p w14:paraId="4EA7476D" w14:textId="48075793" w:rsidR="009B108F" w:rsidRPr="0026678A" w:rsidRDefault="009B108F" w:rsidP="009B108F">
            <w:pPr>
              <w:snapToGrid w:val="0"/>
              <w:jc w:val="center"/>
              <w:rPr>
                <w:rFonts w:cs="Arial"/>
                <w:sz w:val="20"/>
                <w:szCs w:val="18"/>
              </w:rPr>
            </w:pPr>
          </w:p>
        </w:tc>
        <w:tc>
          <w:tcPr>
            <w:tcW w:w="743" w:type="pct"/>
            <w:tcBorders>
              <w:top w:val="nil"/>
              <w:left w:val="nil"/>
              <w:bottom w:val="single" w:sz="4" w:space="0" w:color="auto"/>
              <w:right w:val="single" w:sz="4" w:space="0" w:color="auto"/>
            </w:tcBorders>
            <w:shd w:val="clear" w:color="auto" w:fill="auto"/>
            <w:vAlign w:val="center"/>
          </w:tcPr>
          <w:p w14:paraId="026BECCE" w14:textId="2EC18893" w:rsidR="009B108F" w:rsidRPr="0026678A" w:rsidRDefault="009B108F" w:rsidP="009B108F">
            <w:pPr>
              <w:snapToGrid w:val="0"/>
              <w:jc w:val="center"/>
              <w:rPr>
                <w:rFonts w:cs="Arial"/>
                <w:sz w:val="20"/>
                <w:szCs w:val="18"/>
              </w:rPr>
            </w:pPr>
            <w:r>
              <w:rPr>
                <w:rFonts w:cs="Arial"/>
                <w:color w:val="000000"/>
                <w:sz w:val="20"/>
              </w:rPr>
              <w:t>29</w:t>
            </w:r>
          </w:p>
        </w:tc>
        <w:tc>
          <w:tcPr>
            <w:tcW w:w="712" w:type="pct"/>
            <w:tcBorders>
              <w:top w:val="nil"/>
              <w:left w:val="nil"/>
              <w:bottom w:val="single" w:sz="4" w:space="0" w:color="auto"/>
              <w:right w:val="single" w:sz="4" w:space="0" w:color="auto"/>
            </w:tcBorders>
            <w:shd w:val="clear" w:color="auto" w:fill="auto"/>
            <w:vAlign w:val="center"/>
          </w:tcPr>
          <w:p w14:paraId="22A02435" w14:textId="30F15ED0" w:rsidR="009B108F" w:rsidRPr="0026678A" w:rsidRDefault="009B108F" w:rsidP="009B108F">
            <w:pPr>
              <w:snapToGrid w:val="0"/>
              <w:jc w:val="center"/>
              <w:rPr>
                <w:rFonts w:cs="Arial"/>
                <w:sz w:val="20"/>
                <w:szCs w:val="18"/>
              </w:rPr>
            </w:pPr>
            <w:r>
              <w:rPr>
                <w:rFonts w:cs="Arial"/>
                <w:color w:val="000000"/>
                <w:sz w:val="20"/>
              </w:rPr>
              <w:t>AL22900004</w:t>
            </w:r>
          </w:p>
        </w:tc>
        <w:tc>
          <w:tcPr>
            <w:tcW w:w="715" w:type="pct"/>
            <w:tcBorders>
              <w:top w:val="nil"/>
              <w:left w:val="nil"/>
              <w:bottom w:val="single" w:sz="4" w:space="0" w:color="auto"/>
              <w:right w:val="single" w:sz="4" w:space="0" w:color="auto"/>
            </w:tcBorders>
            <w:shd w:val="clear" w:color="auto" w:fill="auto"/>
            <w:vAlign w:val="center"/>
          </w:tcPr>
          <w:p w14:paraId="016843E7" w14:textId="1FA58A3E" w:rsidR="009B108F" w:rsidRPr="0026678A" w:rsidRDefault="0030353F" w:rsidP="009B108F">
            <w:pPr>
              <w:snapToGrid w:val="0"/>
              <w:jc w:val="center"/>
              <w:rPr>
                <w:rFonts w:cs="Arial"/>
                <w:sz w:val="20"/>
                <w:szCs w:val="18"/>
              </w:rPr>
            </w:pPr>
            <w:r>
              <w:rPr>
                <w:rFonts w:cs="Arial"/>
                <w:color w:val="000000"/>
                <w:sz w:val="20"/>
              </w:rPr>
              <w:t>ALB-2022/004/ITD</w:t>
            </w:r>
            <w:r w:rsidR="009B108F">
              <w:rPr>
                <w:rFonts w:cs="Arial"/>
                <w:color w:val="000000"/>
                <w:sz w:val="20"/>
              </w:rPr>
              <w:t> </w:t>
            </w:r>
          </w:p>
        </w:tc>
      </w:tr>
    </w:tbl>
    <w:p w14:paraId="1E10BFFF" w14:textId="77777777" w:rsidR="00BD7E21" w:rsidRDefault="00C128F7" w:rsidP="00EE66BA">
      <w:pPr>
        <w:pStyle w:val="Textoindependiente"/>
        <w:widowControl w:val="0"/>
        <w:rPr>
          <w:rFonts w:cs="Arial"/>
          <w:sz w:val="20"/>
        </w:rPr>
      </w:pPr>
      <w:r w:rsidRPr="0026678A">
        <w:rPr>
          <w:rFonts w:cs="Arial"/>
          <w:sz w:val="20"/>
        </w:rPr>
        <w:t>*</w:t>
      </w:r>
      <w:r w:rsidRPr="0026678A">
        <w:rPr>
          <w:rFonts w:cs="Arial"/>
          <w:sz w:val="20"/>
        </w:rPr>
        <w:tab/>
        <w:t>Fishing operation as per Table 1.</w:t>
      </w:r>
    </w:p>
    <w:p w14:paraId="3BAB2B7D" w14:textId="77777777" w:rsidR="00BD7E21" w:rsidRDefault="00BD7E21" w:rsidP="00BD7E21">
      <w:pPr>
        <w:pStyle w:val="Textoindependiente"/>
        <w:widowControl w:val="0"/>
        <w:rPr>
          <w:rFonts w:cs="Arial"/>
          <w:sz w:val="20"/>
        </w:rPr>
      </w:pPr>
      <w:r>
        <w:rPr>
          <w:rFonts w:cs="Arial"/>
          <w:sz w:val="20"/>
        </w:rPr>
        <w:t>The observer was not able to independently estimate the weight of dead fish.</w:t>
      </w:r>
      <w:r>
        <w:rPr>
          <w:rFonts w:cs="Arial"/>
          <w:sz w:val="20"/>
        </w:rPr>
        <w:br w:type="page"/>
      </w:r>
    </w:p>
    <w:p w14:paraId="7112C97B" w14:textId="77777777" w:rsidR="00617AB1" w:rsidRPr="0026678A" w:rsidRDefault="00617AB1" w:rsidP="00D00604">
      <w:pPr>
        <w:pStyle w:val="Textoindependiente"/>
        <w:widowControl w:val="0"/>
        <w:rPr>
          <w:rFonts w:cs="Arial"/>
          <w:sz w:val="20"/>
        </w:rPr>
      </w:pPr>
    </w:p>
    <w:p w14:paraId="00503C58" w14:textId="12D49E63" w:rsidR="00A63ECB" w:rsidRPr="0026678A" w:rsidRDefault="00037B46" w:rsidP="006C58B6">
      <w:pPr>
        <w:pStyle w:val="Textoindependiente"/>
        <w:widowControl w:val="0"/>
        <w:rPr>
          <w:rFonts w:cs="Arial"/>
          <w:i/>
          <w:color w:val="000000" w:themeColor="text1"/>
          <w:sz w:val="20"/>
        </w:rPr>
      </w:pPr>
      <w:r w:rsidRPr="0026678A">
        <w:rPr>
          <w:rFonts w:cs="Arial"/>
          <w:i/>
          <w:color w:val="000000" w:themeColor="text1"/>
          <w:sz w:val="20"/>
        </w:rPr>
        <w:t>T</w:t>
      </w:r>
      <w:r w:rsidR="00A63ECB" w:rsidRPr="0026678A">
        <w:rPr>
          <w:rFonts w:cs="Arial"/>
          <w:i/>
          <w:color w:val="000000" w:themeColor="text1"/>
          <w:sz w:val="20"/>
        </w:rPr>
        <w:t xml:space="preserve">able </w:t>
      </w:r>
      <w:r w:rsidR="00574A5E" w:rsidRPr="0026678A">
        <w:rPr>
          <w:rFonts w:cs="Arial"/>
          <w:i/>
          <w:color w:val="000000" w:themeColor="text1"/>
          <w:sz w:val="20"/>
        </w:rPr>
        <w:t>9</w:t>
      </w:r>
      <w:r w:rsidR="00A63ECB" w:rsidRPr="0026678A">
        <w:rPr>
          <w:rFonts w:cs="Arial"/>
          <w:i/>
          <w:color w:val="000000" w:themeColor="text1"/>
          <w:sz w:val="20"/>
        </w:rPr>
        <w:t xml:space="preserve">: </w:t>
      </w:r>
      <w:r w:rsidRPr="0026678A">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26678A" w14:paraId="28FB68D1" w14:textId="77777777" w:rsidTr="007E086A">
        <w:trPr>
          <w:trHeight w:val="397"/>
          <w:tblHeader/>
        </w:trPr>
        <w:tc>
          <w:tcPr>
            <w:tcW w:w="813" w:type="pct"/>
            <w:vMerge w:val="restart"/>
            <w:vAlign w:val="center"/>
          </w:tcPr>
          <w:p w14:paraId="2127BA63" w14:textId="2CC99ACF" w:rsidR="00037B46" w:rsidRPr="0026678A" w:rsidRDefault="00316203" w:rsidP="000F5377">
            <w:pPr>
              <w:jc w:val="center"/>
              <w:rPr>
                <w:sz w:val="20"/>
              </w:rPr>
            </w:pPr>
            <w:r w:rsidRPr="0026678A">
              <w:rPr>
                <w:sz w:val="20"/>
              </w:rPr>
              <w:t>Date</w:t>
            </w:r>
          </w:p>
        </w:tc>
        <w:tc>
          <w:tcPr>
            <w:tcW w:w="937" w:type="pct"/>
            <w:vMerge w:val="restart"/>
            <w:vAlign w:val="center"/>
          </w:tcPr>
          <w:p w14:paraId="0C262736" w14:textId="77777777" w:rsidR="00037B46" w:rsidRPr="0026678A" w:rsidRDefault="00037B46" w:rsidP="00A63ECB">
            <w:pPr>
              <w:keepNext/>
              <w:keepLines/>
              <w:jc w:val="center"/>
              <w:rPr>
                <w:rFonts w:cs="Arial"/>
                <w:sz w:val="20"/>
              </w:rPr>
            </w:pPr>
            <w:r w:rsidRPr="0026678A">
              <w:rPr>
                <w:rFonts w:cs="Arial"/>
                <w:sz w:val="20"/>
              </w:rPr>
              <w:t>Fishing Logbook #</w:t>
            </w:r>
          </w:p>
        </w:tc>
        <w:tc>
          <w:tcPr>
            <w:tcW w:w="1212" w:type="pct"/>
            <w:gridSpan w:val="2"/>
            <w:vAlign w:val="center"/>
          </w:tcPr>
          <w:p w14:paraId="2EBAE9CE" w14:textId="77777777" w:rsidR="00037B46" w:rsidRPr="0026678A" w:rsidRDefault="00037B46" w:rsidP="00A63ECB">
            <w:pPr>
              <w:keepNext/>
              <w:keepLines/>
              <w:jc w:val="center"/>
              <w:rPr>
                <w:rFonts w:cs="Arial"/>
                <w:sz w:val="20"/>
              </w:rPr>
            </w:pPr>
            <w:r w:rsidRPr="0026678A">
              <w:rPr>
                <w:rFonts w:cs="Arial"/>
                <w:sz w:val="20"/>
              </w:rPr>
              <w:t>Allocated catch</w:t>
            </w:r>
          </w:p>
        </w:tc>
        <w:tc>
          <w:tcPr>
            <w:tcW w:w="1019" w:type="pct"/>
            <w:vMerge w:val="restart"/>
            <w:vAlign w:val="center"/>
          </w:tcPr>
          <w:p w14:paraId="53A85D99" w14:textId="77777777" w:rsidR="00037B46" w:rsidRPr="0026678A" w:rsidRDefault="00037B46" w:rsidP="00A63ECB">
            <w:pPr>
              <w:keepNext/>
              <w:keepLines/>
              <w:jc w:val="center"/>
              <w:rPr>
                <w:rFonts w:cs="Arial"/>
                <w:sz w:val="20"/>
              </w:rPr>
            </w:pPr>
            <w:r w:rsidRPr="0026678A">
              <w:rPr>
                <w:rFonts w:cs="Arial"/>
                <w:sz w:val="20"/>
              </w:rPr>
              <w:t>Catching Vessel Name</w:t>
            </w:r>
          </w:p>
        </w:tc>
        <w:tc>
          <w:tcPr>
            <w:tcW w:w="1019" w:type="pct"/>
            <w:vMerge w:val="restart"/>
            <w:vAlign w:val="center"/>
          </w:tcPr>
          <w:p w14:paraId="7D1BA7A5" w14:textId="77777777" w:rsidR="00037B46" w:rsidRPr="0026678A" w:rsidRDefault="00037B46" w:rsidP="00A63ECB">
            <w:pPr>
              <w:keepNext/>
              <w:keepLines/>
              <w:jc w:val="center"/>
              <w:rPr>
                <w:rFonts w:cs="Arial"/>
                <w:sz w:val="20"/>
              </w:rPr>
            </w:pPr>
            <w:r w:rsidRPr="0026678A">
              <w:rPr>
                <w:rFonts w:cs="Arial"/>
                <w:sz w:val="20"/>
              </w:rPr>
              <w:t>Catching Vessel Name ICCAT #</w:t>
            </w:r>
          </w:p>
        </w:tc>
      </w:tr>
      <w:tr w:rsidR="00037B46" w:rsidRPr="0026678A" w14:paraId="2845FDD3" w14:textId="77777777" w:rsidTr="007E086A">
        <w:trPr>
          <w:trHeight w:val="397"/>
          <w:tblHeader/>
        </w:trPr>
        <w:tc>
          <w:tcPr>
            <w:tcW w:w="813" w:type="pct"/>
            <w:vMerge/>
            <w:vAlign w:val="center"/>
          </w:tcPr>
          <w:p w14:paraId="4FF0E7C7" w14:textId="77777777" w:rsidR="00037B46" w:rsidRPr="0026678A" w:rsidRDefault="00037B46" w:rsidP="000F5377">
            <w:pPr>
              <w:jc w:val="center"/>
              <w:rPr>
                <w:sz w:val="20"/>
              </w:rPr>
            </w:pPr>
          </w:p>
        </w:tc>
        <w:tc>
          <w:tcPr>
            <w:tcW w:w="937" w:type="pct"/>
            <w:vMerge/>
            <w:vAlign w:val="center"/>
          </w:tcPr>
          <w:p w14:paraId="67F88C91" w14:textId="77777777" w:rsidR="00037B46" w:rsidRPr="0026678A" w:rsidRDefault="00037B46" w:rsidP="00A63ECB">
            <w:pPr>
              <w:keepNext/>
              <w:keepLines/>
              <w:jc w:val="center"/>
              <w:rPr>
                <w:rFonts w:cs="Arial"/>
                <w:sz w:val="20"/>
              </w:rPr>
            </w:pPr>
          </w:p>
        </w:tc>
        <w:tc>
          <w:tcPr>
            <w:tcW w:w="551" w:type="pct"/>
            <w:vAlign w:val="center"/>
          </w:tcPr>
          <w:p w14:paraId="45357742" w14:textId="77777777" w:rsidR="00037B46" w:rsidRPr="0026678A" w:rsidRDefault="00037B46" w:rsidP="00A63ECB">
            <w:pPr>
              <w:keepNext/>
              <w:keepLines/>
              <w:jc w:val="center"/>
              <w:rPr>
                <w:rFonts w:cs="Arial"/>
                <w:sz w:val="20"/>
              </w:rPr>
            </w:pPr>
            <w:r w:rsidRPr="0026678A">
              <w:rPr>
                <w:rFonts w:cs="Arial"/>
                <w:sz w:val="20"/>
              </w:rPr>
              <w:t>#</w:t>
            </w:r>
          </w:p>
        </w:tc>
        <w:tc>
          <w:tcPr>
            <w:tcW w:w="661" w:type="pct"/>
            <w:vAlign w:val="center"/>
          </w:tcPr>
          <w:p w14:paraId="2F2CFDFD" w14:textId="62563BE9" w:rsidR="00037B46" w:rsidRPr="0026678A" w:rsidRDefault="00930809" w:rsidP="00A63ECB">
            <w:pPr>
              <w:keepNext/>
              <w:keepLines/>
              <w:jc w:val="center"/>
              <w:rPr>
                <w:rFonts w:cs="Arial"/>
                <w:sz w:val="20"/>
              </w:rPr>
            </w:pPr>
            <w:r w:rsidRPr="0026678A">
              <w:rPr>
                <w:rFonts w:cs="Arial"/>
                <w:sz w:val="20"/>
              </w:rPr>
              <w:t>K</w:t>
            </w:r>
            <w:r w:rsidR="00037B46" w:rsidRPr="0026678A">
              <w:rPr>
                <w:rFonts w:cs="Arial"/>
                <w:sz w:val="20"/>
              </w:rPr>
              <w:t>g</w:t>
            </w:r>
          </w:p>
        </w:tc>
        <w:tc>
          <w:tcPr>
            <w:tcW w:w="1019" w:type="pct"/>
            <w:vMerge/>
            <w:vAlign w:val="center"/>
          </w:tcPr>
          <w:p w14:paraId="6C1892AC" w14:textId="77777777" w:rsidR="00037B46" w:rsidRPr="0026678A" w:rsidRDefault="00037B46" w:rsidP="00A63ECB">
            <w:pPr>
              <w:keepNext/>
              <w:keepLines/>
              <w:jc w:val="center"/>
              <w:rPr>
                <w:rFonts w:cs="Arial"/>
                <w:sz w:val="20"/>
              </w:rPr>
            </w:pPr>
          </w:p>
        </w:tc>
        <w:tc>
          <w:tcPr>
            <w:tcW w:w="1019" w:type="pct"/>
            <w:vMerge/>
            <w:vAlign w:val="center"/>
          </w:tcPr>
          <w:p w14:paraId="05BFC06E" w14:textId="77777777" w:rsidR="00037B46" w:rsidRPr="0026678A" w:rsidRDefault="00037B46" w:rsidP="00A63ECB">
            <w:pPr>
              <w:keepNext/>
              <w:keepLines/>
              <w:jc w:val="center"/>
              <w:rPr>
                <w:rFonts w:cs="Arial"/>
                <w:sz w:val="20"/>
              </w:rPr>
            </w:pPr>
          </w:p>
        </w:tc>
      </w:tr>
      <w:tr w:rsidR="00CD5EA3" w:rsidRPr="0026678A" w14:paraId="305212E8" w14:textId="77777777" w:rsidTr="000309B0">
        <w:trPr>
          <w:trHeight w:val="397"/>
        </w:trPr>
        <w:tc>
          <w:tcPr>
            <w:tcW w:w="813" w:type="pct"/>
            <w:vAlign w:val="center"/>
          </w:tcPr>
          <w:p w14:paraId="20275488" w14:textId="545C3578" w:rsidR="00CD5EA3" w:rsidRPr="0026678A" w:rsidRDefault="00CD5EA3" w:rsidP="00CD5EA3">
            <w:pPr>
              <w:jc w:val="center"/>
              <w:rPr>
                <w:sz w:val="20"/>
              </w:rPr>
            </w:pPr>
            <w:r>
              <w:rPr>
                <w:rFonts w:cs="Arial"/>
                <w:color w:val="000000"/>
                <w:sz w:val="20"/>
              </w:rPr>
              <w:t>03/06/2022</w:t>
            </w:r>
          </w:p>
        </w:tc>
        <w:tc>
          <w:tcPr>
            <w:tcW w:w="937" w:type="pct"/>
            <w:vAlign w:val="center"/>
          </w:tcPr>
          <w:p w14:paraId="1FE2A6D2" w14:textId="707C1B13" w:rsidR="00CD5EA3" w:rsidRPr="0026678A" w:rsidRDefault="00CD5EA3" w:rsidP="00CD5EA3">
            <w:pPr>
              <w:keepNext/>
              <w:keepLines/>
              <w:jc w:val="center"/>
              <w:rPr>
                <w:rFonts w:cs="Arial"/>
                <w:sz w:val="20"/>
              </w:rPr>
            </w:pPr>
            <w:r>
              <w:rPr>
                <w:rFonts w:cs="Arial"/>
                <w:color w:val="000000"/>
                <w:sz w:val="20"/>
              </w:rPr>
              <w:t>15</w:t>
            </w:r>
          </w:p>
        </w:tc>
        <w:tc>
          <w:tcPr>
            <w:tcW w:w="551" w:type="pct"/>
            <w:vAlign w:val="center"/>
          </w:tcPr>
          <w:p w14:paraId="55268FB8" w14:textId="6427A9FA" w:rsidR="00CD5EA3" w:rsidRPr="0026678A" w:rsidRDefault="00CD5EA3" w:rsidP="00CD5EA3">
            <w:pPr>
              <w:keepNext/>
              <w:keepLines/>
              <w:jc w:val="center"/>
              <w:rPr>
                <w:rFonts w:cs="Arial"/>
                <w:sz w:val="20"/>
              </w:rPr>
            </w:pPr>
            <w:r>
              <w:rPr>
                <w:rFonts w:cs="Arial"/>
                <w:color w:val="000000"/>
                <w:sz w:val="20"/>
              </w:rPr>
              <w:t>372</w:t>
            </w:r>
          </w:p>
        </w:tc>
        <w:tc>
          <w:tcPr>
            <w:tcW w:w="661" w:type="pct"/>
            <w:vAlign w:val="center"/>
          </w:tcPr>
          <w:p w14:paraId="43645FFC" w14:textId="60B0C23F" w:rsidR="00CD5EA3" w:rsidRPr="0026678A" w:rsidRDefault="00CD5EA3" w:rsidP="00CD5EA3">
            <w:pPr>
              <w:keepNext/>
              <w:keepLines/>
              <w:jc w:val="center"/>
              <w:rPr>
                <w:rFonts w:cs="Arial"/>
                <w:sz w:val="20"/>
              </w:rPr>
            </w:pPr>
            <w:r>
              <w:rPr>
                <w:rFonts w:cs="Arial"/>
                <w:color w:val="000000"/>
                <w:sz w:val="20"/>
              </w:rPr>
              <w:t>38487.606</w:t>
            </w:r>
          </w:p>
        </w:tc>
        <w:tc>
          <w:tcPr>
            <w:tcW w:w="1019" w:type="pct"/>
            <w:vAlign w:val="center"/>
          </w:tcPr>
          <w:p w14:paraId="7CC30DBA" w14:textId="06F3BE72" w:rsidR="00CD5EA3" w:rsidRPr="0026678A" w:rsidRDefault="00CD5EA3" w:rsidP="00CD5EA3">
            <w:pPr>
              <w:keepNext/>
              <w:keepLines/>
              <w:jc w:val="center"/>
              <w:rPr>
                <w:rFonts w:cs="Arial"/>
                <w:sz w:val="20"/>
              </w:rPr>
            </w:pPr>
            <w:del w:id="27" w:author="eBCD_info@iccat.int" w:date="2022-07-14T14:35:00Z">
              <w:r w:rsidDel="00D85524">
                <w:rPr>
                  <w:rFonts w:cs="Arial"/>
                  <w:color w:val="000000"/>
                  <w:sz w:val="20"/>
                </w:rPr>
                <w:delText>ROZAFA 15</w:delText>
              </w:r>
            </w:del>
          </w:p>
        </w:tc>
        <w:tc>
          <w:tcPr>
            <w:tcW w:w="1019" w:type="pct"/>
            <w:vAlign w:val="center"/>
          </w:tcPr>
          <w:p w14:paraId="61F287D6" w14:textId="5B3E7AA4" w:rsidR="00CD5EA3" w:rsidRPr="0026678A" w:rsidRDefault="00CD5EA3" w:rsidP="00CD5EA3">
            <w:pPr>
              <w:keepNext/>
              <w:keepLines/>
              <w:jc w:val="center"/>
              <w:rPr>
                <w:rFonts w:cs="Arial"/>
                <w:sz w:val="20"/>
              </w:rPr>
            </w:pPr>
            <w:del w:id="28" w:author="eBCD_info@iccat.int" w:date="2022-07-14T14:35:00Z">
              <w:r w:rsidDel="00D85524">
                <w:rPr>
                  <w:rFonts w:cs="Arial"/>
                  <w:color w:val="000000"/>
                  <w:sz w:val="20"/>
                </w:rPr>
                <w:delText>AT000ALB00010</w:delText>
              </w:r>
            </w:del>
          </w:p>
        </w:tc>
      </w:tr>
      <w:tr w:rsidR="00CD5EA3" w:rsidRPr="0026678A" w14:paraId="1F0517B6" w14:textId="77777777" w:rsidTr="000309B0">
        <w:trPr>
          <w:trHeight w:val="397"/>
        </w:trPr>
        <w:tc>
          <w:tcPr>
            <w:tcW w:w="813" w:type="pct"/>
            <w:vAlign w:val="center"/>
          </w:tcPr>
          <w:p w14:paraId="57AC12EA" w14:textId="17EC720B" w:rsidR="00CD5EA3" w:rsidRPr="0026678A" w:rsidRDefault="00CD5EA3" w:rsidP="00CD5EA3">
            <w:pPr>
              <w:jc w:val="center"/>
              <w:rPr>
                <w:sz w:val="20"/>
              </w:rPr>
            </w:pPr>
            <w:r>
              <w:rPr>
                <w:rFonts w:cs="Arial"/>
                <w:color w:val="000000"/>
                <w:sz w:val="20"/>
              </w:rPr>
              <w:t>14/06/2022</w:t>
            </w:r>
          </w:p>
        </w:tc>
        <w:tc>
          <w:tcPr>
            <w:tcW w:w="937" w:type="pct"/>
            <w:vAlign w:val="center"/>
          </w:tcPr>
          <w:p w14:paraId="7F5E8387" w14:textId="64DFD29B" w:rsidR="00CD5EA3" w:rsidRPr="0026678A" w:rsidRDefault="00CD5EA3" w:rsidP="00CD5EA3">
            <w:pPr>
              <w:keepNext/>
              <w:keepLines/>
              <w:jc w:val="center"/>
              <w:rPr>
                <w:rFonts w:cs="Arial"/>
                <w:sz w:val="20"/>
              </w:rPr>
            </w:pPr>
            <w:r>
              <w:rPr>
                <w:rFonts w:cs="Arial"/>
                <w:color w:val="000000"/>
                <w:sz w:val="20"/>
              </w:rPr>
              <w:t>26</w:t>
            </w:r>
          </w:p>
        </w:tc>
        <w:tc>
          <w:tcPr>
            <w:tcW w:w="551" w:type="pct"/>
            <w:vAlign w:val="center"/>
          </w:tcPr>
          <w:p w14:paraId="67E8E127" w14:textId="799F7080" w:rsidR="00CD5EA3" w:rsidRPr="0026678A" w:rsidRDefault="00CD5EA3" w:rsidP="00CD5EA3">
            <w:pPr>
              <w:keepNext/>
              <w:keepLines/>
              <w:jc w:val="center"/>
              <w:rPr>
                <w:rFonts w:cs="Arial"/>
                <w:sz w:val="20"/>
              </w:rPr>
            </w:pPr>
            <w:r>
              <w:rPr>
                <w:rFonts w:cs="Arial"/>
                <w:color w:val="000000"/>
                <w:sz w:val="20"/>
              </w:rPr>
              <w:t>605</w:t>
            </w:r>
          </w:p>
        </w:tc>
        <w:tc>
          <w:tcPr>
            <w:tcW w:w="661" w:type="pct"/>
            <w:vAlign w:val="center"/>
          </w:tcPr>
          <w:p w14:paraId="6C1292F8" w14:textId="74ABE9CA" w:rsidR="00CD5EA3" w:rsidRPr="0026678A" w:rsidRDefault="00CD5EA3" w:rsidP="00CD5EA3">
            <w:pPr>
              <w:keepNext/>
              <w:keepLines/>
              <w:jc w:val="center"/>
              <w:rPr>
                <w:rFonts w:cs="Arial"/>
                <w:sz w:val="20"/>
              </w:rPr>
            </w:pPr>
            <w:r>
              <w:rPr>
                <w:rFonts w:cs="Arial"/>
                <w:color w:val="000000"/>
                <w:sz w:val="20"/>
              </w:rPr>
              <w:t>71267.606</w:t>
            </w:r>
          </w:p>
        </w:tc>
        <w:tc>
          <w:tcPr>
            <w:tcW w:w="1019" w:type="pct"/>
            <w:vAlign w:val="center"/>
          </w:tcPr>
          <w:p w14:paraId="1F9D3353" w14:textId="0DC9764F" w:rsidR="00CD5EA3" w:rsidRPr="0026678A" w:rsidRDefault="00CD5EA3" w:rsidP="00CD5EA3">
            <w:pPr>
              <w:keepNext/>
              <w:keepLines/>
              <w:jc w:val="center"/>
              <w:rPr>
                <w:rFonts w:cs="Arial"/>
                <w:sz w:val="20"/>
              </w:rPr>
            </w:pPr>
            <w:del w:id="29" w:author="eBCD_info@iccat.int" w:date="2022-07-14T14:35:00Z">
              <w:r w:rsidDel="00D85524">
                <w:rPr>
                  <w:rFonts w:cs="Arial"/>
                  <w:color w:val="000000"/>
                  <w:sz w:val="20"/>
                </w:rPr>
                <w:delText>ROZAFA 15</w:delText>
              </w:r>
            </w:del>
          </w:p>
        </w:tc>
        <w:tc>
          <w:tcPr>
            <w:tcW w:w="1019" w:type="pct"/>
            <w:vAlign w:val="center"/>
          </w:tcPr>
          <w:p w14:paraId="6CC6BB1C" w14:textId="4FDDDF39" w:rsidR="00CD5EA3" w:rsidRPr="0026678A" w:rsidRDefault="00CD5EA3" w:rsidP="00CD5EA3">
            <w:pPr>
              <w:keepNext/>
              <w:keepLines/>
              <w:jc w:val="center"/>
              <w:rPr>
                <w:rFonts w:cs="Arial"/>
                <w:sz w:val="20"/>
              </w:rPr>
            </w:pPr>
            <w:del w:id="30" w:author="eBCD_info@iccat.int" w:date="2022-07-14T14:35:00Z">
              <w:r w:rsidDel="00D85524">
                <w:rPr>
                  <w:rFonts w:cs="Arial"/>
                  <w:color w:val="000000"/>
                  <w:sz w:val="20"/>
                </w:rPr>
                <w:delText>AT000ALB00010</w:delText>
              </w:r>
            </w:del>
          </w:p>
        </w:tc>
      </w:tr>
      <w:tr w:rsidR="00CD5EA3" w:rsidRPr="0026678A" w14:paraId="7D7F55E4" w14:textId="77777777" w:rsidTr="00BD7E21">
        <w:trPr>
          <w:trHeight w:val="397"/>
        </w:trPr>
        <w:tc>
          <w:tcPr>
            <w:tcW w:w="813" w:type="pct"/>
            <w:tcBorders>
              <w:bottom w:val="single" w:sz="4" w:space="0" w:color="auto"/>
            </w:tcBorders>
            <w:vAlign w:val="center"/>
          </w:tcPr>
          <w:p w14:paraId="2CC8ABFB" w14:textId="3848DCE4" w:rsidR="00CD5EA3" w:rsidRPr="0026678A" w:rsidRDefault="00CD5EA3" w:rsidP="00CD5EA3">
            <w:pPr>
              <w:jc w:val="center"/>
              <w:rPr>
                <w:sz w:val="20"/>
              </w:rPr>
            </w:pPr>
            <w:r>
              <w:rPr>
                <w:rFonts w:cs="Arial"/>
                <w:color w:val="000000"/>
                <w:sz w:val="20"/>
              </w:rPr>
              <w:t>15/06/2022</w:t>
            </w:r>
          </w:p>
        </w:tc>
        <w:tc>
          <w:tcPr>
            <w:tcW w:w="937" w:type="pct"/>
            <w:tcBorders>
              <w:bottom w:val="single" w:sz="4" w:space="0" w:color="auto"/>
            </w:tcBorders>
            <w:vAlign w:val="center"/>
          </w:tcPr>
          <w:p w14:paraId="297A7A87" w14:textId="5E4EDF5B" w:rsidR="00CD5EA3" w:rsidRPr="0026678A" w:rsidRDefault="00CD5EA3" w:rsidP="00CD5EA3">
            <w:pPr>
              <w:keepNext/>
              <w:keepLines/>
              <w:jc w:val="center"/>
              <w:rPr>
                <w:rFonts w:cs="Arial"/>
                <w:sz w:val="20"/>
              </w:rPr>
            </w:pPr>
            <w:r>
              <w:rPr>
                <w:rFonts w:cs="Arial"/>
                <w:color w:val="000000"/>
                <w:sz w:val="20"/>
              </w:rPr>
              <w:t>27</w:t>
            </w:r>
          </w:p>
        </w:tc>
        <w:tc>
          <w:tcPr>
            <w:tcW w:w="551" w:type="pct"/>
            <w:tcBorders>
              <w:bottom w:val="single" w:sz="4" w:space="0" w:color="auto"/>
            </w:tcBorders>
            <w:vAlign w:val="center"/>
          </w:tcPr>
          <w:p w14:paraId="5ABB4550" w14:textId="12DB9FAC" w:rsidR="00CD5EA3" w:rsidRPr="0026678A" w:rsidRDefault="00CD5EA3" w:rsidP="00CD5EA3">
            <w:pPr>
              <w:keepNext/>
              <w:keepLines/>
              <w:jc w:val="center"/>
              <w:rPr>
                <w:rFonts w:cs="Arial"/>
                <w:sz w:val="20"/>
              </w:rPr>
            </w:pPr>
            <w:r>
              <w:rPr>
                <w:rFonts w:cs="Arial"/>
                <w:color w:val="000000"/>
                <w:sz w:val="20"/>
              </w:rPr>
              <w:t>76</w:t>
            </w:r>
          </w:p>
        </w:tc>
        <w:tc>
          <w:tcPr>
            <w:tcW w:w="661" w:type="pct"/>
            <w:tcBorders>
              <w:bottom w:val="single" w:sz="4" w:space="0" w:color="auto"/>
            </w:tcBorders>
            <w:vAlign w:val="center"/>
          </w:tcPr>
          <w:p w14:paraId="5D5EF7B6" w14:textId="0E893565" w:rsidR="00CD5EA3" w:rsidRPr="0026678A" w:rsidRDefault="00CD5EA3" w:rsidP="00CD5EA3">
            <w:pPr>
              <w:keepNext/>
              <w:keepLines/>
              <w:jc w:val="center"/>
              <w:rPr>
                <w:rFonts w:cs="Arial"/>
                <w:sz w:val="20"/>
              </w:rPr>
            </w:pPr>
            <w:r>
              <w:rPr>
                <w:rFonts w:cs="Arial"/>
                <w:color w:val="000000"/>
                <w:sz w:val="20"/>
              </w:rPr>
              <w:t>16007.324</w:t>
            </w:r>
          </w:p>
        </w:tc>
        <w:tc>
          <w:tcPr>
            <w:tcW w:w="1019" w:type="pct"/>
            <w:tcBorders>
              <w:bottom w:val="single" w:sz="4" w:space="0" w:color="auto"/>
            </w:tcBorders>
            <w:vAlign w:val="center"/>
          </w:tcPr>
          <w:p w14:paraId="1F51DF4E" w14:textId="340CB242" w:rsidR="00CD5EA3" w:rsidRPr="0026678A" w:rsidRDefault="00CD5EA3" w:rsidP="00CD5EA3">
            <w:pPr>
              <w:keepNext/>
              <w:keepLines/>
              <w:jc w:val="center"/>
              <w:rPr>
                <w:rFonts w:cs="Arial"/>
                <w:sz w:val="20"/>
              </w:rPr>
            </w:pPr>
            <w:del w:id="31" w:author="eBCD_info@iccat.int" w:date="2022-07-14T14:35:00Z">
              <w:r w:rsidDel="00D85524">
                <w:rPr>
                  <w:rFonts w:cs="Arial"/>
                  <w:color w:val="000000"/>
                  <w:sz w:val="20"/>
                </w:rPr>
                <w:delText>ROZAFA 15</w:delText>
              </w:r>
            </w:del>
          </w:p>
        </w:tc>
        <w:tc>
          <w:tcPr>
            <w:tcW w:w="1019" w:type="pct"/>
            <w:tcBorders>
              <w:bottom w:val="single" w:sz="4" w:space="0" w:color="auto"/>
            </w:tcBorders>
            <w:vAlign w:val="center"/>
          </w:tcPr>
          <w:p w14:paraId="22F0732D" w14:textId="04CC7E0F" w:rsidR="00CD5EA3" w:rsidRPr="0026678A" w:rsidRDefault="00CD5EA3" w:rsidP="00CD5EA3">
            <w:pPr>
              <w:keepNext/>
              <w:keepLines/>
              <w:jc w:val="center"/>
              <w:rPr>
                <w:rFonts w:cs="Arial"/>
                <w:sz w:val="20"/>
              </w:rPr>
            </w:pPr>
            <w:del w:id="32" w:author="eBCD_info@iccat.int" w:date="2022-07-14T14:35:00Z">
              <w:r w:rsidDel="00D85524">
                <w:rPr>
                  <w:rFonts w:cs="Arial"/>
                  <w:color w:val="000000"/>
                  <w:sz w:val="20"/>
                </w:rPr>
                <w:delText>AT000ALB00010</w:delText>
              </w:r>
            </w:del>
          </w:p>
        </w:tc>
      </w:tr>
      <w:tr w:rsidR="00CD5EA3" w:rsidRPr="0026678A" w14:paraId="4F84C801" w14:textId="77777777" w:rsidTr="00BD7E21">
        <w:trPr>
          <w:trHeight w:val="397"/>
        </w:trPr>
        <w:tc>
          <w:tcPr>
            <w:tcW w:w="813" w:type="pct"/>
            <w:tcBorders>
              <w:bottom w:val="single" w:sz="4" w:space="0" w:color="auto"/>
            </w:tcBorders>
            <w:vAlign w:val="center"/>
          </w:tcPr>
          <w:p w14:paraId="21217517" w14:textId="5021F7ED" w:rsidR="00CD5EA3" w:rsidRPr="0026678A" w:rsidRDefault="00CD5EA3" w:rsidP="00CD5EA3">
            <w:pPr>
              <w:jc w:val="center"/>
              <w:rPr>
                <w:sz w:val="20"/>
              </w:rPr>
            </w:pPr>
            <w:r>
              <w:rPr>
                <w:rFonts w:cs="Arial"/>
                <w:color w:val="000000"/>
                <w:sz w:val="20"/>
              </w:rPr>
              <w:t>17/06/2022</w:t>
            </w:r>
          </w:p>
        </w:tc>
        <w:tc>
          <w:tcPr>
            <w:tcW w:w="937" w:type="pct"/>
            <w:tcBorders>
              <w:bottom w:val="single" w:sz="4" w:space="0" w:color="auto"/>
            </w:tcBorders>
            <w:vAlign w:val="center"/>
          </w:tcPr>
          <w:p w14:paraId="1B95B2E6" w14:textId="42311544" w:rsidR="00CD5EA3" w:rsidRPr="0026678A" w:rsidRDefault="00CD5EA3" w:rsidP="00CD5EA3">
            <w:pPr>
              <w:keepNext/>
              <w:keepLines/>
              <w:jc w:val="center"/>
              <w:rPr>
                <w:rFonts w:cs="Arial"/>
                <w:sz w:val="20"/>
              </w:rPr>
            </w:pPr>
            <w:r>
              <w:rPr>
                <w:rFonts w:cs="Arial"/>
                <w:color w:val="000000"/>
                <w:sz w:val="20"/>
              </w:rPr>
              <w:t>29</w:t>
            </w:r>
          </w:p>
        </w:tc>
        <w:tc>
          <w:tcPr>
            <w:tcW w:w="551" w:type="pct"/>
            <w:tcBorders>
              <w:bottom w:val="single" w:sz="4" w:space="0" w:color="auto"/>
            </w:tcBorders>
            <w:vAlign w:val="center"/>
          </w:tcPr>
          <w:p w14:paraId="58FCD63A" w14:textId="7009A732" w:rsidR="00CD5EA3" w:rsidRPr="0026678A" w:rsidRDefault="00CD5EA3" w:rsidP="00CD5EA3">
            <w:pPr>
              <w:keepNext/>
              <w:keepLines/>
              <w:jc w:val="center"/>
              <w:rPr>
                <w:rFonts w:cs="Arial"/>
                <w:sz w:val="20"/>
              </w:rPr>
            </w:pPr>
            <w:r>
              <w:rPr>
                <w:rFonts w:cs="Arial"/>
                <w:color w:val="000000"/>
                <w:sz w:val="20"/>
              </w:rPr>
              <w:t>134</w:t>
            </w:r>
          </w:p>
        </w:tc>
        <w:tc>
          <w:tcPr>
            <w:tcW w:w="661" w:type="pct"/>
            <w:tcBorders>
              <w:bottom w:val="single" w:sz="4" w:space="0" w:color="auto"/>
            </w:tcBorders>
            <w:vAlign w:val="center"/>
          </w:tcPr>
          <w:p w14:paraId="76B36382" w14:textId="3D600CAB" w:rsidR="00CD5EA3" w:rsidRPr="0026678A" w:rsidRDefault="00CD5EA3" w:rsidP="00CD5EA3">
            <w:pPr>
              <w:keepNext/>
              <w:keepLines/>
              <w:jc w:val="center"/>
              <w:rPr>
                <w:rFonts w:cs="Arial"/>
                <w:sz w:val="20"/>
              </w:rPr>
            </w:pPr>
            <w:r>
              <w:rPr>
                <w:rFonts w:cs="Arial"/>
                <w:color w:val="000000"/>
                <w:sz w:val="20"/>
              </w:rPr>
              <w:t>22660</w:t>
            </w:r>
          </w:p>
        </w:tc>
        <w:tc>
          <w:tcPr>
            <w:tcW w:w="1019" w:type="pct"/>
            <w:tcBorders>
              <w:bottom w:val="single" w:sz="4" w:space="0" w:color="auto"/>
            </w:tcBorders>
            <w:vAlign w:val="center"/>
          </w:tcPr>
          <w:p w14:paraId="5AFD5668" w14:textId="5BB0E7AF" w:rsidR="00CD5EA3" w:rsidRPr="0026678A" w:rsidRDefault="00CD5EA3" w:rsidP="00CD5EA3">
            <w:pPr>
              <w:keepNext/>
              <w:keepLines/>
              <w:jc w:val="center"/>
              <w:rPr>
                <w:rFonts w:cs="Arial"/>
                <w:sz w:val="20"/>
              </w:rPr>
            </w:pPr>
            <w:del w:id="33" w:author="eBCD_info@iccat.int" w:date="2022-07-14T14:35:00Z">
              <w:r w:rsidDel="00D85524">
                <w:rPr>
                  <w:rFonts w:cs="Arial"/>
                  <w:color w:val="000000"/>
                  <w:sz w:val="20"/>
                </w:rPr>
                <w:delText>ROZAFA 15</w:delText>
              </w:r>
            </w:del>
          </w:p>
        </w:tc>
        <w:tc>
          <w:tcPr>
            <w:tcW w:w="1019" w:type="pct"/>
            <w:tcBorders>
              <w:bottom w:val="single" w:sz="4" w:space="0" w:color="auto"/>
            </w:tcBorders>
            <w:vAlign w:val="center"/>
          </w:tcPr>
          <w:p w14:paraId="43E8A813" w14:textId="661F5947" w:rsidR="00CD5EA3" w:rsidRPr="0026678A" w:rsidRDefault="00CD5EA3" w:rsidP="00CD5EA3">
            <w:pPr>
              <w:keepNext/>
              <w:keepLines/>
              <w:jc w:val="center"/>
              <w:rPr>
                <w:rFonts w:cs="Arial"/>
                <w:sz w:val="20"/>
              </w:rPr>
            </w:pPr>
            <w:del w:id="34" w:author="eBCD_info@iccat.int" w:date="2022-07-14T14:35:00Z">
              <w:r w:rsidDel="00D85524">
                <w:rPr>
                  <w:rFonts w:cs="Arial"/>
                  <w:color w:val="000000"/>
                  <w:sz w:val="20"/>
                </w:rPr>
                <w:delText>AT000ALB00010</w:delText>
              </w:r>
            </w:del>
          </w:p>
        </w:tc>
      </w:tr>
    </w:tbl>
    <w:p w14:paraId="3215369A" w14:textId="2A1979A0" w:rsidR="00617AB1" w:rsidRPr="0026678A" w:rsidRDefault="00617AB1">
      <w:pPr>
        <w:rPr>
          <w:rFonts w:cs="Arial"/>
          <w:sz w:val="20"/>
        </w:rPr>
      </w:pPr>
      <w:r w:rsidRPr="0026678A">
        <w:rPr>
          <w:rFonts w:cs="Arial"/>
          <w:sz w:val="20"/>
        </w:rPr>
        <w:br w:type="page"/>
      </w:r>
    </w:p>
    <w:p w14:paraId="72DC7AC6" w14:textId="4C8A5E0C" w:rsidR="004964A4" w:rsidRPr="0008671C" w:rsidRDefault="004964A4" w:rsidP="00183F66">
      <w:pPr>
        <w:pStyle w:val="Textoindependiente"/>
        <w:widowControl w:val="0"/>
        <w:numPr>
          <w:ilvl w:val="0"/>
          <w:numId w:val="26"/>
        </w:numPr>
        <w:ind w:left="0" w:firstLine="0"/>
        <w:rPr>
          <w:rFonts w:cs="Arial"/>
          <w:b/>
          <w:sz w:val="20"/>
        </w:rPr>
      </w:pPr>
      <w:r w:rsidRPr="0008671C">
        <w:rPr>
          <w:rFonts w:cs="Arial"/>
          <w:b/>
          <w:sz w:val="20"/>
        </w:rPr>
        <w:lastRenderedPageBreak/>
        <w:t xml:space="preserve">By-catch </w:t>
      </w:r>
      <w:r w:rsidR="00711D94" w:rsidRPr="0008671C">
        <w:rPr>
          <w:rFonts w:cs="Arial"/>
          <w:b/>
          <w:sz w:val="20"/>
        </w:rPr>
        <w:t xml:space="preserve">/ Other Species </w:t>
      </w:r>
      <w:r w:rsidRPr="0008671C">
        <w:rPr>
          <w:rFonts w:cs="Arial"/>
          <w:b/>
          <w:sz w:val="20"/>
        </w:rPr>
        <w:t>Records</w:t>
      </w:r>
    </w:p>
    <w:p w14:paraId="0F5EED0D" w14:textId="77777777" w:rsidR="00050C23" w:rsidRPr="0008671C" w:rsidRDefault="00050C23" w:rsidP="000F5377"/>
    <w:p w14:paraId="47B8CD96" w14:textId="624982D4" w:rsidR="00050C23" w:rsidRPr="0008671C" w:rsidRDefault="0036413A" w:rsidP="000F5377">
      <w:pPr>
        <w:rPr>
          <w:i/>
          <w:sz w:val="20"/>
        </w:rPr>
      </w:pPr>
      <w:r w:rsidRPr="0008671C">
        <w:rPr>
          <w:i/>
          <w:sz w:val="20"/>
        </w:rPr>
        <w:t xml:space="preserve">Table </w:t>
      </w:r>
      <w:r w:rsidR="00574A5E" w:rsidRPr="0008671C">
        <w:rPr>
          <w:i/>
          <w:sz w:val="20"/>
        </w:rPr>
        <w:t>10</w:t>
      </w:r>
      <w:r w:rsidR="00011F17" w:rsidRPr="0008671C">
        <w:rPr>
          <w:i/>
          <w:sz w:val="20"/>
        </w:rPr>
        <w:t xml:space="preserve">: </w:t>
      </w:r>
      <w:r w:rsidRPr="0008671C">
        <w:rPr>
          <w:i/>
          <w:sz w:val="20"/>
        </w:rPr>
        <w:t>Catches of other species</w:t>
      </w:r>
      <w:r w:rsidR="00A55CDF" w:rsidRPr="0008671C">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08671C"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8671C" w:rsidRDefault="00EF7947" w:rsidP="000F5377">
            <w:pPr>
              <w:jc w:val="center"/>
              <w:rPr>
                <w:sz w:val="20"/>
              </w:rPr>
            </w:pPr>
            <w:r w:rsidRPr="0008671C">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Pr="0008671C" w:rsidRDefault="00EF7947">
            <w:pPr>
              <w:keepNext/>
              <w:keepLines/>
              <w:ind w:left="-108"/>
              <w:jc w:val="center"/>
              <w:rPr>
                <w:rFonts w:cs="Arial"/>
                <w:sz w:val="20"/>
              </w:rPr>
            </w:pPr>
            <w:r w:rsidRPr="0008671C">
              <w:rPr>
                <w:rFonts w:cs="Arial"/>
                <w:sz w:val="20"/>
              </w:rPr>
              <w:t>Species**</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Pr="0008671C" w:rsidRDefault="00EF7947">
            <w:pPr>
              <w:keepNext/>
              <w:keepLines/>
              <w:jc w:val="center"/>
              <w:rPr>
                <w:rFonts w:cs="Arial"/>
                <w:sz w:val="20"/>
              </w:rPr>
            </w:pPr>
            <w:r w:rsidRPr="0008671C">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Pr="0008671C" w:rsidRDefault="00EF7947" w:rsidP="00F7746D">
            <w:pPr>
              <w:keepNext/>
              <w:keepLines/>
              <w:jc w:val="center"/>
              <w:rPr>
                <w:rFonts w:cs="Arial"/>
                <w:sz w:val="20"/>
              </w:rPr>
            </w:pPr>
            <w:r w:rsidRPr="0008671C">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Pr="0008671C" w:rsidRDefault="00EF7947">
            <w:pPr>
              <w:keepNext/>
              <w:keepLines/>
              <w:jc w:val="center"/>
              <w:rPr>
                <w:rFonts w:cs="Arial"/>
                <w:sz w:val="20"/>
              </w:rPr>
            </w:pPr>
            <w:r w:rsidRPr="0008671C">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55F564AE" w14:textId="36B30705" w:rsidR="00EF7947" w:rsidRPr="0008671C" w:rsidRDefault="00EF7947" w:rsidP="00EB524D">
            <w:pPr>
              <w:keepNext/>
              <w:keepLines/>
              <w:jc w:val="center"/>
              <w:rPr>
                <w:rFonts w:cs="Arial"/>
                <w:sz w:val="20"/>
              </w:rPr>
            </w:pPr>
            <w:r w:rsidRPr="0008671C">
              <w:rPr>
                <w:rFonts w:cs="Arial"/>
                <w:sz w:val="20"/>
              </w:rPr>
              <w:t>Recorded in logbook</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08671C" w:rsidRDefault="00EF7947" w:rsidP="00EB524D">
            <w:pPr>
              <w:keepNext/>
              <w:keepLines/>
              <w:jc w:val="center"/>
              <w:rPr>
                <w:rFonts w:cs="Arial"/>
                <w:sz w:val="20"/>
              </w:rPr>
            </w:pPr>
            <w:r w:rsidRPr="0008671C">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08671C" w:rsidRDefault="00EF7947" w:rsidP="00EB524D">
            <w:pPr>
              <w:keepNext/>
              <w:keepLines/>
              <w:jc w:val="center"/>
              <w:rPr>
                <w:rFonts w:cs="Arial"/>
                <w:sz w:val="20"/>
              </w:rPr>
            </w:pPr>
            <w:r w:rsidRPr="0008671C">
              <w:rPr>
                <w:rFonts w:cs="Arial"/>
                <w:sz w:val="20"/>
              </w:rPr>
              <w:t>Observed in transfer video</w:t>
            </w:r>
          </w:p>
        </w:tc>
      </w:tr>
      <w:tr w:rsidR="00EF7947" w:rsidRPr="0008671C"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8671C"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Pr="0008671C"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Pr="0008671C" w:rsidRDefault="00EF7947">
            <w:pPr>
              <w:keepNext/>
              <w:keepLines/>
              <w:jc w:val="center"/>
              <w:rPr>
                <w:rFonts w:cs="Arial"/>
                <w:sz w:val="20"/>
              </w:rPr>
            </w:pPr>
            <w:r w:rsidRPr="0008671C">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Pr="0008671C" w:rsidRDefault="00EF7947">
            <w:pPr>
              <w:keepNext/>
              <w:keepLines/>
              <w:jc w:val="center"/>
              <w:rPr>
                <w:rFonts w:cs="Arial"/>
                <w:sz w:val="20"/>
              </w:rPr>
            </w:pPr>
            <w:r w:rsidRPr="0008671C">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Pr="0008671C"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Pr="0008671C" w:rsidRDefault="00EF7947" w:rsidP="00EB524D">
            <w:pPr>
              <w:keepNext/>
              <w:keepLines/>
              <w:jc w:val="center"/>
              <w:rPr>
                <w:rFonts w:cs="Arial"/>
                <w:sz w:val="20"/>
              </w:rPr>
            </w:pPr>
            <w:r w:rsidRPr="0008671C">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Pr="0008671C" w:rsidRDefault="00EF7947" w:rsidP="00EB524D">
            <w:pPr>
              <w:keepNext/>
              <w:keepLines/>
              <w:jc w:val="center"/>
              <w:rPr>
                <w:rFonts w:cs="Arial"/>
                <w:sz w:val="20"/>
              </w:rPr>
            </w:pPr>
            <w:r w:rsidRPr="0008671C">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Pr="0008671C"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Pr="0008671C"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Pr="0008671C" w:rsidRDefault="00EF7947">
            <w:pPr>
              <w:keepNext/>
              <w:keepLines/>
              <w:jc w:val="center"/>
              <w:rPr>
                <w:rFonts w:cs="Arial"/>
                <w:sz w:val="20"/>
              </w:rPr>
            </w:pPr>
          </w:p>
        </w:tc>
      </w:tr>
      <w:tr w:rsidR="0008671C" w:rsidRPr="0008671C" w14:paraId="4C21824B" w14:textId="202397A9" w:rsidTr="00EF7947">
        <w:trPr>
          <w:trHeight w:val="397"/>
        </w:trPr>
        <w:tc>
          <w:tcPr>
            <w:tcW w:w="308" w:type="pct"/>
            <w:tcBorders>
              <w:left w:val="single" w:sz="4" w:space="0" w:color="000000"/>
              <w:bottom w:val="single" w:sz="4" w:space="0" w:color="000000"/>
            </w:tcBorders>
            <w:vAlign w:val="center"/>
          </w:tcPr>
          <w:p w14:paraId="3C6654DD" w14:textId="3484DAF9" w:rsidR="0008671C" w:rsidRPr="0008671C" w:rsidRDefault="0008671C" w:rsidP="0008671C">
            <w:pPr>
              <w:jc w:val="center"/>
              <w:rPr>
                <w:sz w:val="20"/>
              </w:rPr>
            </w:pPr>
            <w:r w:rsidRPr="0008671C">
              <w:rPr>
                <w:rFonts w:cs="Arial"/>
                <w:color w:val="000000"/>
                <w:sz w:val="20"/>
              </w:rPr>
              <w:t>6</w:t>
            </w:r>
          </w:p>
        </w:tc>
        <w:tc>
          <w:tcPr>
            <w:tcW w:w="495" w:type="pct"/>
            <w:tcBorders>
              <w:left w:val="single" w:sz="4" w:space="0" w:color="000000"/>
              <w:bottom w:val="single" w:sz="4" w:space="0" w:color="000000"/>
            </w:tcBorders>
            <w:shd w:val="clear" w:color="auto" w:fill="auto"/>
            <w:vAlign w:val="center"/>
          </w:tcPr>
          <w:p w14:paraId="3CD288DD" w14:textId="67D14C09" w:rsidR="0008671C" w:rsidRPr="0008671C" w:rsidRDefault="0008671C" w:rsidP="0008671C">
            <w:pPr>
              <w:keepNext/>
              <w:keepLines/>
              <w:ind w:left="-108"/>
              <w:jc w:val="center"/>
              <w:rPr>
                <w:rFonts w:cs="Arial"/>
                <w:sz w:val="20"/>
              </w:rPr>
            </w:pPr>
            <w:r w:rsidRPr="0008671C">
              <w:rPr>
                <w:rFonts w:cs="Arial"/>
                <w:color w:val="000000"/>
                <w:sz w:val="20"/>
              </w:rPr>
              <w:t>SWO</w:t>
            </w: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56C599EA" w:rsidR="0008671C" w:rsidRPr="0008671C" w:rsidRDefault="0008671C" w:rsidP="005E4DC3">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5AE8277" w:rsidR="0008671C" w:rsidRPr="0008671C" w:rsidRDefault="0008671C" w:rsidP="005E4DC3">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42D014FA" w:rsidR="0008671C" w:rsidRPr="0008671C" w:rsidRDefault="0008671C" w:rsidP="005E4DC3">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4F8CADAC" w:rsidR="0008671C" w:rsidRPr="0008671C" w:rsidRDefault="0008671C" w:rsidP="0008671C">
            <w:pPr>
              <w:keepNext/>
              <w:keepLines/>
              <w:jc w:val="center"/>
              <w:rPr>
                <w:rFonts w:cs="Arial"/>
                <w:sz w:val="20"/>
              </w:rPr>
            </w:pPr>
            <w:r w:rsidRPr="0008671C">
              <w:rPr>
                <w:rFonts w:cs="Arial"/>
                <w:color w:val="000000"/>
                <w:sz w:val="20"/>
              </w:rPr>
              <w:t>1</w:t>
            </w: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164F4331" w:rsidR="0008671C" w:rsidRPr="0008671C" w:rsidRDefault="005E4DC3" w:rsidP="0008671C">
            <w:pPr>
              <w:keepNext/>
              <w:keepLines/>
              <w:jc w:val="center"/>
              <w:rPr>
                <w:rFonts w:cs="Arial"/>
                <w:sz w:val="20"/>
              </w:rPr>
            </w:pPr>
            <w:r>
              <w:rPr>
                <w:rFonts w:cs="Arial"/>
                <w:sz w:val="20"/>
              </w:rPr>
              <w:t>180</w:t>
            </w: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1927EA27" w:rsidR="0008671C" w:rsidRPr="0008671C" w:rsidRDefault="0008671C" w:rsidP="0008671C">
            <w:pPr>
              <w:keepNext/>
              <w:keepLines/>
              <w:jc w:val="center"/>
              <w:rPr>
                <w:rFonts w:cs="Arial"/>
                <w:sz w:val="20"/>
              </w:rPr>
            </w:pPr>
            <w:r w:rsidRPr="0008671C">
              <w:rPr>
                <w:rFonts w:cs="Arial"/>
                <w:color w:val="000000"/>
                <w:sz w:val="20"/>
              </w:rPr>
              <w:t>Yes</w:t>
            </w: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0FD1F823" w:rsidR="0008671C" w:rsidRPr="0008671C" w:rsidRDefault="0008671C" w:rsidP="005E4DC3">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4C9A28F7" w:rsidR="0008671C" w:rsidRPr="0008671C" w:rsidRDefault="0008671C" w:rsidP="005E4DC3">
            <w:pPr>
              <w:keepNext/>
              <w:keepLines/>
              <w:jc w:val="center"/>
              <w:rPr>
                <w:rFonts w:cs="Arial"/>
                <w:sz w:val="20"/>
              </w:rPr>
            </w:pPr>
          </w:p>
        </w:tc>
      </w:tr>
    </w:tbl>
    <w:p w14:paraId="1D1BB87E" w14:textId="77777777" w:rsidR="000C5030" w:rsidRPr="0008671C" w:rsidRDefault="000C5030" w:rsidP="000F5377">
      <w:pPr>
        <w:rPr>
          <w:sz w:val="20"/>
        </w:rPr>
      </w:pPr>
      <w:r w:rsidRPr="0008671C">
        <w:rPr>
          <w:sz w:val="20"/>
        </w:rPr>
        <w:t>*</w:t>
      </w:r>
      <w:r w:rsidRPr="0008671C">
        <w:rPr>
          <w:sz w:val="20"/>
        </w:rPr>
        <w:tab/>
        <w:t>Fishing operation as per Table 1.</w:t>
      </w:r>
    </w:p>
    <w:p w14:paraId="4B816DB3" w14:textId="0AD84098" w:rsidR="00050C23" w:rsidRPr="0026678A" w:rsidRDefault="00D70546" w:rsidP="000F5377">
      <w:pPr>
        <w:rPr>
          <w:sz w:val="20"/>
          <w:szCs w:val="22"/>
        </w:rPr>
      </w:pPr>
      <w:r w:rsidRPr="0008671C">
        <w:rPr>
          <w:sz w:val="20"/>
          <w:szCs w:val="22"/>
        </w:rPr>
        <w:t>*</w:t>
      </w:r>
      <w:r w:rsidR="000C5030" w:rsidRPr="0008671C">
        <w:rPr>
          <w:sz w:val="20"/>
          <w:szCs w:val="22"/>
        </w:rPr>
        <w:t>*</w:t>
      </w:r>
      <w:r w:rsidRPr="0008671C">
        <w:rPr>
          <w:sz w:val="20"/>
          <w:szCs w:val="22"/>
        </w:rPr>
        <w:tab/>
      </w:r>
      <w:r w:rsidR="008525DC" w:rsidRPr="0008671C">
        <w:rPr>
          <w:sz w:val="20"/>
          <w:szCs w:val="22"/>
        </w:rPr>
        <w:t xml:space="preserve">Three </w:t>
      </w:r>
      <w:r w:rsidRPr="0008671C">
        <w:rPr>
          <w:sz w:val="20"/>
          <w:szCs w:val="22"/>
        </w:rPr>
        <w:t>letter FAO species Code</w:t>
      </w:r>
    </w:p>
    <w:p w14:paraId="11750C8A" w14:textId="77777777" w:rsidR="00EF7947" w:rsidRPr="0026678A" w:rsidRDefault="00EF7947">
      <w:pPr>
        <w:rPr>
          <w:rFonts w:cs="Arial"/>
          <w:b/>
          <w:sz w:val="20"/>
        </w:rPr>
      </w:pPr>
      <w:r w:rsidRPr="0026678A">
        <w:rPr>
          <w:rFonts w:cs="Arial"/>
          <w:b/>
          <w:sz w:val="20"/>
        </w:rPr>
        <w:br w:type="page"/>
      </w:r>
    </w:p>
    <w:p w14:paraId="1F1A4442" w14:textId="667F04C3" w:rsidR="00050C23" w:rsidRPr="00E44E40" w:rsidRDefault="0098376F" w:rsidP="00F35CAB">
      <w:pPr>
        <w:pStyle w:val="Textoindependiente"/>
        <w:widowControl w:val="0"/>
        <w:numPr>
          <w:ilvl w:val="0"/>
          <w:numId w:val="26"/>
        </w:numPr>
        <w:ind w:left="0" w:firstLine="0"/>
        <w:rPr>
          <w:rFonts w:cs="Arial"/>
          <w:b/>
          <w:sz w:val="20"/>
        </w:rPr>
      </w:pPr>
      <w:bookmarkStart w:id="35" w:name="_Hlk25997879"/>
      <w:r w:rsidRPr="00E44E40">
        <w:rPr>
          <w:rFonts w:cs="Arial"/>
          <w:b/>
          <w:sz w:val="20"/>
        </w:rPr>
        <w:lastRenderedPageBreak/>
        <w:t>Checklist</w:t>
      </w:r>
      <w:r w:rsidR="00954546" w:rsidRPr="00E44E40">
        <w:rPr>
          <w:rFonts w:cs="Arial"/>
          <w:b/>
          <w:sz w:val="20"/>
        </w:rPr>
        <w:t xml:space="preserve"> of requirements under ICCAT conservation and management measures </w:t>
      </w:r>
    </w:p>
    <w:bookmarkEnd w:id="35"/>
    <w:p w14:paraId="4DD1D833" w14:textId="77777777" w:rsidR="008525DC" w:rsidRPr="00E44E40" w:rsidRDefault="008525DC" w:rsidP="000F5377">
      <w:pPr>
        <w:rPr>
          <w:i/>
          <w:sz w:val="20"/>
        </w:rPr>
      </w:pPr>
    </w:p>
    <w:p w14:paraId="077A14F4" w14:textId="39C8A703" w:rsidR="00471C96" w:rsidRPr="00E44E40" w:rsidRDefault="00954546">
      <w:bookmarkStart w:id="36" w:name="_Hlk25997863"/>
      <w:r w:rsidRPr="00E44E40">
        <w:rPr>
          <w:i/>
          <w:sz w:val="20"/>
        </w:rPr>
        <w:t xml:space="preserve">Table </w:t>
      </w:r>
      <w:r w:rsidR="008525DC" w:rsidRPr="00E44E40">
        <w:rPr>
          <w:i/>
          <w:sz w:val="20"/>
        </w:rPr>
        <w:t>1</w:t>
      </w:r>
      <w:r w:rsidR="00574A5E" w:rsidRPr="00E44E40">
        <w:rPr>
          <w:i/>
          <w:sz w:val="20"/>
        </w:rPr>
        <w:t>1</w:t>
      </w:r>
      <w:r w:rsidRPr="00E44E40">
        <w:rPr>
          <w:i/>
          <w:sz w:val="20"/>
        </w:rPr>
        <w:t xml:space="preserve">. Summary of </w:t>
      </w:r>
      <w:r w:rsidR="000705F2" w:rsidRPr="00E44E40">
        <w:rPr>
          <w:i/>
          <w:sz w:val="20"/>
        </w:rPr>
        <w:t>potential non-</w:t>
      </w:r>
      <w:r w:rsidRPr="00E44E40">
        <w:rPr>
          <w:i/>
          <w:sz w:val="20"/>
        </w:rPr>
        <w:t>compliance</w:t>
      </w:r>
      <w:r w:rsidR="00A8461B" w:rsidRPr="00E44E40">
        <w:rPr>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2463"/>
        <w:gridCol w:w="2463"/>
      </w:tblGrid>
      <w:tr w:rsidR="00B7090A" w:rsidRPr="00E44E40" w14:paraId="4E07D1A7" w14:textId="77777777" w:rsidTr="00810C05">
        <w:trPr>
          <w:trHeight w:val="804"/>
          <w:tblHeader/>
        </w:trPr>
        <w:tc>
          <w:tcPr>
            <w:tcW w:w="3240" w:type="pct"/>
            <w:shd w:val="clear" w:color="auto" w:fill="auto"/>
            <w:noWrap/>
            <w:vAlign w:val="center"/>
            <w:hideMark/>
          </w:tcPr>
          <w:bookmarkEnd w:id="36"/>
          <w:p w14:paraId="4CCAD4BD" w14:textId="77777777" w:rsidR="00B7090A" w:rsidRPr="00E44E40" w:rsidRDefault="00B7090A" w:rsidP="000309B0">
            <w:pPr>
              <w:rPr>
                <w:rFonts w:cs="Arial"/>
                <w:color w:val="000000"/>
                <w:sz w:val="20"/>
              </w:rPr>
            </w:pPr>
            <w:r w:rsidRPr="00E44E40">
              <w:rPr>
                <w:rFonts w:cs="Arial"/>
                <w:color w:val="000000"/>
                <w:sz w:val="20"/>
              </w:rPr>
              <w:t>Potential Non-compliance Event</w:t>
            </w:r>
          </w:p>
        </w:tc>
        <w:tc>
          <w:tcPr>
            <w:tcW w:w="1760" w:type="pct"/>
            <w:gridSpan w:val="2"/>
            <w:shd w:val="clear" w:color="auto" w:fill="auto"/>
            <w:noWrap/>
            <w:vAlign w:val="center"/>
          </w:tcPr>
          <w:p w14:paraId="1C50422F" w14:textId="6516C216" w:rsidR="00B7090A" w:rsidRPr="00E44E40" w:rsidRDefault="00B7090A" w:rsidP="000309B0">
            <w:pPr>
              <w:jc w:val="center"/>
              <w:rPr>
                <w:rFonts w:cs="Arial"/>
                <w:bCs/>
                <w:color w:val="000000"/>
                <w:sz w:val="20"/>
              </w:rPr>
            </w:pPr>
            <w:r w:rsidRPr="00E44E40">
              <w:rPr>
                <w:rFonts w:cs="Arial"/>
                <w:bCs/>
                <w:color w:val="000000"/>
                <w:sz w:val="20"/>
              </w:rPr>
              <w:t>Operation type and number*</w:t>
            </w:r>
          </w:p>
        </w:tc>
      </w:tr>
      <w:tr w:rsidR="00D00604" w:rsidRPr="00E44E40" w14:paraId="59E721AD" w14:textId="77777777" w:rsidTr="00765DE4">
        <w:trPr>
          <w:trHeight w:val="397"/>
        </w:trPr>
        <w:tc>
          <w:tcPr>
            <w:tcW w:w="3240" w:type="pct"/>
            <w:vMerge w:val="restart"/>
            <w:shd w:val="clear" w:color="auto" w:fill="auto"/>
            <w:noWrap/>
            <w:vAlign w:val="center"/>
          </w:tcPr>
          <w:p w14:paraId="6DB1D289" w14:textId="3BE0A7FE" w:rsidR="00D00604" w:rsidRPr="00E44E40" w:rsidRDefault="00D00604" w:rsidP="00297567">
            <w:pPr>
              <w:rPr>
                <w:rFonts w:cs="Arial"/>
                <w:color w:val="000000"/>
                <w:sz w:val="20"/>
              </w:rPr>
            </w:pPr>
            <w:r w:rsidRPr="00E44E40">
              <w:rPr>
                <w:rFonts w:cs="Arial"/>
                <w:color w:val="000000"/>
                <w:sz w:val="20"/>
              </w:rPr>
              <w:t>Official Documentation - Dead tuna incorrectly recorded in the vessel logbook and/or eBCD</w:t>
            </w:r>
          </w:p>
        </w:tc>
        <w:tc>
          <w:tcPr>
            <w:tcW w:w="880" w:type="pct"/>
            <w:tcBorders>
              <w:bottom w:val="single" w:sz="4" w:space="0" w:color="auto"/>
            </w:tcBorders>
            <w:shd w:val="clear" w:color="auto" w:fill="auto"/>
            <w:noWrap/>
            <w:vAlign w:val="center"/>
          </w:tcPr>
          <w:p w14:paraId="481A954E" w14:textId="77FBB712" w:rsidR="00D00604" w:rsidRPr="00E44E40" w:rsidRDefault="00D00604" w:rsidP="000309B0">
            <w:pPr>
              <w:jc w:val="center"/>
              <w:rPr>
                <w:rFonts w:cs="Arial"/>
                <w:color w:val="000000"/>
                <w:sz w:val="20"/>
              </w:rPr>
            </w:pPr>
            <w:r w:rsidRPr="00E44E40">
              <w:rPr>
                <w:rFonts w:cs="Arial"/>
                <w:color w:val="000000"/>
                <w:sz w:val="20"/>
              </w:rPr>
              <w:t>FOP1</w:t>
            </w:r>
            <w:r>
              <w:rPr>
                <w:rFonts w:cs="Arial"/>
                <w:color w:val="000000"/>
                <w:sz w:val="20"/>
              </w:rPr>
              <w:t>/TOP1</w:t>
            </w:r>
          </w:p>
        </w:tc>
        <w:tc>
          <w:tcPr>
            <w:tcW w:w="880" w:type="pct"/>
            <w:tcBorders>
              <w:bottom w:val="single" w:sz="4" w:space="0" w:color="auto"/>
            </w:tcBorders>
            <w:shd w:val="clear" w:color="auto" w:fill="auto"/>
            <w:vAlign w:val="center"/>
          </w:tcPr>
          <w:p w14:paraId="34F29912" w14:textId="5C0FF469" w:rsidR="00D00604" w:rsidRPr="00E44E40" w:rsidRDefault="00D00604" w:rsidP="000309B0">
            <w:pPr>
              <w:jc w:val="center"/>
              <w:rPr>
                <w:rFonts w:cs="Arial"/>
                <w:color w:val="000000"/>
                <w:sz w:val="20"/>
              </w:rPr>
            </w:pPr>
            <w:r>
              <w:rPr>
                <w:rFonts w:cs="Arial"/>
                <w:color w:val="000000"/>
                <w:sz w:val="20"/>
              </w:rPr>
              <w:t>FOP8/TOP4</w:t>
            </w:r>
          </w:p>
        </w:tc>
      </w:tr>
      <w:tr w:rsidR="00D00604" w:rsidRPr="00E44E40" w14:paraId="617BC998" w14:textId="77777777" w:rsidTr="00B7090A">
        <w:trPr>
          <w:trHeight w:val="397"/>
        </w:trPr>
        <w:tc>
          <w:tcPr>
            <w:tcW w:w="3240" w:type="pct"/>
            <w:vMerge/>
            <w:tcBorders>
              <w:bottom w:val="single" w:sz="4" w:space="0" w:color="auto"/>
            </w:tcBorders>
            <w:shd w:val="clear" w:color="auto" w:fill="auto"/>
            <w:noWrap/>
            <w:vAlign w:val="center"/>
          </w:tcPr>
          <w:p w14:paraId="27AF9883" w14:textId="190A5161" w:rsidR="00D00604" w:rsidRPr="00E44E40" w:rsidRDefault="00D00604" w:rsidP="00297567">
            <w:pPr>
              <w:rPr>
                <w:rFonts w:cs="Arial"/>
                <w:color w:val="000000"/>
                <w:sz w:val="20"/>
              </w:rPr>
            </w:pPr>
          </w:p>
        </w:tc>
        <w:tc>
          <w:tcPr>
            <w:tcW w:w="880" w:type="pct"/>
            <w:tcBorders>
              <w:bottom w:val="single" w:sz="4" w:space="0" w:color="auto"/>
            </w:tcBorders>
            <w:shd w:val="clear" w:color="auto" w:fill="auto"/>
            <w:noWrap/>
            <w:vAlign w:val="center"/>
          </w:tcPr>
          <w:p w14:paraId="167A8EDE" w14:textId="6E99FA93" w:rsidR="00D00604" w:rsidRPr="00E44E40" w:rsidRDefault="00D00604" w:rsidP="00297567">
            <w:pPr>
              <w:jc w:val="center"/>
              <w:rPr>
                <w:rFonts w:cs="Arial"/>
                <w:color w:val="000000"/>
                <w:sz w:val="20"/>
              </w:rPr>
            </w:pPr>
            <w:r>
              <w:rPr>
                <w:rFonts w:cs="Arial"/>
                <w:color w:val="000000"/>
                <w:sz w:val="20"/>
              </w:rPr>
              <w:t>X</w:t>
            </w:r>
          </w:p>
        </w:tc>
        <w:tc>
          <w:tcPr>
            <w:tcW w:w="880" w:type="pct"/>
            <w:tcBorders>
              <w:bottom w:val="single" w:sz="4" w:space="0" w:color="auto"/>
            </w:tcBorders>
            <w:shd w:val="clear" w:color="auto" w:fill="auto"/>
            <w:vAlign w:val="center"/>
          </w:tcPr>
          <w:p w14:paraId="76C793BE" w14:textId="6B205495" w:rsidR="00D00604" w:rsidRPr="00E44E40" w:rsidRDefault="00D00604" w:rsidP="00297567">
            <w:pPr>
              <w:jc w:val="center"/>
              <w:rPr>
                <w:rFonts w:cs="Arial"/>
                <w:color w:val="000000"/>
                <w:sz w:val="20"/>
              </w:rPr>
            </w:pPr>
            <w:r>
              <w:rPr>
                <w:rFonts w:cs="Arial"/>
                <w:color w:val="000000"/>
                <w:sz w:val="20"/>
              </w:rPr>
              <w:t>X</w:t>
            </w:r>
          </w:p>
        </w:tc>
      </w:tr>
    </w:tbl>
    <w:p w14:paraId="11F1835E" w14:textId="095C3EE3" w:rsidR="00471C96" w:rsidRPr="00E44E40" w:rsidRDefault="00F35CAB" w:rsidP="00954546">
      <w:pPr>
        <w:pStyle w:val="Textoindependiente"/>
        <w:spacing w:line="240" w:lineRule="atLeast"/>
        <w:rPr>
          <w:iCs/>
          <w:sz w:val="20"/>
          <w:szCs w:val="18"/>
        </w:rPr>
      </w:pPr>
      <w:r w:rsidRPr="00E44E40">
        <w:rPr>
          <w:iCs/>
          <w:sz w:val="20"/>
          <w:szCs w:val="18"/>
        </w:rPr>
        <w:t>*</w:t>
      </w:r>
      <w:r w:rsidRPr="00E44E40">
        <w:rPr>
          <w:iCs/>
          <w:sz w:val="20"/>
          <w:szCs w:val="18"/>
        </w:rPr>
        <w:tab/>
        <w:t>Fishing operations as per Table 1.</w:t>
      </w:r>
    </w:p>
    <w:p w14:paraId="4695C091" w14:textId="77777777" w:rsidR="008069D9" w:rsidRPr="00E44E40" w:rsidRDefault="008069D9" w:rsidP="008069D9">
      <w:pPr>
        <w:pStyle w:val="Textoindependiente"/>
        <w:spacing w:line="240" w:lineRule="atLeast"/>
        <w:rPr>
          <w:iCs/>
          <w:sz w:val="20"/>
          <w:szCs w:val="18"/>
        </w:rPr>
      </w:pPr>
      <w:r w:rsidRPr="00E44E40">
        <w:rPr>
          <w:iCs/>
          <w:sz w:val="20"/>
          <w:szCs w:val="18"/>
        </w:rPr>
        <w:tab/>
        <w:t>Release operations as per Table 3.</w:t>
      </w:r>
    </w:p>
    <w:p w14:paraId="32E5388C" w14:textId="3520C54C" w:rsidR="00F35CAB" w:rsidRPr="00E44E40" w:rsidRDefault="00F35CAB" w:rsidP="00954546">
      <w:pPr>
        <w:pStyle w:val="Textoindependiente"/>
        <w:spacing w:line="240" w:lineRule="atLeast"/>
        <w:rPr>
          <w:iCs/>
          <w:sz w:val="20"/>
          <w:szCs w:val="18"/>
        </w:rPr>
      </w:pPr>
      <w:r w:rsidRPr="00E44E40">
        <w:rPr>
          <w:iCs/>
          <w:sz w:val="20"/>
          <w:szCs w:val="18"/>
        </w:rPr>
        <w:tab/>
        <w:t xml:space="preserve">Transfer operations as per Table </w:t>
      </w:r>
      <w:r w:rsidR="008069D9" w:rsidRPr="00E44E40">
        <w:rPr>
          <w:iCs/>
          <w:sz w:val="20"/>
          <w:szCs w:val="18"/>
        </w:rPr>
        <w:t>5</w:t>
      </w:r>
      <w:r w:rsidRPr="00E44E40">
        <w:rPr>
          <w:iCs/>
          <w:sz w:val="20"/>
          <w:szCs w:val="18"/>
        </w:rPr>
        <w:t>.</w:t>
      </w:r>
    </w:p>
    <w:p w14:paraId="5FF1E39B" w14:textId="0FD012A5" w:rsidR="008069D9" w:rsidRPr="0026678A" w:rsidRDefault="008069D9" w:rsidP="008069D9">
      <w:pPr>
        <w:pStyle w:val="Textoindependiente"/>
        <w:spacing w:line="240" w:lineRule="atLeast"/>
        <w:rPr>
          <w:iCs/>
          <w:sz w:val="20"/>
          <w:szCs w:val="18"/>
        </w:rPr>
      </w:pPr>
      <w:r w:rsidRPr="00E44E40">
        <w:rPr>
          <w:iCs/>
          <w:sz w:val="20"/>
          <w:szCs w:val="18"/>
        </w:rPr>
        <w:tab/>
        <w:t>Voluntary / control transfer operations as per Table 5a.</w:t>
      </w:r>
    </w:p>
    <w:p w14:paraId="227FE079" w14:textId="77777777" w:rsidR="005E4DC3" w:rsidRPr="005E4DC3" w:rsidRDefault="005E4DC3" w:rsidP="005E4DC3">
      <w:pPr>
        <w:pStyle w:val="Textoindependiente"/>
        <w:spacing w:line="240" w:lineRule="atLeast"/>
        <w:rPr>
          <w:rFonts w:cs="Arial"/>
          <w:iCs/>
          <w:sz w:val="20"/>
        </w:rPr>
      </w:pPr>
      <w:r w:rsidRPr="005E4DC3">
        <w:rPr>
          <w:rFonts w:cs="Arial"/>
          <w:iCs/>
          <w:sz w:val="20"/>
        </w:rPr>
        <w:t>After a fishing operation 1 and the associated transfer, two mortalities occurred. These dead fish were not been registered in accordance with the procedures set out in Annex 11.</w:t>
      </w:r>
    </w:p>
    <w:p w14:paraId="1ED3526F" w14:textId="77777777" w:rsidR="005E4DC3" w:rsidRPr="005E4DC3" w:rsidRDefault="005E4DC3" w:rsidP="005E4DC3">
      <w:pPr>
        <w:pStyle w:val="Textoindependiente"/>
        <w:spacing w:line="240" w:lineRule="atLeast"/>
        <w:rPr>
          <w:rFonts w:cs="Arial"/>
          <w:iCs/>
          <w:sz w:val="20"/>
        </w:rPr>
      </w:pPr>
      <w:r w:rsidRPr="005E4DC3">
        <w:rPr>
          <w:rFonts w:cs="Arial"/>
          <w:iCs/>
          <w:sz w:val="20"/>
        </w:rPr>
        <w:t>Sections 2 of the eBCD (AL22900001-LT01) included live and dead fish. Section 3 included live fish only. Section 4 did not include any dead fish. Therefore, the quantities declared in Sections 3 and 4 are not equal to the quantity declared in Section 2.</w:t>
      </w:r>
    </w:p>
    <w:p w14:paraId="2C0E22F3" w14:textId="77777777" w:rsidR="005E4DC3" w:rsidRPr="005E4DC3" w:rsidRDefault="005E4DC3" w:rsidP="005E4DC3">
      <w:pPr>
        <w:pStyle w:val="Textoindependiente"/>
        <w:spacing w:line="240" w:lineRule="atLeast"/>
        <w:rPr>
          <w:rFonts w:cs="Arial"/>
          <w:iCs/>
          <w:sz w:val="20"/>
        </w:rPr>
      </w:pPr>
      <w:r w:rsidRPr="005E4DC3">
        <w:rPr>
          <w:rFonts w:cs="Arial"/>
          <w:iCs/>
          <w:sz w:val="20"/>
        </w:rPr>
        <w:t>The logbook (15) and the ITD (ALB-2022-001-ITD) recorded the dead fish correctly.</w:t>
      </w:r>
    </w:p>
    <w:p w14:paraId="7E6871AD" w14:textId="1A8511F1" w:rsidR="0097230D" w:rsidRPr="0097230D" w:rsidRDefault="005E4DC3" w:rsidP="0097230D">
      <w:pPr>
        <w:pStyle w:val="Textoindependiente"/>
        <w:spacing w:line="240" w:lineRule="atLeast"/>
        <w:jc w:val="left"/>
        <w:rPr>
          <w:rFonts w:cs="Arial"/>
          <w:iCs/>
          <w:sz w:val="20"/>
        </w:rPr>
      </w:pPr>
      <w:r w:rsidRPr="005E4DC3">
        <w:rPr>
          <w:rFonts w:cs="Arial"/>
          <w:iCs/>
          <w:sz w:val="20"/>
        </w:rPr>
        <w:t>This is a possible non-compliance (PNC) with Rec. 19-04; (and Para 87, Annex 11, Rec. 21-08 Para 139; Annex 11 Paragraphs 3-5)</w:t>
      </w:r>
      <w:r w:rsidR="0097230D">
        <w:rPr>
          <w:rFonts w:cs="Arial"/>
          <w:iCs/>
          <w:sz w:val="20"/>
        </w:rPr>
        <w:br/>
      </w:r>
    </w:p>
    <w:p w14:paraId="0F5DDD49" w14:textId="77777777" w:rsidR="005E4DC3" w:rsidRPr="005E4DC3" w:rsidRDefault="005E4DC3" w:rsidP="005E4DC3">
      <w:pPr>
        <w:rPr>
          <w:iCs/>
          <w:sz w:val="20"/>
        </w:rPr>
      </w:pPr>
      <w:r w:rsidRPr="005E4DC3">
        <w:rPr>
          <w:iCs/>
          <w:sz w:val="20"/>
        </w:rPr>
        <w:t>After a fishing operation 8 and the associated transfer, one mortality occurred. This dead fish was not been registered in accordance with the procedures set out in Annex 11.</w:t>
      </w:r>
    </w:p>
    <w:p w14:paraId="1EFEFA2F" w14:textId="77777777" w:rsidR="005E4DC3" w:rsidRPr="005E4DC3" w:rsidRDefault="005E4DC3" w:rsidP="005E4DC3">
      <w:pPr>
        <w:rPr>
          <w:iCs/>
          <w:sz w:val="20"/>
        </w:rPr>
      </w:pPr>
      <w:r w:rsidRPr="005E4DC3">
        <w:rPr>
          <w:iCs/>
          <w:sz w:val="20"/>
        </w:rPr>
        <w:t>Sections 2 and 3 of the eBCD (AL22900004) included live and dead fish. Section 4 includes dead fish. Therefore, the quantities declared in Sections 3 and 4 are not equal to the quantity declared in Section 2. Furthermore, the quantities declared in section  3 are not equal to the quantities declared in the ITD (transferred live).</w:t>
      </w:r>
    </w:p>
    <w:p w14:paraId="36D0AD8C" w14:textId="77777777" w:rsidR="005E4DC3" w:rsidRPr="005E4DC3" w:rsidRDefault="005E4DC3" w:rsidP="005E4DC3">
      <w:pPr>
        <w:rPr>
          <w:iCs/>
          <w:sz w:val="20"/>
        </w:rPr>
      </w:pPr>
      <w:r w:rsidRPr="005E4DC3">
        <w:rPr>
          <w:iCs/>
          <w:sz w:val="20"/>
        </w:rPr>
        <w:t>The logbook (29) and the ITD (ALB-2022-004-ITD) recorded the dead fish correctly.</w:t>
      </w:r>
    </w:p>
    <w:p w14:paraId="39BA0C5A" w14:textId="5788B156" w:rsidR="00F35CAB" w:rsidRPr="0026678A" w:rsidRDefault="005E4DC3">
      <w:pPr>
        <w:rPr>
          <w:rFonts w:cs="Arial"/>
          <w:b/>
        </w:rPr>
      </w:pPr>
      <w:r w:rsidRPr="005E4DC3">
        <w:rPr>
          <w:iCs/>
          <w:sz w:val="20"/>
        </w:rPr>
        <w:t>This is a possible non-compliance (PNC) with Rec. 21-08 Para 139; Annex 11 Paragraphs 3-5</w:t>
      </w:r>
      <w:r w:rsidR="00F35CAB" w:rsidRPr="0026678A">
        <w:rPr>
          <w:rFonts w:cs="Arial"/>
          <w:b/>
        </w:rPr>
        <w:br w:type="page"/>
      </w:r>
    </w:p>
    <w:p w14:paraId="46D231CE" w14:textId="56A2AC55" w:rsidR="00050C23" w:rsidRPr="0026678A" w:rsidRDefault="004964A4" w:rsidP="007E086A">
      <w:pPr>
        <w:pStyle w:val="Textoindependiente"/>
        <w:widowControl w:val="0"/>
        <w:numPr>
          <w:ilvl w:val="0"/>
          <w:numId w:val="26"/>
        </w:numPr>
        <w:ind w:left="0" w:firstLine="0"/>
        <w:rPr>
          <w:rFonts w:cs="Arial"/>
          <w:b/>
          <w:sz w:val="20"/>
        </w:rPr>
      </w:pPr>
      <w:bookmarkStart w:id="37" w:name="_Hlk25998046"/>
      <w:r w:rsidRPr="0026678A">
        <w:rPr>
          <w:rFonts w:cs="Arial"/>
          <w:b/>
          <w:sz w:val="20"/>
        </w:rPr>
        <w:lastRenderedPageBreak/>
        <w:t>Summary of sampling performed</w:t>
      </w:r>
    </w:p>
    <w:p w14:paraId="08CD93C4" w14:textId="77777777" w:rsidR="0036413A" w:rsidRPr="0026678A" w:rsidRDefault="0036413A" w:rsidP="00361D74">
      <w:pPr>
        <w:rPr>
          <w:sz w:val="20"/>
        </w:rPr>
      </w:pPr>
    </w:p>
    <w:p w14:paraId="51AA7735" w14:textId="2F7FEB9E" w:rsidR="00050C23" w:rsidRPr="0026678A" w:rsidRDefault="0098376F" w:rsidP="00A84718">
      <w:pPr>
        <w:pStyle w:val="Listaconvietas2"/>
      </w:pPr>
      <w:r w:rsidRPr="0026678A">
        <w:t xml:space="preserve">Table </w:t>
      </w:r>
      <w:r w:rsidR="00364517" w:rsidRPr="0026678A">
        <w:t>12</w:t>
      </w:r>
      <w:r w:rsidRPr="0026678A">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26678A" w14:paraId="30739038" w14:textId="77777777" w:rsidTr="000A5B4B">
        <w:trPr>
          <w:trHeight w:val="545"/>
          <w:tblHeader/>
        </w:trPr>
        <w:tc>
          <w:tcPr>
            <w:tcW w:w="670" w:type="pct"/>
            <w:vAlign w:val="center"/>
          </w:tcPr>
          <w:bookmarkEnd w:id="37"/>
          <w:p w14:paraId="13ABFE27" w14:textId="77777777" w:rsidR="00FC01F5" w:rsidRPr="0026678A" w:rsidRDefault="00FC01F5" w:rsidP="00D52FB0">
            <w:pPr>
              <w:jc w:val="center"/>
              <w:rPr>
                <w:sz w:val="20"/>
              </w:rPr>
            </w:pPr>
            <w:r w:rsidRPr="0026678A">
              <w:rPr>
                <w:sz w:val="20"/>
              </w:rPr>
              <w:t>Fishing Op #*</w:t>
            </w:r>
          </w:p>
        </w:tc>
        <w:tc>
          <w:tcPr>
            <w:tcW w:w="1083" w:type="pct"/>
            <w:vAlign w:val="center"/>
          </w:tcPr>
          <w:p w14:paraId="2325354F" w14:textId="482AC112" w:rsidR="00FC01F5" w:rsidRPr="0026678A" w:rsidRDefault="00FC01F5" w:rsidP="00D52FB0">
            <w:pPr>
              <w:jc w:val="center"/>
              <w:rPr>
                <w:sz w:val="20"/>
              </w:rPr>
            </w:pPr>
            <w:r w:rsidRPr="0026678A">
              <w:rPr>
                <w:sz w:val="20"/>
              </w:rPr>
              <w:t>Number of fish measured for Length</w:t>
            </w:r>
          </w:p>
        </w:tc>
        <w:tc>
          <w:tcPr>
            <w:tcW w:w="1083" w:type="pct"/>
            <w:vAlign w:val="center"/>
          </w:tcPr>
          <w:p w14:paraId="657AE493" w14:textId="77777777" w:rsidR="00FC01F5" w:rsidRPr="0026678A" w:rsidRDefault="00FC01F5" w:rsidP="00D52FB0">
            <w:pPr>
              <w:jc w:val="center"/>
              <w:rPr>
                <w:sz w:val="20"/>
              </w:rPr>
            </w:pPr>
            <w:r w:rsidRPr="0026678A">
              <w:rPr>
                <w:sz w:val="20"/>
              </w:rPr>
              <w:t>Number of fish measured for Weight</w:t>
            </w:r>
          </w:p>
        </w:tc>
        <w:tc>
          <w:tcPr>
            <w:tcW w:w="1083" w:type="pct"/>
            <w:vAlign w:val="center"/>
          </w:tcPr>
          <w:p w14:paraId="369FC32E" w14:textId="65CCEC82" w:rsidR="00FC01F5" w:rsidRPr="0026678A" w:rsidRDefault="00966585" w:rsidP="00D52FB0">
            <w:pPr>
              <w:jc w:val="center"/>
              <w:rPr>
                <w:sz w:val="20"/>
              </w:rPr>
            </w:pPr>
            <w:r w:rsidRPr="0026678A">
              <w:rPr>
                <w:sz w:val="20"/>
              </w:rPr>
              <w:t>Number of biological samples c</w:t>
            </w:r>
            <w:r w:rsidR="00FC01F5" w:rsidRPr="0026678A">
              <w:rPr>
                <w:sz w:val="20"/>
              </w:rPr>
              <w:t>ollected</w:t>
            </w:r>
          </w:p>
        </w:tc>
        <w:tc>
          <w:tcPr>
            <w:tcW w:w="1081" w:type="pct"/>
            <w:vAlign w:val="center"/>
          </w:tcPr>
          <w:p w14:paraId="2A0F8524" w14:textId="019A285F" w:rsidR="00FC01F5" w:rsidRPr="0026678A" w:rsidRDefault="00600A66" w:rsidP="00D52FB0">
            <w:pPr>
              <w:jc w:val="center"/>
              <w:rPr>
                <w:sz w:val="20"/>
              </w:rPr>
            </w:pPr>
            <w:r>
              <w:rPr>
                <w:sz w:val="20"/>
              </w:rPr>
              <w:t>Number of tagged BFT</w:t>
            </w:r>
          </w:p>
        </w:tc>
      </w:tr>
      <w:tr w:rsidR="00CD5EA3" w:rsidRPr="0026678A" w14:paraId="41933460" w14:textId="77777777" w:rsidTr="000A5B4B">
        <w:trPr>
          <w:trHeight w:val="397"/>
        </w:trPr>
        <w:tc>
          <w:tcPr>
            <w:tcW w:w="670" w:type="pct"/>
            <w:vAlign w:val="center"/>
          </w:tcPr>
          <w:p w14:paraId="5C707B86" w14:textId="5386EAF8" w:rsidR="00CD5EA3" w:rsidRPr="0026678A" w:rsidRDefault="00CD5EA3" w:rsidP="00CD5EA3">
            <w:pPr>
              <w:jc w:val="center"/>
              <w:rPr>
                <w:sz w:val="20"/>
              </w:rPr>
            </w:pPr>
            <w:r>
              <w:rPr>
                <w:rFonts w:cs="Arial"/>
                <w:color w:val="000000"/>
                <w:sz w:val="20"/>
              </w:rPr>
              <w:t>1</w:t>
            </w:r>
          </w:p>
        </w:tc>
        <w:tc>
          <w:tcPr>
            <w:tcW w:w="1083" w:type="pct"/>
            <w:vAlign w:val="center"/>
          </w:tcPr>
          <w:p w14:paraId="40C0E400" w14:textId="79F1075A" w:rsidR="00CD5EA3" w:rsidRPr="0026678A" w:rsidRDefault="00CD5EA3" w:rsidP="00CD5EA3">
            <w:pPr>
              <w:jc w:val="center"/>
              <w:rPr>
                <w:sz w:val="20"/>
              </w:rPr>
            </w:pPr>
            <w:r>
              <w:rPr>
                <w:rFonts w:cs="Arial"/>
                <w:color w:val="000000"/>
                <w:sz w:val="20"/>
              </w:rPr>
              <w:t>2</w:t>
            </w:r>
          </w:p>
        </w:tc>
        <w:tc>
          <w:tcPr>
            <w:tcW w:w="1083" w:type="pct"/>
            <w:vAlign w:val="center"/>
          </w:tcPr>
          <w:p w14:paraId="42F7B808" w14:textId="3A446B96" w:rsidR="00CD5EA3" w:rsidRPr="0026678A" w:rsidRDefault="005E4DC3" w:rsidP="00CD5EA3">
            <w:pPr>
              <w:jc w:val="center"/>
              <w:rPr>
                <w:sz w:val="20"/>
              </w:rPr>
            </w:pPr>
            <w:r>
              <w:rPr>
                <w:rFonts w:cs="Arial"/>
                <w:color w:val="000000"/>
                <w:sz w:val="20"/>
              </w:rPr>
              <w:t>0</w:t>
            </w:r>
          </w:p>
        </w:tc>
        <w:tc>
          <w:tcPr>
            <w:tcW w:w="1083" w:type="pct"/>
            <w:vAlign w:val="center"/>
          </w:tcPr>
          <w:p w14:paraId="345BD131" w14:textId="251D110D" w:rsidR="00CD5EA3" w:rsidRPr="0026678A" w:rsidRDefault="005E4DC3" w:rsidP="005E4DC3">
            <w:pPr>
              <w:jc w:val="center"/>
              <w:rPr>
                <w:sz w:val="20"/>
              </w:rPr>
            </w:pPr>
            <w:r>
              <w:rPr>
                <w:sz w:val="20"/>
              </w:rPr>
              <w:t>0</w:t>
            </w:r>
          </w:p>
        </w:tc>
        <w:tc>
          <w:tcPr>
            <w:tcW w:w="1081" w:type="pct"/>
            <w:vAlign w:val="center"/>
          </w:tcPr>
          <w:p w14:paraId="417506D0" w14:textId="4EB7CD3A" w:rsidR="00CD5EA3" w:rsidRPr="0026678A" w:rsidRDefault="005E4DC3" w:rsidP="005E4DC3">
            <w:pPr>
              <w:jc w:val="center"/>
              <w:rPr>
                <w:sz w:val="20"/>
              </w:rPr>
            </w:pPr>
            <w:r>
              <w:rPr>
                <w:sz w:val="20"/>
              </w:rPr>
              <w:t>0</w:t>
            </w:r>
          </w:p>
        </w:tc>
      </w:tr>
      <w:tr w:rsidR="00CD5EA3" w:rsidRPr="0026678A" w14:paraId="1BBEC707" w14:textId="77777777" w:rsidTr="000A5B4B">
        <w:trPr>
          <w:trHeight w:val="397"/>
        </w:trPr>
        <w:tc>
          <w:tcPr>
            <w:tcW w:w="670" w:type="pct"/>
            <w:vAlign w:val="center"/>
          </w:tcPr>
          <w:p w14:paraId="474D2669" w14:textId="5C2F3EB1" w:rsidR="00CD5EA3" w:rsidRPr="0026678A" w:rsidRDefault="00CD5EA3" w:rsidP="00CD5EA3">
            <w:pPr>
              <w:jc w:val="center"/>
              <w:rPr>
                <w:sz w:val="20"/>
              </w:rPr>
            </w:pPr>
            <w:r>
              <w:rPr>
                <w:rFonts w:cs="Arial"/>
                <w:color w:val="000000"/>
                <w:sz w:val="20"/>
              </w:rPr>
              <w:t>8</w:t>
            </w:r>
          </w:p>
        </w:tc>
        <w:tc>
          <w:tcPr>
            <w:tcW w:w="1083" w:type="pct"/>
            <w:vAlign w:val="center"/>
          </w:tcPr>
          <w:p w14:paraId="7AFAC73F" w14:textId="1B84E6E4" w:rsidR="00CD5EA3" w:rsidRPr="0026678A" w:rsidRDefault="00CD5EA3" w:rsidP="00CD5EA3">
            <w:pPr>
              <w:jc w:val="center"/>
              <w:rPr>
                <w:sz w:val="20"/>
              </w:rPr>
            </w:pPr>
            <w:r>
              <w:rPr>
                <w:rFonts w:cs="Arial"/>
                <w:color w:val="000000"/>
                <w:sz w:val="20"/>
              </w:rPr>
              <w:t>1</w:t>
            </w:r>
          </w:p>
        </w:tc>
        <w:tc>
          <w:tcPr>
            <w:tcW w:w="1083" w:type="pct"/>
            <w:vAlign w:val="center"/>
          </w:tcPr>
          <w:p w14:paraId="01BAA6AA" w14:textId="2246430B" w:rsidR="00CD5EA3" w:rsidRPr="0026678A" w:rsidRDefault="005E4DC3" w:rsidP="00CD5EA3">
            <w:pPr>
              <w:jc w:val="center"/>
              <w:rPr>
                <w:sz w:val="20"/>
              </w:rPr>
            </w:pPr>
            <w:r>
              <w:rPr>
                <w:rFonts w:cs="Arial"/>
                <w:color w:val="000000"/>
                <w:sz w:val="20"/>
              </w:rPr>
              <w:t>0</w:t>
            </w:r>
          </w:p>
        </w:tc>
        <w:tc>
          <w:tcPr>
            <w:tcW w:w="1083" w:type="pct"/>
            <w:vAlign w:val="center"/>
          </w:tcPr>
          <w:p w14:paraId="70987516" w14:textId="6507769A" w:rsidR="00CD5EA3" w:rsidRPr="0026678A" w:rsidRDefault="005E4DC3" w:rsidP="005E4DC3">
            <w:pPr>
              <w:jc w:val="center"/>
              <w:rPr>
                <w:sz w:val="20"/>
              </w:rPr>
            </w:pPr>
            <w:r>
              <w:rPr>
                <w:sz w:val="20"/>
              </w:rPr>
              <w:t>0</w:t>
            </w:r>
          </w:p>
        </w:tc>
        <w:tc>
          <w:tcPr>
            <w:tcW w:w="1081" w:type="pct"/>
            <w:vAlign w:val="center"/>
          </w:tcPr>
          <w:p w14:paraId="23D0C914" w14:textId="657D0286" w:rsidR="00CD5EA3" w:rsidRPr="0026678A" w:rsidRDefault="005E4DC3" w:rsidP="005E4DC3">
            <w:pPr>
              <w:jc w:val="center"/>
              <w:rPr>
                <w:sz w:val="20"/>
              </w:rPr>
            </w:pPr>
            <w:r>
              <w:rPr>
                <w:sz w:val="20"/>
              </w:rPr>
              <w:t>0</w:t>
            </w:r>
          </w:p>
        </w:tc>
      </w:tr>
    </w:tbl>
    <w:p w14:paraId="7A5790AD" w14:textId="77777777" w:rsidR="00961B8D" w:rsidRPr="0026678A" w:rsidRDefault="000D2442" w:rsidP="007E086A">
      <w:pPr>
        <w:rPr>
          <w:sz w:val="20"/>
        </w:rPr>
      </w:pPr>
      <w:r w:rsidRPr="0026678A">
        <w:rPr>
          <w:sz w:val="20"/>
        </w:rPr>
        <w:t>*</w:t>
      </w:r>
      <w:r w:rsidRPr="0026678A">
        <w:rPr>
          <w:sz w:val="20"/>
        </w:rPr>
        <w:tab/>
        <w:t>Fishing operation as per Table 1</w:t>
      </w:r>
    </w:p>
    <w:p w14:paraId="19D5A74A" w14:textId="77777777" w:rsidR="00966585" w:rsidRPr="0026678A" w:rsidRDefault="00966585">
      <w:pPr>
        <w:rPr>
          <w:b/>
          <w:sz w:val="20"/>
        </w:rPr>
      </w:pPr>
    </w:p>
    <w:p w14:paraId="7DD5BB72" w14:textId="77777777" w:rsidR="00966585" w:rsidRPr="0026678A" w:rsidRDefault="00966585">
      <w:pPr>
        <w:rPr>
          <w:b/>
          <w:sz w:val="20"/>
        </w:rPr>
      </w:pPr>
    </w:p>
    <w:p w14:paraId="6A265A5C" w14:textId="77777777" w:rsidR="00966585" w:rsidRPr="0026678A" w:rsidRDefault="00966585">
      <w:pPr>
        <w:rPr>
          <w:b/>
          <w:sz w:val="20"/>
        </w:rPr>
      </w:pPr>
    </w:p>
    <w:p w14:paraId="312003FD" w14:textId="41346342" w:rsidR="00966585" w:rsidRPr="0026678A" w:rsidRDefault="00966585" w:rsidP="00A84718">
      <w:pPr>
        <w:pStyle w:val="Listaconvietas2"/>
      </w:pPr>
      <w:r w:rsidRPr="0026678A">
        <w:t xml:space="preserve">Table </w:t>
      </w:r>
      <w:r w:rsidR="00644895" w:rsidRPr="0026678A">
        <w:t>13</w:t>
      </w:r>
      <w:r w:rsidRPr="0026678A">
        <w:t>. Summary of tag recoveries and samples taken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0"/>
        <w:gridCol w:w="1632"/>
        <w:gridCol w:w="1626"/>
        <w:gridCol w:w="1626"/>
        <w:gridCol w:w="1626"/>
        <w:gridCol w:w="1626"/>
        <w:gridCol w:w="1626"/>
        <w:gridCol w:w="1626"/>
        <w:gridCol w:w="1626"/>
      </w:tblGrid>
      <w:tr w:rsidR="00966585" w:rsidRPr="0026678A" w14:paraId="5E247C64" w14:textId="77777777" w:rsidTr="00CD5DA1">
        <w:trPr>
          <w:trHeight w:val="397"/>
        </w:trPr>
        <w:tc>
          <w:tcPr>
            <w:tcW w:w="350" w:type="pct"/>
            <w:vAlign w:val="center"/>
          </w:tcPr>
          <w:p w14:paraId="3445BDFA" w14:textId="47528977" w:rsidR="00966585" w:rsidRPr="0026678A" w:rsidRDefault="00966585" w:rsidP="00CD5DA1">
            <w:pPr>
              <w:jc w:val="center"/>
              <w:rPr>
                <w:sz w:val="20"/>
              </w:rPr>
            </w:pPr>
            <w:r w:rsidRPr="0026678A">
              <w:rPr>
                <w:sz w:val="20"/>
              </w:rPr>
              <w:t>Fishing op #*</w:t>
            </w:r>
          </w:p>
        </w:tc>
        <w:tc>
          <w:tcPr>
            <w:tcW w:w="583" w:type="pct"/>
            <w:vAlign w:val="center"/>
          </w:tcPr>
          <w:p w14:paraId="7295FB15" w14:textId="77777777" w:rsidR="00966585" w:rsidRPr="0026678A" w:rsidRDefault="00966585" w:rsidP="00CD5DA1">
            <w:pPr>
              <w:jc w:val="center"/>
              <w:rPr>
                <w:sz w:val="20"/>
              </w:rPr>
            </w:pPr>
            <w:r w:rsidRPr="0026678A">
              <w:rPr>
                <w:sz w:val="20"/>
              </w:rPr>
              <w:t>Type of tag</w:t>
            </w:r>
          </w:p>
        </w:tc>
        <w:tc>
          <w:tcPr>
            <w:tcW w:w="581" w:type="pct"/>
            <w:vAlign w:val="center"/>
          </w:tcPr>
          <w:p w14:paraId="7ECE379B" w14:textId="77777777" w:rsidR="00966585" w:rsidRPr="0026678A" w:rsidRDefault="00966585" w:rsidP="00CD5DA1">
            <w:pPr>
              <w:jc w:val="center"/>
              <w:rPr>
                <w:sz w:val="20"/>
              </w:rPr>
            </w:pPr>
            <w:r w:rsidRPr="0026678A">
              <w:rPr>
                <w:sz w:val="20"/>
              </w:rPr>
              <w:t>Tag number/s</w:t>
            </w:r>
          </w:p>
        </w:tc>
        <w:tc>
          <w:tcPr>
            <w:tcW w:w="581" w:type="pct"/>
            <w:vAlign w:val="center"/>
          </w:tcPr>
          <w:p w14:paraId="48383390" w14:textId="77777777" w:rsidR="00966585" w:rsidRPr="0026678A" w:rsidRDefault="00966585" w:rsidP="00CD5DA1">
            <w:pPr>
              <w:jc w:val="center"/>
              <w:rPr>
                <w:sz w:val="20"/>
              </w:rPr>
            </w:pPr>
            <w:r w:rsidRPr="0026678A">
              <w:rPr>
                <w:sz w:val="20"/>
              </w:rPr>
              <w:t>Length</w:t>
            </w:r>
          </w:p>
        </w:tc>
        <w:tc>
          <w:tcPr>
            <w:tcW w:w="581" w:type="pct"/>
            <w:vAlign w:val="center"/>
          </w:tcPr>
          <w:p w14:paraId="2F1EF7B3" w14:textId="77777777" w:rsidR="00966585" w:rsidRPr="0026678A" w:rsidRDefault="00966585" w:rsidP="00CD5DA1">
            <w:pPr>
              <w:jc w:val="center"/>
              <w:rPr>
                <w:sz w:val="20"/>
              </w:rPr>
            </w:pPr>
            <w:r w:rsidRPr="0026678A">
              <w:rPr>
                <w:sz w:val="20"/>
              </w:rPr>
              <w:t>Length type</w:t>
            </w:r>
          </w:p>
        </w:tc>
        <w:tc>
          <w:tcPr>
            <w:tcW w:w="581" w:type="pct"/>
            <w:vAlign w:val="center"/>
          </w:tcPr>
          <w:p w14:paraId="52116671" w14:textId="77777777" w:rsidR="00966585" w:rsidRPr="0026678A" w:rsidRDefault="00966585" w:rsidP="00CD5DA1">
            <w:pPr>
              <w:jc w:val="center"/>
              <w:rPr>
                <w:sz w:val="20"/>
              </w:rPr>
            </w:pPr>
            <w:r w:rsidRPr="0026678A">
              <w:rPr>
                <w:sz w:val="20"/>
              </w:rPr>
              <w:t>Weight</w:t>
            </w:r>
          </w:p>
        </w:tc>
        <w:tc>
          <w:tcPr>
            <w:tcW w:w="581" w:type="pct"/>
            <w:vAlign w:val="center"/>
          </w:tcPr>
          <w:p w14:paraId="0093E3C8" w14:textId="77777777" w:rsidR="00966585" w:rsidRPr="0026678A" w:rsidRDefault="00966585" w:rsidP="00CD5DA1">
            <w:pPr>
              <w:jc w:val="center"/>
              <w:rPr>
                <w:sz w:val="20"/>
              </w:rPr>
            </w:pPr>
            <w:r w:rsidRPr="0026678A">
              <w:rPr>
                <w:sz w:val="20"/>
              </w:rPr>
              <w:t>Weight type</w:t>
            </w:r>
          </w:p>
        </w:tc>
        <w:tc>
          <w:tcPr>
            <w:tcW w:w="581" w:type="pct"/>
            <w:vAlign w:val="center"/>
          </w:tcPr>
          <w:p w14:paraId="44962442" w14:textId="4452B8BD" w:rsidR="00966585" w:rsidRPr="0026678A" w:rsidRDefault="00644895" w:rsidP="00CD5DA1">
            <w:pPr>
              <w:jc w:val="center"/>
              <w:rPr>
                <w:sz w:val="20"/>
              </w:rPr>
            </w:pPr>
            <w:r w:rsidRPr="0026678A">
              <w:rPr>
                <w:sz w:val="20"/>
              </w:rPr>
              <w:t xml:space="preserve">Biological </w:t>
            </w:r>
            <w:r w:rsidR="00966585" w:rsidRPr="0026678A">
              <w:rPr>
                <w:sz w:val="20"/>
              </w:rPr>
              <w:t>Sample Collected</w:t>
            </w:r>
          </w:p>
        </w:tc>
        <w:tc>
          <w:tcPr>
            <w:tcW w:w="581" w:type="pct"/>
            <w:vAlign w:val="center"/>
          </w:tcPr>
          <w:p w14:paraId="4EF9BF16" w14:textId="77777777" w:rsidR="00966585" w:rsidRPr="0026678A" w:rsidRDefault="00966585" w:rsidP="00CD5DA1">
            <w:pPr>
              <w:jc w:val="center"/>
              <w:rPr>
                <w:sz w:val="20"/>
              </w:rPr>
            </w:pPr>
            <w:r w:rsidRPr="0026678A">
              <w:rPr>
                <w:sz w:val="20"/>
              </w:rPr>
              <w:t>Sample type</w:t>
            </w:r>
          </w:p>
        </w:tc>
      </w:tr>
      <w:tr w:rsidR="001B7DB6" w:rsidRPr="0026678A" w14:paraId="256A1C96" w14:textId="77777777" w:rsidTr="00CD5DA1">
        <w:trPr>
          <w:trHeight w:val="397"/>
        </w:trPr>
        <w:tc>
          <w:tcPr>
            <w:tcW w:w="350" w:type="pct"/>
            <w:vAlign w:val="center"/>
          </w:tcPr>
          <w:p w14:paraId="38C4FA85" w14:textId="4E387F52" w:rsidR="001B7DB6" w:rsidRPr="0026678A" w:rsidRDefault="0007535F" w:rsidP="001B7DB6">
            <w:pPr>
              <w:jc w:val="center"/>
              <w:rPr>
                <w:sz w:val="20"/>
              </w:rPr>
            </w:pPr>
            <w:r>
              <w:rPr>
                <w:sz w:val="20"/>
              </w:rPr>
              <w:t>N/A</w:t>
            </w:r>
          </w:p>
        </w:tc>
        <w:tc>
          <w:tcPr>
            <w:tcW w:w="583" w:type="pct"/>
            <w:vAlign w:val="center"/>
          </w:tcPr>
          <w:p w14:paraId="77CB9342" w14:textId="1A97A073" w:rsidR="001B7DB6" w:rsidRPr="0026678A" w:rsidRDefault="001B7DB6" w:rsidP="001B7DB6">
            <w:pPr>
              <w:jc w:val="center"/>
              <w:rPr>
                <w:sz w:val="20"/>
              </w:rPr>
            </w:pPr>
          </w:p>
        </w:tc>
        <w:tc>
          <w:tcPr>
            <w:tcW w:w="581" w:type="pct"/>
            <w:vAlign w:val="center"/>
          </w:tcPr>
          <w:p w14:paraId="57DD4E1A" w14:textId="3A24387B" w:rsidR="001B7DB6" w:rsidRPr="0026678A" w:rsidRDefault="001B7DB6" w:rsidP="001B7DB6">
            <w:pPr>
              <w:jc w:val="center"/>
              <w:rPr>
                <w:sz w:val="20"/>
              </w:rPr>
            </w:pPr>
          </w:p>
        </w:tc>
        <w:tc>
          <w:tcPr>
            <w:tcW w:w="581" w:type="pct"/>
            <w:vAlign w:val="center"/>
          </w:tcPr>
          <w:p w14:paraId="600A107D" w14:textId="1DE6CBC6" w:rsidR="001B7DB6" w:rsidRPr="0026678A" w:rsidRDefault="001B7DB6" w:rsidP="001B7DB6">
            <w:pPr>
              <w:jc w:val="center"/>
              <w:rPr>
                <w:sz w:val="20"/>
              </w:rPr>
            </w:pPr>
          </w:p>
        </w:tc>
        <w:tc>
          <w:tcPr>
            <w:tcW w:w="581" w:type="pct"/>
            <w:vAlign w:val="center"/>
          </w:tcPr>
          <w:p w14:paraId="7D276B77" w14:textId="727C1962" w:rsidR="001B7DB6" w:rsidRPr="0026678A" w:rsidRDefault="001B7DB6" w:rsidP="001B7DB6">
            <w:pPr>
              <w:jc w:val="center"/>
              <w:rPr>
                <w:sz w:val="20"/>
              </w:rPr>
            </w:pPr>
          </w:p>
        </w:tc>
        <w:tc>
          <w:tcPr>
            <w:tcW w:w="581" w:type="pct"/>
            <w:vAlign w:val="center"/>
          </w:tcPr>
          <w:p w14:paraId="6C52AF2F" w14:textId="0B2FD906" w:rsidR="001B7DB6" w:rsidRPr="0026678A" w:rsidRDefault="001B7DB6" w:rsidP="001B7DB6">
            <w:pPr>
              <w:jc w:val="center"/>
              <w:rPr>
                <w:sz w:val="20"/>
              </w:rPr>
            </w:pPr>
          </w:p>
        </w:tc>
        <w:tc>
          <w:tcPr>
            <w:tcW w:w="581" w:type="pct"/>
            <w:vAlign w:val="center"/>
          </w:tcPr>
          <w:p w14:paraId="3B17A120" w14:textId="0D478116" w:rsidR="001B7DB6" w:rsidRPr="0026678A" w:rsidRDefault="001B7DB6" w:rsidP="001B7DB6">
            <w:pPr>
              <w:jc w:val="center"/>
              <w:rPr>
                <w:sz w:val="20"/>
              </w:rPr>
            </w:pPr>
          </w:p>
        </w:tc>
        <w:tc>
          <w:tcPr>
            <w:tcW w:w="581" w:type="pct"/>
            <w:vAlign w:val="center"/>
          </w:tcPr>
          <w:p w14:paraId="148D16A1" w14:textId="3477C98E" w:rsidR="001B7DB6" w:rsidRPr="0026678A" w:rsidRDefault="001B7DB6" w:rsidP="001B7DB6">
            <w:pPr>
              <w:jc w:val="center"/>
              <w:rPr>
                <w:sz w:val="20"/>
              </w:rPr>
            </w:pPr>
          </w:p>
        </w:tc>
        <w:tc>
          <w:tcPr>
            <w:tcW w:w="581" w:type="pct"/>
            <w:vAlign w:val="center"/>
          </w:tcPr>
          <w:p w14:paraId="03A9D557" w14:textId="3B793876" w:rsidR="001B7DB6" w:rsidRPr="0026678A" w:rsidRDefault="001B7DB6" w:rsidP="001B7DB6">
            <w:pPr>
              <w:jc w:val="center"/>
              <w:rPr>
                <w:sz w:val="20"/>
              </w:rPr>
            </w:pPr>
          </w:p>
        </w:tc>
      </w:tr>
    </w:tbl>
    <w:p w14:paraId="0C562FB7" w14:textId="749D8730" w:rsidR="004964A4" w:rsidRPr="0007535F" w:rsidRDefault="0007535F">
      <w:pPr>
        <w:rPr>
          <w:bCs/>
          <w:sz w:val="20"/>
        </w:rPr>
      </w:pPr>
      <w:r w:rsidRPr="0007535F">
        <w:rPr>
          <w:bCs/>
          <w:sz w:val="20"/>
        </w:rPr>
        <w:t>No Tag recoveries</w:t>
      </w:r>
      <w:r>
        <w:rPr>
          <w:bCs/>
          <w:sz w:val="20"/>
        </w:rPr>
        <w:t>.</w:t>
      </w:r>
      <w:r w:rsidR="004964A4" w:rsidRPr="0007535F">
        <w:rPr>
          <w:bCs/>
          <w:sz w:val="20"/>
        </w:rPr>
        <w:br w:type="page"/>
      </w:r>
    </w:p>
    <w:p w14:paraId="6171447D" w14:textId="07C0AEC8" w:rsidR="00DA2C71" w:rsidRPr="0026678A" w:rsidRDefault="0098376F" w:rsidP="00652E15">
      <w:pPr>
        <w:rPr>
          <w:b/>
          <w:sz w:val="20"/>
        </w:rPr>
      </w:pPr>
      <w:bookmarkStart w:id="38" w:name="_Hlk25998246"/>
      <w:r w:rsidRPr="0026678A">
        <w:rPr>
          <w:b/>
          <w:sz w:val="20"/>
        </w:rPr>
        <w:lastRenderedPageBreak/>
        <w:t>Appendix</w:t>
      </w:r>
      <w:r w:rsidR="00A66865" w:rsidRPr="0026678A">
        <w:rPr>
          <w:b/>
          <w:sz w:val="20"/>
        </w:rPr>
        <w:t xml:space="preserve"> </w:t>
      </w:r>
      <w:r w:rsidR="00DA2C71" w:rsidRPr="0026678A">
        <w:rPr>
          <w:b/>
          <w:sz w:val="20"/>
        </w:rPr>
        <w:t>1</w:t>
      </w:r>
      <w:r w:rsidRPr="0026678A">
        <w:rPr>
          <w:b/>
          <w:sz w:val="20"/>
        </w:rPr>
        <w:t xml:space="preserve">: </w:t>
      </w:r>
      <w:r w:rsidR="007F30E6" w:rsidRPr="0026678A">
        <w:rPr>
          <w:b/>
          <w:sz w:val="20"/>
        </w:rPr>
        <w:t xml:space="preserve">Potential non-compliant and vessel of interest </w:t>
      </w:r>
      <w:r w:rsidR="00FC01F5" w:rsidRPr="0026678A">
        <w:rPr>
          <w:b/>
          <w:sz w:val="20"/>
        </w:rPr>
        <w:t>Vessel sightings</w:t>
      </w:r>
    </w:p>
    <w:p w14:paraId="047C3AA8" w14:textId="0D1845BD" w:rsidR="00A66865" w:rsidRPr="0026678A" w:rsidRDefault="00A66865" w:rsidP="00652E15">
      <w:pPr>
        <w:rPr>
          <w:b/>
          <w:sz w:val="20"/>
        </w:rPr>
      </w:pPr>
    </w:p>
    <w:p w14:paraId="3DFEE9D6" w14:textId="06BF8036" w:rsidR="00FC01F5" w:rsidRPr="0026678A" w:rsidRDefault="00FC01F5" w:rsidP="00A84718">
      <w:pPr>
        <w:pStyle w:val="Listaconvietas2"/>
      </w:pPr>
      <w:r w:rsidRPr="0026678A">
        <w:t>Table 1</w:t>
      </w:r>
      <w:r w:rsidR="000A5B4B" w:rsidRPr="0026678A">
        <w:t>4</w:t>
      </w:r>
      <w:r w:rsidRPr="0026678A">
        <w:t>. 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354"/>
        <w:gridCol w:w="1433"/>
        <w:gridCol w:w="1262"/>
        <w:gridCol w:w="1688"/>
        <w:gridCol w:w="1039"/>
        <w:gridCol w:w="2998"/>
      </w:tblGrid>
      <w:tr w:rsidR="00364517" w:rsidRPr="0026678A" w14:paraId="34D5958D" w14:textId="77777777" w:rsidTr="00CD5EA3">
        <w:trPr>
          <w:trHeight w:val="431"/>
          <w:tblHeader/>
        </w:trPr>
        <w:tc>
          <w:tcPr>
            <w:tcW w:w="1150" w:type="pct"/>
            <w:vAlign w:val="center"/>
          </w:tcPr>
          <w:bookmarkEnd w:id="38"/>
          <w:p w14:paraId="2CE2F1D6" w14:textId="77777777" w:rsidR="00364517" w:rsidRPr="0026678A" w:rsidRDefault="00364517">
            <w:pPr>
              <w:jc w:val="center"/>
              <w:rPr>
                <w:sz w:val="20"/>
              </w:rPr>
            </w:pPr>
            <w:r w:rsidRPr="0026678A">
              <w:rPr>
                <w:sz w:val="20"/>
              </w:rPr>
              <w:t>Vessel Name</w:t>
            </w:r>
          </w:p>
        </w:tc>
        <w:tc>
          <w:tcPr>
            <w:tcW w:w="841" w:type="pct"/>
            <w:noWrap/>
            <w:vAlign w:val="center"/>
          </w:tcPr>
          <w:p w14:paraId="19645811" w14:textId="77777777" w:rsidR="00364517" w:rsidRPr="0026678A" w:rsidRDefault="00364517">
            <w:pPr>
              <w:jc w:val="center"/>
              <w:rPr>
                <w:sz w:val="20"/>
              </w:rPr>
            </w:pPr>
            <w:r w:rsidRPr="0026678A">
              <w:rPr>
                <w:sz w:val="20"/>
              </w:rPr>
              <w:t>ICCAT #</w:t>
            </w:r>
          </w:p>
        </w:tc>
        <w:tc>
          <w:tcPr>
            <w:tcW w:w="512" w:type="pct"/>
            <w:noWrap/>
            <w:vAlign w:val="center"/>
          </w:tcPr>
          <w:p w14:paraId="399335EE" w14:textId="77777777" w:rsidR="00364517" w:rsidRPr="0026678A" w:rsidRDefault="00364517">
            <w:pPr>
              <w:jc w:val="center"/>
              <w:rPr>
                <w:sz w:val="20"/>
              </w:rPr>
            </w:pPr>
            <w:r w:rsidRPr="0026678A">
              <w:rPr>
                <w:sz w:val="20"/>
              </w:rPr>
              <w:t>Flag</w:t>
            </w:r>
          </w:p>
        </w:tc>
        <w:tc>
          <w:tcPr>
            <w:tcW w:w="451" w:type="pct"/>
            <w:noWrap/>
            <w:vAlign w:val="center"/>
          </w:tcPr>
          <w:p w14:paraId="5F88B650" w14:textId="77777777" w:rsidR="00364517" w:rsidRPr="0026678A" w:rsidRDefault="00364517">
            <w:pPr>
              <w:jc w:val="center"/>
              <w:rPr>
                <w:sz w:val="20"/>
              </w:rPr>
            </w:pPr>
            <w:r w:rsidRPr="0026678A">
              <w:rPr>
                <w:sz w:val="20"/>
              </w:rPr>
              <w:t>IRCS.</w:t>
            </w:r>
          </w:p>
        </w:tc>
        <w:tc>
          <w:tcPr>
            <w:tcW w:w="603" w:type="pct"/>
            <w:noWrap/>
            <w:vAlign w:val="center"/>
          </w:tcPr>
          <w:p w14:paraId="1AC70683" w14:textId="77777777" w:rsidR="00364517" w:rsidRPr="0026678A" w:rsidRDefault="00364517">
            <w:pPr>
              <w:jc w:val="center"/>
              <w:rPr>
                <w:sz w:val="20"/>
              </w:rPr>
            </w:pPr>
            <w:r w:rsidRPr="0026678A">
              <w:rPr>
                <w:sz w:val="20"/>
              </w:rPr>
              <w:t>Role*</w:t>
            </w:r>
          </w:p>
        </w:tc>
        <w:tc>
          <w:tcPr>
            <w:tcW w:w="371" w:type="pct"/>
            <w:vAlign w:val="center"/>
          </w:tcPr>
          <w:p w14:paraId="590DFD82" w14:textId="26E19F2D" w:rsidR="00364517" w:rsidRPr="0026678A" w:rsidRDefault="00364517">
            <w:pPr>
              <w:jc w:val="center"/>
              <w:rPr>
                <w:sz w:val="20"/>
              </w:rPr>
            </w:pPr>
            <w:r w:rsidRPr="0026678A">
              <w:rPr>
                <w:sz w:val="20"/>
              </w:rPr>
              <w:t>PNC observed</w:t>
            </w:r>
          </w:p>
        </w:tc>
        <w:tc>
          <w:tcPr>
            <w:tcW w:w="1071" w:type="pct"/>
            <w:noWrap/>
            <w:vAlign w:val="center"/>
          </w:tcPr>
          <w:p w14:paraId="60519532" w14:textId="5C5C3945" w:rsidR="00364517" w:rsidRPr="0026678A" w:rsidRDefault="00364517">
            <w:pPr>
              <w:jc w:val="center"/>
              <w:rPr>
                <w:sz w:val="20"/>
              </w:rPr>
            </w:pPr>
            <w:r w:rsidRPr="0026678A">
              <w:rPr>
                <w:sz w:val="20"/>
              </w:rPr>
              <w:t>Notes</w:t>
            </w:r>
          </w:p>
        </w:tc>
      </w:tr>
      <w:tr w:rsidR="00CD5EA3" w:rsidRPr="0026678A" w14:paraId="683AB436" w14:textId="77777777" w:rsidTr="00CD5EA3">
        <w:trPr>
          <w:trHeight w:val="397"/>
        </w:trPr>
        <w:tc>
          <w:tcPr>
            <w:tcW w:w="1150" w:type="pct"/>
            <w:vAlign w:val="center"/>
          </w:tcPr>
          <w:p w14:paraId="00D71BC4" w14:textId="5C25407F" w:rsidR="00CD5EA3" w:rsidRPr="0026678A" w:rsidRDefault="00CD5EA3" w:rsidP="00CD5EA3">
            <w:pPr>
              <w:rPr>
                <w:sz w:val="20"/>
                <w:highlight w:val="yellow"/>
              </w:rPr>
            </w:pPr>
            <w:del w:id="39" w:author="eBCD_info@iccat.int" w:date="2022-07-14T14:36:00Z">
              <w:r w:rsidDel="00D85524">
                <w:rPr>
                  <w:rFonts w:cs="Arial"/>
                  <w:color w:val="000000"/>
                  <w:sz w:val="20"/>
                </w:rPr>
                <w:delText>GAETANO PADRE</w:delText>
              </w:r>
            </w:del>
          </w:p>
        </w:tc>
        <w:tc>
          <w:tcPr>
            <w:tcW w:w="841" w:type="pct"/>
            <w:noWrap/>
            <w:vAlign w:val="center"/>
          </w:tcPr>
          <w:p w14:paraId="5750E400" w14:textId="2AA6CD78" w:rsidR="00CD5EA3" w:rsidRPr="0026678A" w:rsidRDefault="00CD5EA3" w:rsidP="00CD5EA3">
            <w:pPr>
              <w:rPr>
                <w:sz w:val="20"/>
                <w:highlight w:val="yellow"/>
              </w:rPr>
            </w:pPr>
            <w:del w:id="40" w:author="eBCD_info@iccat.int" w:date="2022-07-14T14:36:00Z">
              <w:r w:rsidDel="00D85524">
                <w:rPr>
                  <w:rFonts w:cs="Arial"/>
                  <w:color w:val="000000"/>
                  <w:sz w:val="20"/>
                </w:rPr>
                <w:delText>ATEU0ITA00693</w:delText>
              </w:r>
            </w:del>
          </w:p>
        </w:tc>
        <w:tc>
          <w:tcPr>
            <w:tcW w:w="512" w:type="pct"/>
            <w:noWrap/>
            <w:vAlign w:val="center"/>
          </w:tcPr>
          <w:p w14:paraId="5547BDE0" w14:textId="5D737A74" w:rsidR="00CD5EA3" w:rsidRPr="0026678A" w:rsidRDefault="00CD5EA3" w:rsidP="00CD5EA3">
            <w:pPr>
              <w:rPr>
                <w:sz w:val="20"/>
              </w:rPr>
            </w:pPr>
            <w:r>
              <w:rPr>
                <w:rFonts w:cs="Arial"/>
                <w:color w:val="000000"/>
                <w:sz w:val="20"/>
              </w:rPr>
              <w:t>EU.Italy</w:t>
            </w:r>
          </w:p>
        </w:tc>
        <w:tc>
          <w:tcPr>
            <w:tcW w:w="451" w:type="pct"/>
            <w:noWrap/>
            <w:vAlign w:val="center"/>
          </w:tcPr>
          <w:p w14:paraId="3C4C1291" w14:textId="0D2F0F87" w:rsidR="00CD5EA3" w:rsidRPr="0026678A" w:rsidRDefault="00CD5EA3" w:rsidP="00CD5EA3">
            <w:pPr>
              <w:rPr>
                <w:sz w:val="20"/>
              </w:rPr>
            </w:pPr>
            <w:del w:id="41" w:author="eBCD_info@iccat.int" w:date="2022-07-14T14:36:00Z">
              <w:r w:rsidDel="00D85524">
                <w:rPr>
                  <w:rFonts w:cs="Arial"/>
                  <w:color w:val="000000"/>
                  <w:sz w:val="20"/>
                </w:rPr>
                <w:delText>IJPM</w:delText>
              </w:r>
            </w:del>
          </w:p>
        </w:tc>
        <w:tc>
          <w:tcPr>
            <w:tcW w:w="603" w:type="pct"/>
            <w:noWrap/>
            <w:vAlign w:val="center"/>
          </w:tcPr>
          <w:p w14:paraId="4D71167F" w14:textId="1C4D1E16" w:rsidR="00CD5EA3" w:rsidRPr="0026678A" w:rsidRDefault="00CD5EA3" w:rsidP="00CD5EA3">
            <w:pPr>
              <w:rPr>
                <w:sz w:val="20"/>
              </w:rPr>
            </w:pPr>
            <w:r>
              <w:rPr>
                <w:rFonts w:cs="Arial"/>
                <w:color w:val="000000"/>
                <w:sz w:val="20"/>
              </w:rPr>
              <w:t>Catching</w:t>
            </w:r>
          </w:p>
        </w:tc>
        <w:tc>
          <w:tcPr>
            <w:tcW w:w="371" w:type="pct"/>
            <w:vAlign w:val="center"/>
          </w:tcPr>
          <w:p w14:paraId="4536A397" w14:textId="5587F0A2" w:rsidR="00CD5EA3" w:rsidRPr="0026678A" w:rsidRDefault="00CD5EA3" w:rsidP="00CD5EA3">
            <w:pPr>
              <w:rPr>
                <w:sz w:val="20"/>
              </w:rPr>
            </w:pPr>
            <w:r>
              <w:rPr>
                <w:rFonts w:cs="Arial"/>
                <w:color w:val="000000"/>
                <w:sz w:val="20"/>
              </w:rPr>
              <w:t>No</w:t>
            </w:r>
          </w:p>
        </w:tc>
        <w:tc>
          <w:tcPr>
            <w:tcW w:w="1071" w:type="pct"/>
            <w:noWrap/>
            <w:vAlign w:val="center"/>
          </w:tcPr>
          <w:p w14:paraId="0678ED77" w14:textId="79816AA4" w:rsidR="00CD5EA3" w:rsidRPr="0026678A" w:rsidRDefault="00CD5EA3" w:rsidP="00CD5EA3">
            <w:pPr>
              <w:rPr>
                <w:sz w:val="20"/>
              </w:rPr>
            </w:pPr>
          </w:p>
        </w:tc>
      </w:tr>
      <w:tr w:rsidR="00CD5EA3" w:rsidRPr="0026678A" w14:paraId="42462443" w14:textId="77777777" w:rsidTr="00CD5EA3">
        <w:trPr>
          <w:trHeight w:val="397"/>
        </w:trPr>
        <w:tc>
          <w:tcPr>
            <w:tcW w:w="1150" w:type="pct"/>
            <w:vAlign w:val="center"/>
          </w:tcPr>
          <w:p w14:paraId="2F206E7C" w14:textId="4AAF255D" w:rsidR="00CD5EA3" w:rsidRPr="0026678A" w:rsidRDefault="00CD5EA3" w:rsidP="00CD5EA3">
            <w:pPr>
              <w:rPr>
                <w:sz w:val="20"/>
                <w:highlight w:val="yellow"/>
              </w:rPr>
            </w:pPr>
            <w:del w:id="42" w:author="eBCD_info@iccat.int" w:date="2022-07-14T14:36:00Z">
              <w:r w:rsidDel="00D85524">
                <w:rPr>
                  <w:rFonts w:cs="Arial"/>
                  <w:color w:val="000000"/>
                  <w:sz w:val="20"/>
                </w:rPr>
                <w:delText>MICHELANGELO</w:delText>
              </w:r>
            </w:del>
          </w:p>
        </w:tc>
        <w:tc>
          <w:tcPr>
            <w:tcW w:w="841" w:type="pct"/>
            <w:noWrap/>
            <w:vAlign w:val="center"/>
          </w:tcPr>
          <w:p w14:paraId="0A3B4FFC" w14:textId="1C28220E" w:rsidR="00CD5EA3" w:rsidRPr="0026678A" w:rsidRDefault="00CD5EA3" w:rsidP="00CD5EA3">
            <w:pPr>
              <w:rPr>
                <w:sz w:val="20"/>
                <w:highlight w:val="yellow"/>
              </w:rPr>
            </w:pPr>
            <w:del w:id="43" w:author="eBCD_info@iccat.int" w:date="2022-07-14T14:36:00Z">
              <w:r w:rsidDel="00D85524">
                <w:rPr>
                  <w:rFonts w:cs="Arial"/>
                  <w:color w:val="000000"/>
                  <w:sz w:val="20"/>
                </w:rPr>
                <w:delText>ATEU0ITA00671</w:delText>
              </w:r>
            </w:del>
          </w:p>
        </w:tc>
        <w:tc>
          <w:tcPr>
            <w:tcW w:w="512" w:type="pct"/>
            <w:noWrap/>
            <w:vAlign w:val="center"/>
          </w:tcPr>
          <w:p w14:paraId="20782E39" w14:textId="283747A6" w:rsidR="00CD5EA3" w:rsidRPr="0026678A" w:rsidRDefault="00CD5EA3" w:rsidP="00CD5EA3">
            <w:pPr>
              <w:rPr>
                <w:sz w:val="20"/>
              </w:rPr>
            </w:pPr>
            <w:r>
              <w:rPr>
                <w:rFonts w:cs="Arial"/>
                <w:color w:val="000000"/>
                <w:sz w:val="20"/>
              </w:rPr>
              <w:t>EU.Italy</w:t>
            </w:r>
          </w:p>
        </w:tc>
        <w:tc>
          <w:tcPr>
            <w:tcW w:w="451" w:type="pct"/>
            <w:noWrap/>
            <w:vAlign w:val="center"/>
          </w:tcPr>
          <w:p w14:paraId="3D91F29C" w14:textId="617352FC" w:rsidR="00CD5EA3" w:rsidRPr="0026678A" w:rsidRDefault="00CD5EA3" w:rsidP="00CD5EA3">
            <w:pPr>
              <w:rPr>
                <w:sz w:val="20"/>
              </w:rPr>
            </w:pPr>
            <w:del w:id="44" w:author="eBCD_info@iccat.int" w:date="2022-07-14T14:36:00Z">
              <w:r w:rsidDel="00D85524">
                <w:rPr>
                  <w:rFonts w:cs="Arial"/>
                  <w:color w:val="000000"/>
                  <w:sz w:val="20"/>
                </w:rPr>
                <w:delText>IPNG</w:delText>
              </w:r>
            </w:del>
          </w:p>
        </w:tc>
        <w:tc>
          <w:tcPr>
            <w:tcW w:w="603" w:type="pct"/>
            <w:noWrap/>
            <w:vAlign w:val="center"/>
          </w:tcPr>
          <w:p w14:paraId="23152377" w14:textId="6AF5C7FA" w:rsidR="00CD5EA3" w:rsidRPr="0026678A" w:rsidRDefault="00CD5EA3" w:rsidP="00CD5EA3">
            <w:pPr>
              <w:rPr>
                <w:sz w:val="20"/>
              </w:rPr>
            </w:pPr>
            <w:r>
              <w:rPr>
                <w:rFonts w:cs="Arial"/>
                <w:color w:val="000000"/>
                <w:sz w:val="20"/>
              </w:rPr>
              <w:t>Catching</w:t>
            </w:r>
          </w:p>
        </w:tc>
        <w:tc>
          <w:tcPr>
            <w:tcW w:w="371" w:type="pct"/>
            <w:vAlign w:val="center"/>
          </w:tcPr>
          <w:p w14:paraId="05165A57" w14:textId="7205ADF0" w:rsidR="00CD5EA3" w:rsidRPr="0026678A" w:rsidRDefault="00CD5EA3" w:rsidP="00CD5EA3">
            <w:pPr>
              <w:rPr>
                <w:sz w:val="20"/>
              </w:rPr>
            </w:pPr>
            <w:r>
              <w:rPr>
                <w:rFonts w:cs="Arial"/>
                <w:color w:val="000000"/>
                <w:sz w:val="20"/>
              </w:rPr>
              <w:t>No</w:t>
            </w:r>
          </w:p>
        </w:tc>
        <w:tc>
          <w:tcPr>
            <w:tcW w:w="1071" w:type="pct"/>
            <w:noWrap/>
            <w:vAlign w:val="center"/>
          </w:tcPr>
          <w:p w14:paraId="7CFE4912" w14:textId="74E504D8" w:rsidR="00CD5EA3" w:rsidRPr="0026678A" w:rsidRDefault="00CD5EA3" w:rsidP="00CD5EA3">
            <w:pPr>
              <w:rPr>
                <w:sz w:val="20"/>
              </w:rPr>
            </w:pPr>
          </w:p>
        </w:tc>
      </w:tr>
      <w:tr w:rsidR="00CD5EA3" w:rsidRPr="0026678A" w14:paraId="01126204" w14:textId="77777777" w:rsidTr="00CD5EA3">
        <w:trPr>
          <w:trHeight w:val="397"/>
        </w:trPr>
        <w:tc>
          <w:tcPr>
            <w:tcW w:w="1150" w:type="pct"/>
            <w:vAlign w:val="center"/>
          </w:tcPr>
          <w:p w14:paraId="17E9E766" w14:textId="79DB85AF" w:rsidR="00CD5EA3" w:rsidRPr="0026678A" w:rsidRDefault="00CD5EA3" w:rsidP="00CD5EA3">
            <w:pPr>
              <w:rPr>
                <w:sz w:val="20"/>
                <w:highlight w:val="yellow"/>
              </w:rPr>
            </w:pPr>
            <w:del w:id="45" w:author="eBCD_info@iccat.int" w:date="2022-07-14T14:36:00Z">
              <w:r w:rsidDel="00D85524">
                <w:rPr>
                  <w:rFonts w:cs="Arial"/>
                  <w:color w:val="000000"/>
                  <w:sz w:val="20"/>
                </w:rPr>
                <w:delText>Ta Mattew</w:delText>
              </w:r>
            </w:del>
          </w:p>
        </w:tc>
        <w:tc>
          <w:tcPr>
            <w:tcW w:w="841" w:type="pct"/>
            <w:noWrap/>
            <w:vAlign w:val="center"/>
          </w:tcPr>
          <w:p w14:paraId="035EEB5B" w14:textId="3C39360E" w:rsidR="00CD5EA3" w:rsidRPr="0026678A" w:rsidRDefault="00CD5EA3" w:rsidP="00CD5EA3">
            <w:pPr>
              <w:rPr>
                <w:sz w:val="20"/>
                <w:highlight w:val="yellow"/>
              </w:rPr>
            </w:pPr>
            <w:del w:id="46" w:author="eBCD_info@iccat.int" w:date="2022-07-14T14:36:00Z">
              <w:r w:rsidDel="00D85524">
                <w:rPr>
                  <w:rFonts w:cs="Arial"/>
                  <w:color w:val="000000"/>
                  <w:sz w:val="20"/>
                </w:rPr>
                <w:delText>ATEU0MLT00001</w:delText>
              </w:r>
            </w:del>
          </w:p>
        </w:tc>
        <w:tc>
          <w:tcPr>
            <w:tcW w:w="512" w:type="pct"/>
            <w:noWrap/>
            <w:vAlign w:val="center"/>
          </w:tcPr>
          <w:p w14:paraId="6B77B77B" w14:textId="5D0962CC" w:rsidR="00CD5EA3" w:rsidRPr="0026678A" w:rsidRDefault="00CD5EA3" w:rsidP="00CD5EA3">
            <w:pPr>
              <w:rPr>
                <w:sz w:val="20"/>
              </w:rPr>
            </w:pPr>
            <w:r>
              <w:rPr>
                <w:rFonts w:cs="Arial"/>
                <w:color w:val="000000"/>
                <w:sz w:val="20"/>
              </w:rPr>
              <w:t>EU.Malta</w:t>
            </w:r>
          </w:p>
        </w:tc>
        <w:tc>
          <w:tcPr>
            <w:tcW w:w="451" w:type="pct"/>
            <w:noWrap/>
            <w:vAlign w:val="center"/>
          </w:tcPr>
          <w:p w14:paraId="6AC6D714" w14:textId="20436D13" w:rsidR="00CD5EA3" w:rsidRPr="0026678A" w:rsidRDefault="00CD5EA3" w:rsidP="00CD5EA3">
            <w:pPr>
              <w:rPr>
                <w:sz w:val="20"/>
              </w:rPr>
            </w:pPr>
            <w:del w:id="47" w:author="eBCD_info@iccat.int" w:date="2022-07-14T14:36:00Z">
              <w:r w:rsidDel="00D85524">
                <w:rPr>
                  <w:rFonts w:cs="Arial"/>
                  <w:color w:val="000000"/>
                  <w:sz w:val="20"/>
                </w:rPr>
                <w:delText>9H8203</w:delText>
              </w:r>
            </w:del>
          </w:p>
        </w:tc>
        <w:tc>
          <w:tcPr>
            <w:tcW w:w="603" w:type="pct"/>
            <w:noWrap/>
            <w:vAlign w:val="center"/>
          </w:tcPr>
          <w:p w14:paraId="6935FB98" w14:textId="0673CBB7" w:rsidR="00CD5EA3" w:rsidRPr="0026678A" w:rsidRDefault="00CD5EA3" w:rsidP="00CD5EA3">
            <w:pPr>
              <w:rPr>
                <w:sz w:val="20"/>
              </w:rPr>
            </w:pPr>
            <w:r>
              <w:rPr>
                <w:rFonts w:cs="Arial"/>
                <w:color w:val="000000"/>
                <w:sz w:val="20"/>
              </w:rPr>
              <w:t>Catching</w:t>
            </w:r>
          </w:p>
        </w:tc>
        <w:tc>
          <w:tcPr>
            <w:tcW w:w="371" w:type="pct"/>
            <w:vAlign w:val="center"/>
          </w:tcPr>
          <w:p w14:paraId="6D0B6C8E" w14:textId="235AED92" w:rsidR="00CD5EA3" w:rsidRPr="0026678A" w:rsidRDefault="00CD5EA3" w:rsidP="00CD5EA3">
            <w:pPr>
              <w:rPr>
                <w:sz w:val="20"/>
              </w:rPr>
            </w:pPr>
            <w:r>
              <w:rPr>
                <w:rFonts w:cs="Arial"/>
                <w:color w:val="000000"/>
                <w:sz w:val="20"/>
              </w:rPr>
              <w:t>No</w:t>
            </w:r>
          </w:p>
        </w:tc>
        <w:tc>
          <w:tcPr>
            <w:tcW w:w="1071" w:type="pct"/>
            <w:noWrap/>
            <w:vAlign w:val="center"/>
          </w:tcPr>
          <w:p w14:paraId="5701F49F" w14:textId="10F7C8A2" w:rsidR="00CD5EA3" w:rsidRPr="0026678A" w:rsidRDefault="00CD5EA3" w:rsidP="00CD5EA3">
            <w:pPr>
              <w:rPr>
                <w:sz w:val="20"/>
              </w:rPr>
            </w:pPr>
          </w:p>
        </w:tc>
      </w:tr>
      <w:tr w:rsidR="00CD5EA3" w:rsidRPr="0026678A" w14:paraId="2972546B" w14:textId="77777777" w:rsidTr="00CD5EA3">
        <w:trPr>
          <w:trHeight w:val="397"/>
        </w:trPr>
        <w:tc>
          <w:tcPr>
            <w:tcW w:w="1150" w:type="pct"/>
            <w:vAlign w:val="center"/>
          </w:tcPr>
          <w:p w14:paraId="3946D64C" w14:textId="41C9445B" w:rsidR="00CD5EA3" w:rsidRPr="0026678A" w:rsidRDefault="0023266E" w:rsidP="00CD5EA3">
            <w:pPr>
              <w:rPr>
                <w:sz w:val="20"/>
                <w:highlight w:val="yellow"/>
              </w:rPr>
            </w:pPr>
            <w:del w:id="48" w:author="eBCD_info@iccat.int" w:date="2022-07-14T14:36:00Z">
              <w:r w:rsidDel="00D85524">
                <w:rPr>
                  <w:rFonts w:cs="Arial"/>
                  <w:color w:val="000000"/>
                  <w:sz w:val="20"/>
                </w:rPr>
                <w:delText>P51</w:delText>
              </w:r>
            </w:del>
          </w:p>
        </w:tc>
        <w:tc>
          <w:tcPr>
            <w:tcW w:w="841" w:type="pct"/>
            <w:noWrap/>
            <w:vAlign w:val="center"/>
          </w:tcPr>
          <w:p w14:paraId="6D97E6D8" w14:textId="75A4792A" w:rsidR="00CD5EA3" w:rsidRPr="0026678A" w:rsidRDefault="009C2C9C" w:rsidP="00CD5EA3">
            <w:pPr>
              <w:rPr>
                <w:sz w:val="20"/>
                <w:highlight w:val="yellow"/>
              </w:rPr>
            </w:pPr>
            <w:del w:id="49" w:author="eBCD_info@iccat.int" w:date="2022-07-14T14:36:00Z">
              <w:r w:rsidDel="00D85524">
                <w:rPr>
                  <w:rFonts w:cs="Arial"/>
                  <w:color w:val="000000"/>
                  <w:sz w:val="20"/>
                </w:rPr>
                <w:delText>N/A</w:delText>
              </w:r>
            </w:del>
          </w:p>
        </w:tc>
        <w:tc>
          <w:tcPr>
            <w:tcW w:w="512" w:type="pct"/>
            <w:noWrap/>
            <w:vAlign w:val="center"/>
          </w:tcPr>
          <w:p w14:paraId="777FCB7A" w14:textId="4ACD2572" w:rsidR="00CD5EA3" w:rsidRPr="0026678A" w:rsidRDefault="009C2C9C" w:rsidP="00CD5EA3">
            <w:pPr>
              <w:rPr>
                <w:sz w:val="20"/>
              </w:rPr>
            </w:pPr>
            <w:r>
              <w:rPr>
                <w:rFonts w:cs="Arial"/>
                <w:color w:val="000000"/>
                <w:sz w:val="20"/>
              </w:rPr>
              <w:t>EU.Malta</w:t>
            </w:r>
            <w:r w:rsidR="00CD5EA3">
              <w:rPr>
                <w:rFonts w:cs="Arial"/>
                <w:color w:val="000000"/>
                <w:sz w:val="20"/>
              </w:rPr>
              <w:t> </w:t>
            </w:r>
          </w:p>
        </w:tc>
        <w:tc>
          <w:tcPr>
            <w:tcW w:w="451" w:type="pct"/>
            <w:noWrap/>
            <w:vAlign w:val="center"/>
          </w:tcPr>
          <w:p w14:paraId="7CADED72" w14:textId="55BC2CCC" w:rsidR="00CD5EA3" w:rsidRPr="0026678A" w:rsidRDefault="009C2C9C" w:rsidP="00CD5EA3">
            <w:pPr>
              <w:rPr>
                <w:sz w:val="20"/>
              </w:rPr>
            </w:pPr>
            <w:del w:id="50" w:author="eBCD_info@iccat.int" w:date="2022-07-14T14:36:00Z">
              <w:r w:rsidRPr="009C2C9C" w:rsidDel="00D85524">
                <w:rPr>
                  <w:rFonts w:cs="Arial"/>
                  <w:color w:val="000000"/>
                  <w:sz w:val="20"/>
                </w:rPr>
                <w:delText>9H7520</w:delText>
              </w:r>
            </w:del>
          </w:p>
        </w:tc>
        <w:tc>
          <w:tcPr>
            <w:tcW w:w="603" w:type="pct"/>
            <w:noWrap/>
            <w:vAlign w:val="center"/>
          </w:tcPr>
          <w:p w14:paraId="377B1E6F" w14:textId="46F13C5E" w:rsidR="00CD5EA3" w:rsidRPr="0026678A" w:rsidRDefault="00CD5EA3" w:rsidP="00CD5EA3">
            <w:pPr>
              <w:rPr>
                <w:sz w:val="20"/>
              </w:rPr>
            </w:pPr>
            <w:r>
              <w:rPr>
                <w:rFonts w:cs="Arial"/>
                <w:color w:val="000000"/>
                <w:sz w:val="20"/>
              </w:rPr>
              <w:t>Inspection</w:t>
            </w:r>
          </w:p>
        </w:tc>
        <w:tc>
          <w:tcPr>
            <w:tcW w:w="371" w:type="pct"/>
            <w:vAlign w:val="center"/>
          </w:tcPr>
          <w:p w14:paraId="29BADDB9" w14:textId="2FA5AA61" w:rsidR="00CD5EA3" w:rsidRPr="0026678A" w:rsidRDefault="00CD5EA3" w:rsidP="00CD5EA3">
            <w:pPr>
              <w:rPr>
                <w:sz w:val="20"/>
              </w:rPr>
            </w:pPr>
            <w:r>
              <w:rPr>
                <w:rFonts w:cs="Arial"/>
                <w:color w:val="000000"/>
                <w:sz w:val="20"/>
              </w:rPr>
              <w:t>No</w:t>
            </w:r>
          </w:p>
        </w:tc>
        <w:tc>
          <w:tcPr>
            <w:tcW w:w="1071" w:type="pct"/>
            <w:noWrap/>
            <w:vAlign w:val="center"/>
          </w:tcPr>
          <w:p w14:paraId="094B5115" w14:textId="3B2274C9" w:rsidR="00CD5EA3" w:rsidRPr="0026678A" w:rsidRDefault="00CD5EA3" w:rsidP="00CD5EA3">
            <w:pPr>
              <w:rPr>
                <w:sz w:val="20"/>
              </w:rPr>
            </w:pPr>
          </w:p>
        </w:tc>
      </w:tr>
      <w:tr w:rsidR="00CD5EA3" w:rsidRPr="0026678A" w14:paraId="41B11AB7" w14:textId="77777777" w:rsidTr="00CD5EA3">
        <w:trPr>
          <w:trHeight w:val="397"/>
        </w:trPr>
        <w:tc>
          <w:tcPr>
            <w:tcW w:w="1150" w:type="pct"/>
            <w:vAlign w:val="center"/>
          </w:tcPr>
          <w:p w14:paraId="221D52C8" w14:textId="5DC9A9B5" w:rsidR="00CD5EA3" w:rsidRPr="0026678A" w:rsidRDefault="00CD5EA3" w:rsidP="00CD5EA3">
            <w:pPr>
              <w:rPr>
                <w:sz w:val="20"/>
                <w:highlight w:val="yellow"/>
              </w:rPr>
            </w:pPr>
            <w:del w:id="51" w:author="eBCD_info@iccat.int" w:date="2022-07-14T14:36:00Z">
              <w:r w:rsidDel="00D85524">
                <w:rPr>
                  <w:rFonts w:cs="Arial"/>
                  <w:color w:val="000000"/>
                  <w:sz w:val="20"/>
                </w:rPr>
                <w:delText>MEDIOUNA</w:delText>
              </w:r>
            </w:del>
          </w:p>
        </w:tc>
        <w:tc>
          <w:tcPr>
            <w:tcW w:w="841" w:type="pct"/>
            <w:noWrap/>
            <w:vAlign w:val="center"/>
          </w:tcPr>
          <w:p w14:paraId="59FD8830" w14:textId="615039E3" w:rsidR="00CD5EA3" w:rsidRPr="0026678A" w:rsidRDefault="00CD5EA3" w:rsidP="00CD5EA3">
            <w:pPr>
              <w:rPr>
                <w:sz w:val="20"/>
                <w:highlight w:val="yellow"/>
              </w:rPr>
            </w:pPr>
            <w:del w:id="52" w:author="eBCD_info@iccat.int" w:date="2022-07-14T14:36:00Z">
              <w:r w:rsidDel="00D85524">
                <w:rPr>
                  <w:rFonts w:cs="Arial"/>
                  <w:color w:val="000000"/>
                  <w:sz w:val="20"/>
                </w:rPr>
                <w:delText>AT000MAR01418</w:delText>
              </w:r>
            </w:del>
          </w:p>
        </w:tc>
        <w:tc>
          <w:tcPr>
            <w:tcW w:w="512" w:type="pct"/>
            <w:noWrap/>
            <w:vAlign w:val="center"/>
          </w:tcPr>
          <w:p w14:paraId="6E5E88DA" w14:textId="55BFEB09" w:rsidR="00CD5EA3" w:rsidRPr="0026678A" w:rsidRDefault="00CD5EA3" w:rsidP="00CD5EA3">
            <w:pPr>
              <w:rPr>
                <w:sz w:val="20"/>
              </w:rPr>
            </w:pPr>
            <w:r>
              <w:rPr>
                <w:rFonts w:cs="Arial"/>
                <w:color w:val="000000"/>
                <w:sz w:val="20"/>
              </w:rPr>
              <w:t>Maroc</w:t>
            </w:r>
          </w:p>
        </w:tc>
        <w:tc>
          <w:tcPr>
            <w:tcW w:w="451" w:type="pct"/>
            <w:noWrap/>
            <w:vAlign w:val="center"/>
          </w:tcPr>
          <w:p w14:paraId="3BB51738" w14:textId="2F0F5F1C" w:rsidR="00CD5EA3" w:rsidRPr="0026678A" w:rsidRDefault="00CD5EA3" w:rsidP="00CD5EA3">
            <w:pPr>
              <w:rPr>
                <w:sz w:val="20"/>
              </w:rPr>
            </w:pPr>
            <w:del w:id="53" w:author="eBCD_info@iccat.int" w:date="2022-07-14T14:36:00Z">
              <w:r w:rsidDel="00D85524">
                <w:rPr>
                  <w:rFonts w:cs="Arial"/>
                  <w:color w:val="000000"/>
                  <w:sz w:val="20"/>
                </w:rPr>
                <w:delText>CNA4737</w:delText>
              </w:r>
            </w:del>
          </w:p>
        </w:tc>
        <w:tc>
          <w:tcPr>
            <w:tcW w:w="603" w:type="pct"/>
            <w:noWrap/>
            <w:vAlign w:val="center"/>
          </w:tcPr>
          <w:p w14:paraId="2D489B48" w14:textId="655D0DE8" w:rsidR="00CD5EA3" w:rsidRPr="0026678A" w:rsidRDefault="00CD5EA3" w:rsidP="00CD5EA3">
            <w:pPr>
              <w:rPr>
                <w:sz w:val="20"/>
              </w:rPr>
            </w:pPr>
            <w:r>
              <w:rPr>
                <w:rFonts w:cs="Arial"/>
                <w:color w:val="000000"/>
                <w:sz w:val="20"/>
              </w:rPr>
              <w:t>Catching</w:t>
            </w:r>
          </w:p>
        </w:tc>
        <w:tc>
          <w:tcPr>
            <w:tcW w:w="371" w:type="pct"/>
            <w:vAlign w:val="center"/>
          </w:tcPr>
          <w:p w14:paraId="18C6BDD2" w14:textId="3DEB764A" w:rsidR="00CD5EA3" w:rsidRPr="0026678A" w:rsidRDefault="00CD5EA3" w:rsidP="00CD5EA3">
            <w:pPr>
              <w:rPr>
                <w:sz w:val="20"/>
              </w:rPr>
            </w:pPr>
            <w:r>
              <w:rPr>
                <w:rFonts w:cs="Arial"/>
                <w:color w:val="000000"/>
                <w:sz w:val="20"/>
              </w:rPr>
              <w:t>No</w:t>
            </w:r>
          </w:p>
        </w:tc>
        <w:tc>
          <w:tcPr>
            <w:tcW w:w="1071" w:type="pct"/>
            <w:noWrap/>
            <w:vAlign w:val="center"/>
          </w:tcPr>
          <w:p w14:paraId="5579EE20" w14:textId="0CD8B390" w:rsidR="00CD5EA3" w:rsidRPr="0026678A" w:rsidRDefault="00CD5EA3" w:rsidP="00CD5EA3">
            <w:pPr>
              <w:rPr>
                <w:sz w:val="20"/>
              </w:rPr>
            </w:pPr>
          </w:p>
        </w:tc>
      </w:tr>
    </w:tbl>
    <w:p w14:paraId="46460D1D" w14:textId="05FDDF24" w:rsidR="00050C23" w:rsidRPr="0026678A" w:rsidRDefault="000309B0">
      <w:pPr>
        <w:rPr>
          <w:rFonts w:cs="Arial"/>
          <w:bCs/>
          <w:i/>
          <w:sz w:val="18"/>
          <w:szCs w:val="18"/>
        </w:rPr>
      </w:pPr>
      <w:r w:rsidRPr="0026678A">
        <w:rPr>
          <w:rFonts w:cs="Arial"/>
          <w:sz w:val="20"/>
        </w:rPr>
        <w:t>*</w:t>
      </w:r>
      <w:r w:rsidRPr="0026678A">
        <w:rPr>
          <w:rFonts w:cs="Arial"/>
          <w:sz w:val="20"/>
        </w:rPr>
        <w:tab/>
        <w:t>Carrier, Catching, Dive, Farm, Inspection, Support, Towing, Other.</w:t>
      </w:r>
    </w:p>
    <w:sectPr w:rsidR="00050C23" w:rsidRPr="0026678A" w:rsidSect="007E1BE6">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0F1E6" w14:textId="77777777" w:rsidR="00AC7B3E" w:rsidRPr="00064508" w:rsidRDefault="00AC7B3E" w:rsidP="00064508">
      <w:r>
        <w:separator/>
      </w:r>
    </w:p>
  </w:endnote>
  <w:endnote w:type="continuationSeparator" w:id="0">
    <w:p w14:paraId="3F83CF3E" w14:textId="77777777" w:rsidR="00AC7B3E" w:rsidRPr="00064508" w:rsidRDefault="00AC7B3E"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3F03" w14:textId="77777777" w:rsidR="007E1BE6" w:rsidRDefault="007E1BE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B8D10" w14:textId="77777777" w:rsidR="007E1BE6" w:rsidRDefault="007E1BE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B4BC" w14:textId="723C46DC" w:rsidR="007E1BE6" w:rsidRPr="007E1BE6" w:rsidRDefault="007E1BE6" w:rsidP="007E1BE6">
    <w:pPr>
      <w:pStyle w:val="Piedepgina"/>
      <w:jc w:val="right"/>
      <w:rPr>
        <w:lang w:val="es-ES"/>
      </w:rPr>
    </w:pPr>
    <w:r>
      <w:rPr>
        <w:lang w:val="es-ES"/>
      </w:rPr>
      <w:t>V003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1FEB1" w14:textId="77777777" w:rsidR="00AC7B3E" w:rsidRPr="00064508" w:rsidRDefault="00AC7B3E" w:rsidP="00064508">
      <w:r>
        <w:separator/>
      </w:r>
    </w:p>
  </w:footnote>
  <w:footnote w:type="continuationSeparator" w:id="0">
    <w:p w14:paraId="7973F5BF" w14:textId="77777777" w:rsidR="00AC7B3E" w:rsidRPr="00064508" w:rsidRDefault="00AC7B3E" w:rsidP="0006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2438" w14:textId="77777777" w:rsidR="007E1BE6" w:rsidRDefault="007E1BE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F485" w14:textId="77777777" w:rsidR="007E1BE6" w:rsidRDefault="007E1BE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1E92" w14:textId="77777777" w:rsidR="007E1BE6" w:rsidRDefault="007E1BE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5829690">
    <w:abstractNumId w:val="0"/>
  </w:num>
  <w:num w:numId="2" w16cid:durableId="273562625">
    <w:abstractNumId w:val="0"/>
  </w:num>
  <w:num w:numId="3" w16cid:durableId="912004707">
    <w:abstractNumId w:val="0"/>
  </w:num>
  <w:num w:numId="4" w16cid:durableId="1580872121">
    <w:abstractNumId w:val="0"/>
  </w:num>
  <w:num w:numId="5" w16cid:durableId="1813448753">
    <w:abstractNumId w:val="0"/>
  </w:num>
  <w:num w:numId="6" w16cid:durableId="646514913">
    <w:abstractNumId w:val="0"/>
  </w:num>
  <w:num w:numId="7" w16cid:durableId="2135756266">
    <w:abstractNumId w:val="0"/>
  </w:num>
  <w:num w:numId="8" w16cid:durableId="438641797">
    <w:abstractNumId w:val="0"/>
  </w:num>
  <w:num w:numId="9" w16cid:durableId="1849909230">
    <w:abstractNumId w:val="0"/>
  </w:num>
  <w:num w:numId="10" w16cid:durableId="360711664">
    <w:abstractNumId w:val="0"/>
  </w:num>
  <w:num w:numId="11" w16cid:durableId="1782726447">
    <w:abstractNumId w:val="0"/>
  </w:num>
  <w:num w:numId="12" w16cid:durableId="1661733438">
    <w:abstractNumId w:val="0"/>
  </w:num>
  <w:num w:numId="13" w16cid:durableId="430200348">
    <w:abstractNumId w:val="0"/>
  </w:num>
  <w:num w:numId="14" w16cid:durableId="1368991234">
    <w:abstractNumId w:val="0"/>
  </w:num>
  <w:num w:numId="15" w16cid:durableId="175191497">
    <w:abstractNumId w:val="0"/>
  </w:num>
  <w:num w:numId="16" w16cid:durableId="2029987031">
    <w:abstractNumId w:val="0"/>
  </w:num>
  <w:num w:numId="17" w16cid:durableId="584612606">
    <w:abstractNumId w:val="0"/>
  </w:num>
  <w:num w:numId="18" w16cid:durableId="1187331983">
    <w:abstractNumId w:val="0"/>
  </w:num>
  <w:num w:numId="19" w16cid:durableId="1604220840">
    <w:abstractNumId w:val="0"/>
  </w:num>
  <w:num w:numId="20" w16cid:durableId="1004281997">
    <w:abstractNumId w:val="2"/>
  </w:num>
  <w:num w:numId="21" w16cid:durableId="126750548">
    <w:abstractNumId w:val="9"/>
  </w:num>
  <w:num w:numId="22" w16cid:durableId="2519674">
    <w:abstractNumId w:val="8"/>
  </w:num>
  <w:num w:numId="23" w16cid:durableId="1883127036">
    <w:abstractNumId w:val="6"/>
  </w:num>
  <w:num w:numId="24" w16cid:durableId="788742251">
    <w:abstractNumId w:val="5"/>
  </w:num>
  <w:num w:numId="25" w16cid:durableId="1730031925">
    <w:abstractNumId w:val="1"/>
  </w:num>
  <w:num w:numId="26" w16cid:durableId="1519540629">
    <w:abstractNumId w:val="3"/>
  </w:num>
  <w:num w:numId="27" w16cid:durableId="616988602">
    <w:abstractNumId w:val="7"/>
  </w:num>
  <w:num w:numId="28" w16cid:durableId="1346830588">
    <w:abstractNumId w:val="4"/>
  </w:num>
  <w:num w:numId="29" w16cid:durableId="9194116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BCD_info@iccat.int">
    <w15:presenceInfo w15:providerId="None" w15:userId="eBCD_info@iccat.i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revisionView w:inkAnnotations="0"/>
  <w:trackRevisions/>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5A1"/>
    <w:rsid w:val="00011F17"/>
    <w:rsid w:val="00012579"/>
    <w:rsid w:val="0001518A"/>
    <w:rsid w:val="00015EF3"/>
    <w:rsid w:val="00021711"/>
    <w:rsid w:val="00021DFD"/>
    <w:rsid w:val="00022FB1"/>
    <w:rsid w:val="00023EDF"/>
    <w:rsid w:val="00025616"/>
    <w:rsid w:val="000309B0"/>
    <w:rsid w:val="00031576"/>
    <w:rsid w:val="00031FD2"/>
    <w:rsid w:val="0003336E"/>
    <w:rsid w:val="00037B46"/>
    <w:rsid w:val="00037F1C"/>
    <w:rsid w:val="0004395F"/>
    <w:rsid w:val="00045EDD"/>
    <w:rsid w:val="0004671E"/>
    <w:rsid w:val="00050C23"/>
    <w:rsid w:val="000512DA"/>
    <w:rsid w:val="00056978"/>
    <w:rsid w:val="00057D1A"/>
    <w:rsid w:val="0006152B"/>
    <w:rsid w:val="00063EF8"/>
    <w:rsid w:val="00064508"/>
    <w:rsid w:val="000705F2"/>
    <w:rsid w:val="00071073"/>
    <w:rsid w:val="0007535F"/>
    <w:rsid w:val="0008613B"/>
    <w:rsid w:val="0008671C"/>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BA8"/>
    <w:rsid w:val="000F5E2F"/>
    <w:rsid w:val="001021CF"/>
    <w:rsid w:val="001053FA"/>
    <w:rsid w:val="0011405A"/>
    <w:rsid w:val="001231D1"/>
    <w:rsid w:val="001234A6"/>
    <w:rsid w:val="00123967"/>
    <w:rsid w:val="00123C0F"/>
    <w:rsid w:val="00124703"/>
    <w:rsid w:val="001248CF"/>
    <w:rsid w:val="001347A2"/>
    <w:rsid w:val="00134E62"/>
    <w:rsid w:val="001422EF"/>
    <w:rsid w:val="00142F16"/>
    <w:rsid w:val="00145105"/>
    <w:rsid w:val="00145F57"/>
    <w:rsid w:val="00150DEA"/>
    <w:rsid w:val="00153C6B"/>
    <w:rsid w:val="00154F8C"/>
    <w:rsid w:val="00155F69"/>
    <w:rsid w:val="00161730"/>
    <w:rsid w:val="00164E87"/>
    <w:rsid w:val="00166058"/>
    <w:rsid w:val="00170D00"/>
    <w:rsid w:val="0017196A"/>
    <w:rsid w:val="00174A4A"/>
    <w:rsid w:val="00180752"/>
    <w:rsid w:val="001810D6"/>
    <w:rsid w:val="00183F66"/>
    <w:rsid w:val="00186CA0"/>
    <w:rsid w:val="00192DD5"/>
    <w:rsid w:val="001A71D4"/>
    <w:rsid w:val="001A75C7"/>
    <w:rsid w:val="001B38D5"/>
    <w:rsid w:val="001B58D1"/>
    <w:rsid w:val="001B7DB6"/>
    <w:rsid w:val="001C1899"/>
    <w:rsid w:val="001C3B13"/>
    <w:rsid w:val="001D42C4"/>
    <w:rsid w:val="001D530F"/>
    <w:rsid w:val="001D69BA"/>
    <w:rsid w:val="001E0745"/>
    <w:rsid w:val="001E1904"/>
    <w:rsid w:val="001E26B2"/>
    <w:rsid w:val="001E3222"/>
    <w:rsid w:val="001E7B13"/>
    <w:rsid w:val="00206FAA"/>
    <w:rsid w:val="00206FC0"/>
    <w:rsid w:val="0021343B"/>
    <w:rsid w:val="00214AA3"/>
    <w:rsid w:val="002200B2"/>
    <w:rsid w:val="002220AE"/>
    <w:rsid w:val="002260D1"/>
    <w:rsid w:val="002263C8"/>
    <w:rsid w:val="0023266E"/>
    <w:rsid w:val="00232D62"/>
    <w:rsid w:val="00236C47"/>
    <w:rsid w:val="0023766D"/>
    <w:rsid w:val="00240868"/>
    <w:rsid w:val="00241866"/>
    <w:rsid w:val="00241AF9"/>
    <w:rsid w:val="00245E1F"/>
    <w:rsid w:val="0024611A"/>
    <w:rsid w:val="00246CBE"/>
    <w:rsid w:val="00247262"/>
    <w:rsid w:val="002519A7"/>
    <w:rsid w:val="00256ADF"/>
    <w:rsid w:val="00261E61"/>
    <w:rsid w:val="0026371A"/>
    <w:rsid w:val="00265C38"/>
    <w:rsid w:val="0026678A"/>
    <w:rsid w:val="00267664"/>
    <w:rsid w:val="00272D4E"/>
    <w:rsid w:val="00272E35"/>
    <w:rsid w:val="002744A5"/>
    <w:rsid w:val="00280F55"/>
    <w:rsid w:val="00287A36"/>
    <w:rsid w:val="00295297"/>
    <w:rsid w:val="00297567"/>
    <w:rsid w:val="002A0BD5"/>
    <w:rsid w:val="002A38A4"/>
    <w:rsid w:val="002A6AF4"/>
    <w:rsid w:val="002B6CE8"/>
    <w:rsid w:val="002C15AB"/>
    <w:rsid w:val="002C1E92"/>
    <w:rsid w:val="002C232C"/>
    <w:rsid w:val="002C5C3B"/>
    <w:rsid w:val="002D01D5"/>
    <w:rsid w:val="002D1B91"/>
    <w:rsid w:val="002D38B5"/>
    <w:rsid w:val="002E685A"/>
    <w:rsid w:val="002E79C3"/>
    <w:rsid w:val="002F01EB"/>
    <w:rsid w:val="002F3CCE"/>
    <w:rsid w:val="002F3D3F"/>
    <w:rsid w:val="002F4053"/>
    <w:rsid w:val="002F5B58"/>
    <w:rsid w:val="0030353F"/>
    <w:rsid w:val="00303B09"/>
    <w:rsid w:val="00316203"/>
    <w:rsid w:val="003246C9"/>
    <w:rsid w:val="003256CD"/>
    <w:rsid w:val="00336228"/>
    <w:rsid w:val="003362B7"/>
    <w:rsid w:val="0033632E"/>
    <w:rsid w:val="00336ED7"/>
    <w:rsid w:val="003370B8"/>
    <w:rsid w:val="00337994"/>
    <w:rsid w:val="00341B08"/>
    <w:rsid w:val="00343C25"/>
    <w:rsid w:val="0035488A"/>
    <w:rsid w:val="00356A9D"/>
    <w:rsid w:val="00361627"/>
    <w:rsid w:val="00361D74"/>
    <w:rsid w:val="00362BF4"/>
    <w:rsid w:val="0036413A"/>
    <w:rsid w:val="00364517"/>
    <w:rsid w:val="003723F0"/>
    <w:rsid w:val="00373E7E"/>
    <w:rsid w:val="0037438D"/>
    <w:rsid w:val="00383CBA"/>
    <w:rsid w:val="00384EFC"/>
    <w:rsid w:val="00390BAD"/>
    <w:rsid w:val="00390DD4"/>
    <w:rsid w:val="00393BE3"/>
    <w:rsid w:val="00394399"/>
    <w:rsid w:val="00394EB7"/>
    <w:rsid w:val="003955E7"/>
    <w:rsid w:val="003A5B95"/>
    <w:rsid w:val="003B41BA"/>
    <w:rsid w:val="003B4DEF"/>
    <w:rsid w:val="003C5866"/>
    <w:rsid w:val="003D3286"/>
    <w:rsid w:val="003D761F"/>
    <w:rsid w:val="003D7E30"/>
    <w:rsid w:val="003E7565"/>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27B2"/>
    <w:rsid w:val="004664D7"/>
    <w:rsid w:val="00466997"/>
    <w:rsid w:val="00470E04"/>
    <w:rsid w:val="00471C96"/>
    <w:rsid w:val="00473DBC"/>
    <w:rsid w:val="00476600"/>
    <w:rsid w:val="004806C3"/>
    <w:rsid w:val="004911D4"/>
    <w:rsid w:val="00496186"/>
    <w:rsid w:val="004964A4"/>
    <w:rsid w:val="00496BDF"/>
    <w:rsid w:val="004A5355"/>
    <w:rsid w:val="004A591B"/>
    <w:rsid w:val="004C1B5E"/>
    <w:rsid w:val="004C35EE"/>
    <w:rsid w:val="004C4A9E"/>
    <w:rsid w:val="004C6B89"/>
    <w:rsid w:val="004D0292"/>
    <w:rsid w:val="004D108C"/>
    <w:rsid w:val="004E2858"/>
    <w:rsid w:val="004E316A"/>
    <w:rsid w:val="004E4283"/>
    <w:rsid w:val="004E5600"/>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A63D7"/>
    <w:rsid w:val="005B00FD"/>
    <w:rsid w:val="005B2A49"/>
    <w:rsid w:val="005B3036"/>
    <w:rsid w:val="005B3C7C"/>
    <w:rsid w:val="005B5F29"/>
    <w:rsid w:val="005C1388"/>
    <w:rsid w:val="005C51AD"/>
    <w:rsid w:val="005C5EC7"/>
    <w:rsid w:val="005C638D"/>
    <w:rsid w:val="005C6C85"/>
    <w:rsid w:val="005C6ECD"/>
    <w:rsid w:val="005D52FC"/>
    <w:rsid w:val="005E0DDC"/>
    <w:rsid w:val="005E4C76"/>
    <w:rsid w:val="005E4DC3"/>
    <w:rsid w:val="005F198D"/>
    <w:rsid w:val="005F1A79"/>
    <w:rsid w:val="005F4BF0"/>
    <w:rsid w:val="00600A66"/>
    <w:rsid w:val="006055E1"/>
    <w:rsid w:val="00605754"/>
    <w:rsid w:val="00610034"/>
    <w:rsid w:val="00611D6D"/>
    <w:rsid w:val="00613CC7"/>
    <w:rsid w:val="00617AB1"/>
    <w:rsid w:val="006219D9"/>
    <w:rsid w:val="0062426D"/>
    <w:rsid w:val="00624B6D"/>
    <w:rsid w:val="0063069C"/>
    <w:rsid w:val="00630D6F"/>
    <w:rsid w:val="0063697B"/>
    <w:rsid w:val="00637668"/>
    <w:rsid w:val="006379AD"/>
    <w:rsid w:val="006438EB"/>
    <w:rsid w:val="00644895"/>
    <w:rsid w:val="0064546A"/>
    <w:rsid w:val="00652E15"/>
    <w:rsid w:val="00656B6F"/>
    <w:rsid w:val="00656C99"/>
    <w:rsid w:val="00657939"/>
    <w:rsid w:val="00661644"/>
    <w:rsid w:val="006643EF"/>
    <w:rsid w:val="00665CD9"/>
    <w:rsid w:val="006721BA"/>
    <w:rsid w:val="00676486"/>
    <w:rsid w:val="0068057D"/>
    <w:rsid w:val="0068102C"/>
    <w:rsid w:val="00685811"/>
    <w:rsid w:val="00685A0D"/>
    <w:rsid w:val="00686276"/>
    <w:rsid w:val="00686566"/>
    <w:rsid w:val="00696457"/>
    <w:rsid w:val="00696DE9"/>
    <w:rsid w:val="006A0364"/>
    <w:rsid w:val="006B5191"/>
    <w:rsid w:val="006C2DCB"/>
    <w:rsid w:val="006C58B6"/>
    <w:rsid w:val="006D445A"/>
    <w:rsid w:val="006D5B94"/>
    <w:rsid w:val="006E4245"/>
    <w:rsid w:val="006F0D3D"/>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4F8"/>
    <w:rsid w:val="007A0918"/>
    <w:rsid w:val="007A222A"/>
    <w:rsid w:val="007A5533"/>
    <w:rsid w:val="007B3691"/>
    <w:rsid w:val="007B5898"/>
    <w:rsid w:val="007C2D17"/>
    <w:rsid w:val="007C79B6"/>
    <w:rsid w:val="007D02AE"/>
    <w:rsid w:val="007D3304"/>
    <w:rsid w:val="007D4A0F"/>
    <w:rsid w:val="007D62E6"/>
    <w:rsid w:val="007D6600"/>
    <w:rsid w:val="007E086A"/>
    <w:rsid w:val="007E1BE6"/>
    <w:rsid w:val="007F30E6"/>
    <w:rsid w:val="007F3338"/>
    <w:rsid w:val="007F6A5D"/>
    <w:rsid w:val="007F6A81"/>
    <w:rsid w:val="0080408F"/>
    <w:rsid w:val="008069D9"/>
    <w:rsid w:val="00810D99"/>
    <w:rsid w:val="00813EC5"/>
    <w:rsid w:val="00813FC5"/>
    <w:rsid w:val="00817368"/>
    <w:rsid w:val="0082136A"/>
    <w:rsid w:val="008334AC"/>
    <w:rsid w:val="00833DA2"/>
    <w:rsid w:val="008369CC"/>
    <w:rsid w:val="00851323"/>
    <w:rsid w:val="008525DC"/>
    <w:rsid w:val="0085287E"/>
    <w:rsid w:val="00854CFC"/>
    <w:rsid w:val="0085529F"/>
    <w:rsid w:val="00856BD5"/>
    <w:rsid w:val="00856EFC"/>
    <w:rsid w:val="00857753"/>
    <w:rsid w:val="00866242"/>
    <w:rsid w:val="00874154"/>
    <w:rsid w:val="00880614"/>
    <w:rsid w:val="008918FB"/>
    <w:rsid w:val="008A4882"/>
    <w:rsid w:val="008B07EF"/>
    <w:rsid w:val="008B18A9"/>
    <w:rsid w:val="008B7CA1"/>
    <w:rsid w:val="008B7CAA"/>
    <w:rsid w:val="008D2330"/>
    <w:rsid w:val="008D3A79"/>
    <w:rsid w:val="008D5ED7"/>
    <w:rsid w:val="008E22C2"/>
    <w:rsid w:val="008E40BB"/>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3261A"/>
    <w:rsid w:val="00937337"/>
    <w:rsid w:val="00940A6E"/>
    <w:rsid w:val="00945234"/>
    <w:rsid w:val="009457BD"/>
    <w:rsid w:val="00945EE6"/>
    <w:rsid w:val="00952BB4"/>
    <w:rsid w:val="00954449"/>
    <w:rsid w:val="00954546"/>
    <w:rsid w:val="009562F9"/>
    <w:rsid w:val="0095713E"/>
    <w:rsid w:val="009574B4"/>
    <w:rsid w:val="00961B8D"/>
    <w:rsid w:val="00966585"/>
    <w:rsid w:val="00971287"/>
    <w:rsid w:val="0097230D"/>
    <w:rsid w:val="00973603"/>
    <w:rsid w:val="00973879"/>
    <w:rsid w:val="00982018"/>
    <w:rsid w:val="0098376F"/>
    <w:rsid w:val="009851D5"/>
    <w:rsid w:val="00985C3F"/>
    <w:rsid w:val="00991D26"/>
    <w:rsid w:val="009A52CF"/>
    <w:rsid w:val="009B108F"/>
    <w:rsid w:val="009B1FA2"/>
    <w:rsid w:val="009B3A3F"/>
    <w:rsid w:val="009B3DBC"/>
    <w:rsid w:val="009B42CF"/>
    <w:rsid w:val="009B47EE"/>
    <w:rsid w:val="009B4881"/>
    <w:rsid w:val="009B4DD3"/>
    <w:rsid w:val="009B5857"/>
    <w:rsid w:val="009C127C"/>
    <w:rsid w:val="009C2C9C"/>
    <w:rsid w:val="009C2DD9"/>
    <w:rsid w:val="009C2E11"/>
    <w:rsid w:val="009C30E7"/>
    <w:rsid w:val="009C70CB"/>
    <w:rsid w:val="009C7897"/>
    <w:rsid w:val="009D1597"/>
    <w:rsid w:val="009E14DD"/>
    <w:rsid w:val="009E5944"/>
    <w:rsid w:val="009E5C9D"/>
    <w:rsid w:val="009F1472"/>
    <w:rsid w:val="00A012B9"/>
    <w:rsid w:val="00A01C54"/>
    <w:rsid w:val="00A0238B"/>
    <w:rsid w:val="00A0543F"/>
    <w:rsid w:val="00A10509"/>
    <w:rsid w:val="00A10845"/>
    <w:rsid w:val="00A2001C"/>
    <w:rsid w:val="00A22D88"/>
    <w:rsid w:val="00A24827"/>
    <w:rsid w:val="00A2484B"/>
    <w:rsid w:val="00A30028"/>
    <w:rsid w:val="00A33328"/>
    <w:rsid w:val="00A352FF"/>
    <w:rsid w:val="00A46323"/>
    <w:rsid w:val="00A51563"/>
    <w:rsid w:val="00A55CDF"/>
    <w:rsid w:val="00A61189"/>
    <w:rsid w:val="00A63ECB"/>
    <w:rsid w:val="00A64166"/>
    <w:rsid w:val="00A65AEC"/>
    <w:rsid w:val="00A66865"/>
    <w:rsid w:val="00A73521"/>
    <w:rsid w:val="00A80DA3"/>
    <w:rsid w:val="00A82291"/>
    <w:rsid w:val="00A83C6F"/>
    <w:rsid w:val="00A8461B"/>
    <w:rsid w:val="00A84718"/>
    <w:rsid w:val="00A84B26"/>
    <w:rsid w:val="00A8652A"/>
    <w:rsid w:val="00A87CCB"/>
    <w:rsid w:val="00A87D86"/>
    <w:rsid w:val="00A917AC"/>
    <w:rsid w:val="00A92E08"/>
    <w:rsid w:val="00AA08AD"/>
    <w:rsid w:val="00AA3A94"/>
    <w:rsid w:val="00AA697F"/>
    <w:rsid w:val="00AB2E6B"/>
    <w:rsid w:val="00AB6632"/>
    <w:rsid w:val="00AC095A"/>
    <w:rsid w:val="00AC23D2"/>
    <w:rsid w:val="00AC34A3"/>
    <w:rsid w:val="00AC7383"/>
    <w:rsid w:val="00AC7B3E"/>
    <w:rsid w:val="00AD2A84"/>
    <w:rsid w:val="00AD3769"/>
    <w:rsid w:val="00AD59DC"/>
    <w:rsid w:val="00AF248F"/>
    <w:rsid w:val="00AF357D"/>
    <w:rsid w:val="00B0375B"/>
    <w:rsid w:val="00B03E01"/>
    <w:rsid w:val="00B079D0"/>
    <w:rsid w:val="00B07AF0"/>
    <w:rsid w:val="00B106E9"/>
    <w:rsid w:val="00B10BA7"/>
    <w:rsid w:val="00B21F10"/>
    <w:rsid w:val="00B25384"/>
    <w:rsid w:val="00B25ECF"/>
    <w:rsid w:val="00B27072"/>
    <w:rsid w:val="00B30594"/>
    <w:rsid w:val="00B30617"/>
    <w:rsid w:val="00B31636"/>
    <w:rsid w:val="00B34CA9"/>
    <w:rsid w:val="00B41E09"/>
    <w:rsid w:val="00B6043C"/>
    <w:rsid w:val="00B64972"/>
    <w:rsid w:val="00B664B0"/>
    <w:rsid w:val="00B7090A"/>
    <w:rsid w:val="00B76720"/>
    <w:rsid w:val="00B80B9D"/>
    <w:rsid w:val="00B81E85"/>
    <w:rsid w:val="00B9048A"/>
    <w:rsid w:val="00B923B8"/>
    <w:rsid w:val="00B96DE2"/>
    <w:rsid w:val="00BA035C"/>
    <w:rsid w:val="00BA1BE7"/>
    <w:rsid w:val="00BA54B8"/>
    <w:rsid w:val="00BB2C4D"/>
    <w:rsid w:val="00BB4420"/>
    <w:rsid w:val="00BC0E29"/>
    <w:rsid w:val="00BC2F47"/>
    <w:rsid w:val="00BC7D3E"/>
    <w:rsid w:val="00BD7D0A"/>
    <w:rsid w:val="00BD7E21"/>
    <w:rsid w:val="00BF1C10"/>
    <w:rsid w:val="00BF1FB6"/>
    <w:rsid w:val="00C0150E"/>
    <w:rsid w:val="00C0501A"/>
    <w:rsid w:val="00C06EAC"/>
    <w:rsid w:val="00C11A93"/>
    <w:rsid w:val="00C128F7"/>
    <w:rsid w:val="00C1297A"/>
    <w:rsid w:val="00C17163"/>
    <w:rsid w:val="00C32347"/>
    <w:rsid w:val="00C341A4"/>
    <w:rsid w:val="00C372B4"/>
    <w:rsid w:val="00C4504C"/>
    <w:rsid w:val="00C454B9"/>
    <w:rsid w:val="00C46ED0"/>
    <w:rsid w:val="00C56733"/>
    <w:rsid w:val="00C60936"/>
    <w:rsid w:val="00C702C5"/>
    <w:rsid w:val="00C71387"/>
    <w:rsid w:val="00C71B56"/>
    <w:rsid w:val="00C73ECD"/>
    <w:rsid w:val="00C742B7"/>
    <w:rsid w:val="00C811FD"/>
    <w:rsid w:val="00C84869"/>
    <w:rsid w:val="00C87A29"/>
    <w:rsid w:val="00C87E9C"/>
    <w:rsid w:val="00C9151B"/>
    <w:rsid w:val="00C93787"/>
    <w:rsid w:val="00C94B14"/>
    <w:rsid w:val="00CA4D46"/>
    <w:rsid w:val="00CA7B89"/>
    <w:rsid w:val="00CB35FE"/>
    <w:rsid w:val="00CB7D27"/>
    <w:rsid w:val="00CD290A"/>
    <w:rsid w:val="00CD3A7F"/>
    <w:rsid w:val="00CD5EA3"/>
    <w:rsid w:val="00CD6294"/>
    <w:rsid w:val="00CE0073"/>
    <w:rsid w:val="00CE3350"/>
    <w:rsid w:val="00CE5114"/>
    <w:rsid w:val="00CF3E2D"/>
    <w:rsid w:val="00CF4726"/>
    <w:rsid w:val="00D00604"/>
    <w:rsid w:val="00D11043"/>
    <w:rsid w:val="00D11FBD"/>
    <w:rsid w:val="00D14AFD"/>
    <w:rsid w:val="00D325AB"/>
    <w:rsid w:val="00D33C5F"/>
    <w:rsid w:val="00D34643"/>
    <w:rsid w:val="00D43042"/>
    <w:rsid w:val="00D45394"/>
    <w:rsid w:val="00D52456"/>
    <w:rsid w:val="00D52FB0"/>
    <w:rsid w:val="00D551BB"/>
    <w:rsid w:val="00D555A9"/>
    <w:rsid w:val="00D61BEA"/>
    <w:rsid w:val="00D6390B"/>
    <w:rsid w:val="00D655CD"/>
    <w:rsid w:val="00D65772"/>
    <w:rsid w:val="00D67AD7"/>
    <w:rsid w:val="00D70546"/>
    <w:rsid w:val="00D71527"/>
    <w:rsid w:val="00D74E75"/>
    <w:rsid w:val="00D77881"/>
    <w:rsid w:val="00D85524"/>
    <w:rsid w:val="00D873FC"/>
    <w:rsid w:val="00D90F45"/>
    <w:rsid w:val="00D94CC8"/>
    <w:rsid w:val="00D94E1F"/>
    <w:rsid w:val="00DA2C71"/>
    <w:rsid w:val="00DA3F5D"/>
    <w:rsid w:val="00DA4470"/>
    <w:rsid w:val="00DA5AA3"/>
    <w:rsid w:val="00DA6973"/>
    <w:rsid w:val="00DA733A"/>
    <w:rsid w:val="00DA74C7"/>
    <w:rsid w:val="00DB5978"/>
    <w:rsid w:val="00DC14B3"/>
    <w:rsid w:val="00DC1829"/>
    <w:rsid w:val="00DD3A7F"/>
    <w:rsid w:val="00DD66EE"/>
    <w:rsid w:val="00DE411D"/>
    <w:rsid w:val="00DF56ED"/>
    <w:rsid w:val="00DF5E51"/>
    <w:rsid w:val="00DF61EF"/>
    <w:rsid w:val="00DF6C06"/>
    <w:rsid w:val="00DF7A43"/>
    <w:rsid w:val="00E00D32"/>
    <w:rsid w:val="00E026C8"/>
    <w:rsid w:val="00E100A7"/>
    <w:rsid w:val="00E1373E"/>
    <w:rsid w:val="00E14C5C"/>
    <w:rsid w:val="00E151D3"/>
    <w:rsid w:val="00E200FB"/>
    <w:rsid w:val="00E255E0"/>
    <w:rsid w:val="00E25E1F"/>
    <w:rsid w:val="00E3064A"/>
    <w:rsid w:val="00E34A07"/>
    <w:rsid w:val="00E37E91"/>
    <w:rsid w:val="00E44E40"/>
    <w:rsid w:val="00E45215"/>
    <w:rsid w:val="00E4745F"/>
    <w:rsid w:val="00E51B77"/>
    <w:rsid w:val="00E540B1"/>
    <w:rsid w:val="00E66F85"/>
    <w:rsid w:val="00E671C2"/>
    <w:rsid w:val="00E71AA1"/>
    <w:rsid w:val="00E769AF"/>
    <w:rsid w:val="00E853C0"/>
    <w:rsid w:val="00E872AE"/>
    <w:rsid w:val="00E873E7"/>
    <w:rsid w:val="00E96425"/>
    <w:rsid w:val="00EA0988"/>
    <w:rsid w:val="00EA5B13"/>
    <w:rsid w:val="00EA5FB2"/>
    <w:rsid w:val="00EB06C2"/>
    <w:rsid w:val="00EB231C"/>
    <w:rsid w:val="00EB2805"/>
    <w:rsid w:val="00EB28E1"/>
    <w:rsid w:val="00EB524D"/>
    <w:rsid w:val="00EC09A3"/>
    <w:rsid w:val="00EC229A"/>
    <w:rsid w:val="00EC32B4"/>
    <w:rsid w:val="00EC427E"/>
    <w:rsid w:val="00EC7545"/>
    <w:rsid w:val="00ED142A"/>
    <w:rsid w:val="00ED4C19"/>
    <w:rsid w:val="00EE66BA"/>
    <w:rsid w:val="00EF0A45"/>
    <w:rsid w:val="00EF5F34"/>
    <w:rsid w:val="00EF7947"/>
    <w:rsid w:val="00F00865"/>
    <w:rsid w:val="00F10895"/>
    <w:rsid w:val="00F15A5E"/>
    <w:rsid w:val="00F162B6"/>
    <w:rsid w:val="00F22F91"/>
    <w:rsid w:val="00F31803"/>
    <w:rsid w:val="00F3283D"/>
    <w:rsid w:val="00F33642"/>
    <w:rsid w:val="00F35CAB"/>
    <w:rsid w:val="00F43972"/>
    <w:rsid w:val="00F45892"/>
    <w:rsid w:val="00F45C98"/>
    <w:rsid w:val="00F46D24"/>
    <w:rsid w:val="00F51D06"/>
    <w:rsid w:val="00F53A5F"/>
    <w:rsid w:val="00F53F45"/>
    <w:rsid w:val="00F547CA"/>
    <w:rsid w:val="00F5577F"/>
    <w:rsid w:val="00F55D8B"/>
    <w:rsid w:val="00F55FD3"/>
    <w:rsid w:val="00F56F02"/>
    <w:rsid w:val="00F625E0"/>
    <w:rsid w:val="00F7349B"/>
    <w:rsid w:val="00F75ECA"/>
    <w:rsid w:val="00F7746D"/>
    <w:rsid w:val="00F779C5"/>
    <w:rsid w:val="00F84874"/>
    <w:rsid w:val="00F86BB0"/>
    <w:rsid w:val="00F87744"/>
    <w:rsid w:val="00F9170E"/>
    <w:rsid w:val="00F91A2D"/>
    <w:rsid w:val="00F945BA"/>
    <w:rsid w:val="00FA00B5"/>
    <w:rsid w:val="00FA1D0B"/>
    <w:rsid w:val="00FA3636"/>
    <w:rsid w:val="00FA7DDE"/>
    <w:rsid w:val="00FB1C84"/>
    <w:rsid w:val="00FB5062"/>
    <w:rsid w:val="00FC01F5"/>
    <w:rsid w:val="00FC226A"/>
    <w:rsid w:val="00FC6A9D"/>
    <w:rsid w:val="00FD2BC5"/>
    <w:rsid w:val="00FD60B8"/>
    <w:rsid w:val="00FE2849"/>
    <w:rsid w:val="00FE607B"/>
    <w:rsid w:val="00FF28AD"/>
    <w:rsid w:val="00FF68D2"/>
    <w:rsid w:val="00FF708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A84718"/>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 w:type="paragraph" w:styleId="Revisin">
    <w:name w:val="Revision"/>
    <w:hidden/>
    <w:uiPriority w:val="99"/>
    <w:semiHidden/>
    <w:rsid w:val="00EF0A45"/>
    <w:rPr>
      <w:rFonts w:ascii="Arial" w:eastAsia="Times New Roman" w:hAnsi="Arial"/>
      <w:szCs w:val="20"/>
      <w:lang w:val="en-GB"/>
    </w:rPr>
  </w:style>
  <w:style w:type="paragraph" w:styleId="Piedepgina">
    <w:name w:val="footer"/>
    <w:basedOn w:val="Normal"/>
    <w:link w:val="PiedepginaCar"/>
    <w:uiPriority w:val="99"/>
    <w:unhideWhenUsed/>
    <w:rsid w:val="007E1BE6"/>
    <w:pPr>
      <w:tabs>
        <w:tab w:val="center" w:pos="4513"/>
        <w:tab w:val="right" w:pos="9026"/>
      </w:tabs>
    </w:pPr>
  </w:style>
  <w:style w:type="character" w:customStyle="1" w:styleId="PiedepginaCar">
    <w:name w:val="Pie de página Car"/>
    <w:basedOn w:val="Fuentedeprrafopredeter"/>
    <w:link w:val="Piedepgina"/>
    <w:uiPriority w:val="99"/>
    <w:rsid w:val="007E1BE6"/>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372616">
      <w:bodyDiv w:val="1"/>
      <w:marLeft w:val="0"/>
      <w:marRight w:val="0"/>
      <w:marTop w:val="0"/>
      <w:marBottom w:val="0"/>
      <w:divBdr>
        <w:top w:val="none" w:sz="0" w:space="0" w:color="auto"/>
        <w:left w:val="none" w:sz="0" w:space="0" w:color="auto"/>
        <w:bottom w:val="none" w:sz="0" w:space="0" w:color="auto"/>
        <w:right w:val="none" w:sz="0" w:space="0" w:color="auto"/>
      </w:divBdr>
    </w:div>
    <w:div w:id="112874128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694530530">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07/relationships/hdphoto" Target="media/hdphoto1.wdp"/><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A5831-5EBB-4DBC-AABD-459148253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1805</Words>
  <Characters>9563</Characters>
  <Application>Microsoft Office Word</Application>
  <DocSecurity>0</DocSecurity>
  <Lines>79</Lines>
  <Paragraphs>22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eBCD_info@iccat.int</cp:lastModifiedBy>
  <cp:revision>3</cp:revision>
  <cp:lastPrinted>2012-03-13T10:05:00Z</cp:lastPrinted>
  <dcterms:created xsi:type="dcterms:W3CDTF">2022-07-08T10:25:00Z</dcterms:created>
  <dcterms:modified xsi:type="dcterms:W3CDTF">2022-07-14T12:36:00Z</dcterms:modified>
</cp:coreProperties>
</file>