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6E98111" w14:textId="77777777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0210227D" wp14:editId="4007D2C7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1709332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56FB5D8A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4406E33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36D03FB1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1A2E878C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6E2846BC" w14:textId="77777777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70D14" w:rsidRPr="00C31CFD">
              <w:rPr>
                <w:rFonts w:cs="Arial"/>
                <w:color w:val="000000" w:themeColor="text1"/>
                <w:sz w:val="20"/>
                <w:u w:val="single"/>
              </w:rPr>
              <w:t>000TR057</w:t>
            </w:r>
          </w:p>
        </w:tc>
      </w:tr>
      <w:tr w:rsidR="0036413A" w:rsidRPr="0026678A" w14:paraId="336BD095" w14:textId="77777777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612B30C" w14:textId="77777777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166B74C8" w14:textId="647BB625" w:rsidR="0036413A" w:rsidRPr="00C31CFD" w:rsidRDefault="00270D14" w:rsidP="007E086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Cs/>
                <w:color w:val="000000" w:themeColor="text1"/>
                <w:sz w:val="20"/>
              </w:rPr>
            </w:pPr>
            <w:del w:id="0" w:author="eBCD_info@iccat.int" w:date="2022-09-14T12:29:00Z">
              <w:r w:rsidRPr="00C31CFD" w:rsidDel="002E65E6">
                <w:rPr>
                  <w:rFonts w:cs="Arial"/>
                  <w:bCs/>
                  <w:color w:val="000000" w:themeColor="text1"/>
                  <w:sz w:val="20"/>
                </w:rPr>
                <w:delText>BILGICLER BALIKCILIK</w:delText>
              </w:r>
            </w:del>
          </w:p>
        </w:tc>
      </w:tr>
      <w:tr w:rsidR="0036413A" w:rsidRPr="0026678A" w14:paraId="49B2BD7B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A2DB93F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7288CE9" w14:textId="790792F0" w:rsidR="0036413A" w:rsidRPr="0026678A" w:rsidRDefault="00270D14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del w:id="1" w:author="eBCD_info@iccat.int" w:date="2022-09-14T12:29:00Z">
              <w:r w:rsidDel="002E65E6">
                <w:rPr>
                  <w:rFonts w:cs="Arial"/>
                  <w:color w:val="000000" w:themeColor="text1"/>
                  <w:sz w:val="20"/>
                </w:rPr>
                <w:delText>AT000TUR00060</w:delText>
              </w:r>
            </w:del>
          </w:p>
        </w:tc>
      </w:tr>
      <w:tr w:rsidR="0036413A" w:rsidRPr="0026678A" w14:paraId="669C7C7E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1BF4AB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</w:t>
            </w:r>
            <w:r w:rsidR="0068102C" w:rsidRPr="0026678A">
              <w:rPr>
                <w:rFonts w:cs="Arial"/>
                <w:color w:val="000000" w:themeColor="text1"/>
                <w:sz w:val="20"/>
              </w:rPr>
              <w:t>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0862DEB" w14:textId="77777777" w:rsidR="0036413A" w:rsidRPr="0026678A" w:rsidRDefault="00270D14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Turkey</w:t>
            </w:r>
          </w:p>
        </w:tc>
      </w:tr>
      <w:tr w:rsidR="0036413A" w:rsidRPr="0026678A" w14:paraId="2FBA5A06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C60CBD0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8779C77" w14:textId="21151E31" w:rsidR="0036413A" w:rsidRPr="0026678A" w:rsidRDefault="00270D14" w:rsidP="002519A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del w:id="2" w:author="eBCD_info@iccat.int" w:date="2022-09-14T12:29:00Z">
              <w:r w:rsidDel="002E65E6">
                <w:rPr>
                  <w:rFonts w:cs="Arial"/>
                  <w:color w:val="000000" w:themeColor="text1"/>
                  <w:sz w:val="20"/>
                </w:rPr>
                <w:delText>BASARAN</w:delText>
              </w:r>
              <w:r w:rsidR="00485879" w:rsidDel="002E65E6">
                <w:rPr>
                  <w:rFonts w:cs="Arial"/>
                  <w:color w:val="000000" w:themeColor="text1"/>
                  <w:sz w:val="20"/>
                </w:rPr>
                <w:delText xml:space="preserve"> </w:delText>
              </w:r>
            </w:del>
          </w:p>
        </w:tc>
      </w:tr>
      <w:tr w:rsidR="0011405A" w:rsidRPr="0026678A" w14:paraId="15A0B01E" w14:textId="77777777" w:rsidTr="00236C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1C5506" w14:textId="77777777" w:rsidR="0011405A" w:rsidRPr="0026678A" w:rsidRDefault="0011405A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8F68D8A" w14:textId="77777777" w:rsidR="0011405A" w:rsidRPr="0026678A" w:rsidRDefault="00270D14" w:rsidP="00236C4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2022-04</w:t>
            </w:r>
          </w:p>
        </w:tc>
      </w:tr>
      <w:tr w:rsidR="0036413A" w:rsidRPr="0026678A" w14:paraId="2C3C0AD8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0911F3A" w14:textId="77777777" w:rsidR="0036413A" w:rsidRPr="0026678A" w:rsidRDefault="0036413A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JFO </w:t>
            </w:r>
            <w:r w:rsidR="0011405A" w:rsidRPr="0026678A">
              <w:rPr>
                <w:rFonts w:cs="Arial"/>
                <w:color w:val="000000" w:themeColor="text1"/>
                <w:sz w:val="20"/>
              </w:rPr>
              <w:t>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A67D3FA" w14:textId="77777777" w:rsidR="0036413A" w:rsidRPr="0026678A" w:rsidRDefault="00270D1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13.0806224</w:t>
            </w:r>
          </w:p>
        </w:tc>
      </w:tr>
      <w:tr w:rsidR="0036413A" w:rsidRPr="0026678A" w14:paraId="65704DCF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678BEF6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142A994" w14:textId="77777777" w:rsidR="0036413A" w:rsidRPr="0026678A" w:rsidRDefault="00270D1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Habib Murat Mus</w:t>
            </w:r>
          </w:p>
        </w:tc>
      </w:tr>
      <w:tr w:rsidR="0036413A" w:rsidRPr="0026678A" w14:paraId="2274AF4B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065DD23" w14:textId="77777777" w:rsidR="0036413A" w:rsidRPr="0026678A" w:rsidRDefault="0036413A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EE14082" w14:textId="77777777" w:rsidR="0036413A" w:rsidRPr="0026678A" w:rsidRDefault="00270D1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650</w:t>
            </w:r>
          </w:p>
        </w:tc>
      </w:tr>
      <w:tr w:rsidR="00605754" w:rsidRPr="0026678A" w14:paraId="30887DCB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17591A8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661C9D3" w14:textId="22694901" w:rsidR="00605754" w:rsidRPr="0026678A" w:rsidRDefault="0048587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del w:id="3" w:author="eBCD_info@iccat.int" w:date="2022-09-14T12:29:00Z">
              <w:r w:rsidDel="002E65E6">
                <w:rPr>
                  <w:rFonts w:cs="Arial"/>
                  <w:b/>
                  <w:noProof/>
                  <w:sz w:val="20"/>
                  <w:lang w:val="tr-TR" w:eastAsia="tr-TR"/>
                </w:rPr>
                <w:drawing>
                  <wp:inline distT="0" distB="0" distL="0" distR="0" wp14:anchorId="072DED12" wp14:editId="3C226F79">
                    <wp:extent cx="1113982" cy="410845"/>
                    <wp:effectExtent l="0" t="0" r="0" b="0"/>
                    <wp:docPr id="1" name="Resim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biLevel thresh="75000"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163691" cy="4291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</w:p>
        </w:tc>
      </w:tr>
    </w:tbl>
    <w:p w14:paraId="7F4E9BED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05C0C25F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2"/>
        <w:gridCol w:w="1624"/>
        <w:gridCol w:w="1843"/>
        <w:gridCol w:w="3373"/>
      </w:tblGrid>
      <w:tr w:rsidR="00856EFC" w:rsidRPr="0026678A" w14:paraId="06B45D42" w14:textId="77777777" w:rsidTr="00C31CFD">
        <w:trPr>
          <w:trHeight w:val="322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ED5FF2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86B1EA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6164202B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2FA5F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13BBE5CE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BDAC4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9C7D87" w:rsidRPr="0026678A" w14:paraId="13F90B68" w14:textId="77777777" w:rsidTr="00C31CFD">
        <w:trPr>
          <w:trHeight w:val="332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A6E77" w14:textId="77777777" w:rsidR="009C7D87" w:rsidRPr="0026678A" w:rsidRDefault="009C7D87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C9BA2" w14:textId="77777777" w:rsidR="009C7D87" w:rsidRPr="0026678A" w:rsidRDefault="009C7D8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B4581" w14:textId="77777777" w:rsidR="009C7D87" w:rsidRPr="0026678A" w:rsidRDefault="009C7D8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11/05/2022</w:t>
            </w:r>
          </w:p>
        </w:tc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653C8" w14:textId="5EA4CA18" w:rsidR="009C7D87" w:rsidRPr="0026678A" w:rsidRDefault="00C31CFD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Ankara, Turkey</w:t>
            </w:r>
          </w:p>
        </w:tc>
      </w:tr>
      <w:tr w:rsidR="009C7D87" w:rsidRPr="0026678A" w14:paraId="1CDEAA38" w14:textId="77777777" w:rsidTr="00C31CFD">
        <w:trPr>
          <w:trHeight w:val="332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74FE6" w14:textId="77777777" w:rsidR="009C7D87" w:rsidRPr="0026678A" w:rsidRDefault="009C7D87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11074" w14:textId="77777777" w:rsidR="009C7D87" w:rsidRPr="0026678A" w:rsidRDefault="009C7D8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21/05/2022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1338A" w14:textId="77777777" w:rsidR="009C7D87" w:rsidRPr="0026678A" w:rsidRDefault="009C7D8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09/06/2022</w:t>
            </w:r>
          </w:p>
        </w:tc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32993" w14:textId="77777777" w:rsidR="009C7D87" w:rsidRPr="0026678A" w:rsidRDefault="009C7D8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C7D87" w:rsidRPr="0026678A" w14:paraId="67F30535" w14:textId="77777777" w:rsidTr="00C31CFD">
        <w:trPr>
          <w:trHeight w:val="332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4FA91" w14:textId="77777777" w:rsidR="009C7D87" w:rsidRPr="0026678A" w:rsidRDefault="009C7D87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D4671" w14:textId="77777777" w:rsidR="009C7D87" w:rsidRPr="0026678A" w:rsidRDefault="009C7D8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21/05/2022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45EF9" w14:textId="77777777" w:rsidR="009C7D87" w:rsidRPr="0026678A" w:rsidRDefault="009C7D8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C7576" w14:textId="437319FE" w:rsidR="009C7D87" w:rsidRPr="0026678A" w:rsidRDefault="009C7D87" w:rsidP="009C7D8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F</w:t>
            </w:r>
            <w:r w:rsidR="00C31CFD">
              <w:rPr>
                <w:rFonts w:ascii="Arial" w:hAnsi="Arial" w:cs="Arial"/>
                <w:szCs w:val="20"/>
                <w:lang w:val="en-GB"/>
              </w:rPr>
              <w:t>istikili</w:t>
            </w:r>
            <w:r>
              <w:rPr>
                <w:rFonts w:ascii="Arial" w:hAnsi="Arial" w:cs="Arial"/>
                <w:szCs w:val="20"/>
                <w:lang w:val="en-GB"/>
              </w:rPr>
              <w:t xml:space="preserve"> / Y</w:t>
            </w:r>
            <w:r w:rsidR="00C31CFD">
              <w:rPr>
                <w:rFonts w:ascii="Arial" w:hAnsi="Arial" w:cs="Arial"/>
                <w:szCs w:val="20"/>
                <w:lang w:val="en-GB"/>
              </w:rPr>
              <w:t>alova</w:t>
            </w:r>
          </w:p>
        </w:tc>
      </w:tr>
      <w:tr w:rsidR="009C7D87" w:rsidRPr="0026678A" w14:paraId="18D19914" w14:textId="77777777" w:rsidTr="00C31CFD">
        <w:trPr>
          <w:trHeight w:val="322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BBE2F" w14:textId="77777777" w:rsidR="009C7D87" w:rsidRPr="0026678A" w:rsidRDefault="009C7D87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5BFB8C" w14:textId="77777777" w:rsidR="009C7D87" w:rsidRPr="0026678A" w:rsidRDefault="009C7D87" w:rsidP="00D478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E080B" w14:textId="77777777" w:rsidR="009C7D87" w:rsidRPr="0026678A" w:rsidRDefault="009C7D8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7433" w14:textId="77777777" w:rsidR="009C7D87" w:rsidRPr="0026678A" w:rsidRDefault="009C7D8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C7D87" w:rsidRPr="0026678A" w14:paraId="7307E5A0" w14:textId="77777777" w:rsidTr="00C31CFD">
        <w:trPr>
          <w:trHeight w:val="332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A51DB" w14:textId="77777777" w:rsidR="009C7D87" w:rsidRPr="0026678A" w:rsidRDefault="009C7D87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3243D" w14:textId="77777777" w:rsidR="009C7D87" w:rsidRPr="0026678A" w:rsidRDefault="009C7D8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21/05/2022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FE4B" w14:textId="77777777" w:rsidR="009C7D87" w:rsidRPr="0026678A" w:rsidRDefault="002A614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30</w:t>
            </w:r>
            <w:r w:rsidR="009C7D87">
              <w:rPr>
                <w:rFonts w:ascii="Arial" w:hAnsi="Arial" w:cs="Arial"/>
                <w:szCs w:val="20"/>
                <w:lang w:val="en-GB"/>
              </w:rPr>
              <w:t>/06/2022</w:t>
            </w:r>
          </w:p>
        </w:tc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55DAF" w14:textId="77777777" w:rsidR="009C7D87" w:rsidRPr="0026678A" w:rsidRDefault="009C7D8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C7D87" w:rsidRPr="0026678A" w14:paraId="27FB50E9" w14:textId="77777777" w:rsidTr="00C31CFD">
        <w:trPr>
          <w:trHeight w:val="332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013047" w14:textId="77777777" w:rsidR="009C7D87" w:rsidRPr="0026678A" w:rsidRDefault="009C7D87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5BEB9" w14:textId="77777777" w:rsidR="009C7D87" w:rsidRPr="0026678A" w:rsidRDefault="009C7D87" w:rsidP="00D478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21/05/2022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2C27B" w14:textId="77777777" w:rsidR="009C7D87" w:rsidRPr="0026678A" w:rsidRDefault="009C7D8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09/06/2022</w:t>
            </w:r>
          </w:p>
        </w:tc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BCB85" w14:textId="77777777" w:rsidR="009C7D87" w:rsidRPr="0026678A" w:rsidRDefault="009C7D8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C7D87" w:rsidRPr="0026678A" w14:paraId="50F86B05" w14:textId="77777777" w:rsidTr="00C31CFD">
        <w:trPr>
          <w:trHeight w:val="322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5BB8D6" w14:textId="77777777" w:rsidR="009C7D87" w:rsidRPr="0026678A" w:rsidRDefault="009C7D87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ED172" w14:textId="77777777" w:rsidR="009C7D87" w:rsidRPr="0026678A" w:rsidRDefault="009C7D87" w:rsidP="00D478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5C4E1" w14:textId="77777777" w:rsidR="009C7D87" w:rsidRPr="0026678A" w:rsidRDefault="009C7D8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EA3A3" w14:textId="77777777" w:rsidR="009C7D87" w:rsidRPr="0026678A" w:rsidRDefault="009C7D8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9C7D87" w:rsidRPr="0026678A" w14:paraId="36088DBB" w14:textId="77777777" w:rsidTr="00C31CFD">
        <w:trPr>
          <w:trHeight w:val="322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E919B" w14:textId="77777777" w:rsidR="009C7D87" w:rsidRPr="0026678A" w:rsidRDefault="009C7D87" w:rsidP="00FE60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4CBA3" w14:textId="77777777" w:rsidR="009C7D87" w:rsidRPr="0026678A" w:rsidRDefault="009C7D87" w:rsidP="00D478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50E5F" w14:textId="77777777" w:rsidR="009C7D87" w:rsidRPr="0026678A" w:rsidRDefault="009C7D87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52A67" w14:textId="3BE91847" w:rsidR="009C7D87" w:rsidRPr="0026678A" w:rsidRDefault="00C31CFD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 xml:space="preserve">Fistikili / Yalova </w:t>
            </w:r>
          </w:p>
        </w:tc>
      </w:tr>
      <w:tr w:rsidR="009C7D87" w:rsidRPr="0026678A" w14:paraId="695184F9" w14:textId="77777777" w:rsidTr="00C31CFD">
        <w:trPr>
          <w:trHeight w:val="322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21063" w14:textId="77777777" w:rsidR="009C7D87" w:rsidRPr="0026678A" w:rsidRDefault="009C7D87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AB4415" w14:textId="77777777" w:rsidR="009C7D87" w:rsidRPr="0026678A" w:rsidRDefault="009C7D87" w:rsidP="00D478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FDA95" w14:textId="77777777" w:rsidR="009C7D87" w:rsidRPr="0026678A" w:rsidRDefault="009C7D87" w:rsidP="00D478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15C5F" w14:textId="77777777" w:rsidR="009C7D87" w:rsidRPr="0026678A" w:rsidRDefault="009C7D87" w:rsidP="00D478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9C7D87" w:rsidRPr="0026678A" w14:paraId="12B2E00E" w14:textId="77777777" w:rsidTr="00C31CFD">
        <w:trPr>
          <w:trHeight w:val="332"/>
        </w:trPr>
        <w:tc>
          <w:tcPr>
            <w:tcW w:w="22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723D6" w14:textId="77777777" w:rsidR="009C7D87" w:rsidRPr="0026678A" w:rsidRDefault="009C7D87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D6D1B6" w14:textId="77777777" w:rsidR="009C7D87" w:rsidRPr="0026678A" w:rsidRDefault="009C7D87" w:rsidP="00D478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80E75" w14:textId="77777777" w:rsidR="009C7D87" w:rsidRPr="0026678A" w:rsidRDefault="009C7D87" w:rsidP="00D478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14/06/2022</w:t>
            </w:r>
          </w:p>
        </w:tc>
        <w:tc>
          <w:tcPr>
            <w:tcW w:w="33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F6217" w14:textId="44494AE6" w:rsidR="009C7D87" w:rsidRPr="00B25384" w:rsidRDefault="00C31CFD" w:rsidP="00D478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Ankara, Turkey</w:t>
            </w:r>
          </w:p>
        </w:tc>
      </w:tr>
    </w:tbl>
    <w:p w14:paraId="734A2870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7EFE4918" w14:textId="77777777" w:rsidR="00050C23" w:rsidRPr="0026678A" w:rsidRDefault="00001318" w:rsidP="00746244">
      <w:pPr>
        <w:pStyle w:val="Textoindependiente"/>
        <w:numPr>
          <w:ilvl w:val="0"/>
          <w:numId w:val="30"/>
        </w:numPr>
        <w:ind w:left="426" w:hanging="426"/>
        <w:rPr>
          <w:rFonts w:cs="Arial"/>
          <w:b/>
          <w:sz w:val="20"/>
        </w:rPr>
      </w:pPr>
      <w:bookmarkStart w:id="4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4"/>
    <w:p w14:paraId="7C471A05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4EBE3F35" w14:textId="77777777" w:rsidR="00183F66" w:rsidRPr="0026678A" w:rsidRDefault="00183F66" w:rsidP="00183F66">
      <w:pPr>
        <w:pStyle w:val="Descripcin"/>
      </w:pPr>
      <w:r w:rsidRPr="0026678A">
        <w:t xml:space="preserve">Table </w:t>
      </w:r>
      <w:r w:rsidR="00807281" w:rsidRPr="0026678A">
        <w:fldChar w:fldCharType="begin"/>
      </w:r>
      <w:r w:rsidRPr="0026678A">
        <w:instrText xml:space="preserve"> SEQ Table \* ARABIC </w:instrText>
      </w:r>
      <w:r w:rsidR="00807281" w:rsidRPr="0026678A">
        <w:fldChar w:fldCharType="separate"/>
      </w:r>
      <w:r w:rsidRPr="0026678A">
        <w:rPr>
          <w:noProof/>
        </w:rPr>
        <w:t>1</w:t>
      </w:r>
      <w:r w:rsidR="00807281" w:rsidRPr="0026678A">
        <w:fldChar w:fldCharType="end"/>
      </w:r>
      <w:r w:rsidRPr="0026678A">
        <w:t xml:space="preserve">: </w:t>
      </w:r>
      <w:bookmarkStart w:id="5" w:name="_Hlk25944933"/>
      <w:r w:rsidRPr="0026678A">
        <w:t>Summary of all Fishing operations</w:t>
      </w:r>
      <w:bookmarkEnd w:id="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67"/>
        <w:gridCol w:w="773"/>
        <w:gridCol w:w="964"/>
        <w:gridCol w:w="911"/>
        <w:gridCol w:w="1106"/>
        <w:gridCol w:w="927"/>
        <w:gridCol w:w="1050"/>
        <w:gridCol w:w="1150"/>
        <w:gridCol w:w="1150"/>
        <w:gridCol w:w="1039"/>
        <w:gridCol w:w="984"/>
      </w:tblGrid>
      <w:tr w:rsidR="00134E62" w:rsidRPr="0026678A" w14:paraId="06094F80" w14:textId="77777777" w:rsidTr="00F50B54">
        <w:trPr>
          <w:trHeight w:val="397"/>
        </w:trPr>
        <w:tc>
          <w:tcPr>
            <w:tcW w:w="306" w:type="pct"/>
            <w:vMerge w:val="restart"/>
            <w:vAlign w:val="center"/>
          </w:tcPr>
          <w:p w14:paraId="738BA4CD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6" w:type="pct"/>
            <w:vMerge w:val="restart"/>
            <w:vAlign w:val="center"/>
          </w:tcPr>
          <w:p w14:paraId="4F3E306D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28" w:type="pct"/>
            <w:vMerge w:val="restart"/>
            <w:vAlign w:val="center"/>
          </w:tcPr>
          <w:p w14:paraId="1FD4AB6D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63" w:type="pct"/>
            <w:gridSpan w:val="2"/>
            <w:vAlign w:val="center"/>
          </w:tcPr>
          <w:p w14:paraId="3CC148AB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81" w:type="pct"/>
            <w:gridSpan w:val="2"/>
            <w:vAlign w:val="center"/>
          </w:tcPr>
          <w:p w14:paraId="5E0D9A51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9" w:type="pct"/>
            <w:vMerge w:val="restart"/>
            <w:vAlign w:val="center"/>
          </w:tcPr>
          <w:p w14:paraId="4AE5F93B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8" w:type="pct"/>
            <w:vMerge w:val="restart"/>
            <w:vAlign w:val="center"/>
          </w:tcPr>
          <w:p w14:paraId="7397242C" w14:textId="77777777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69" w:type="pct"/>
            <w:vMerge w:val="restart"/>
            <w:vAlign w:val="center"/>
          </w:tcPr>
          <w:p w14:paraId="0853A0BA" w14:textId="77777777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04" w:type="pct"/>
            <w:vMerge w:val="restart"/>
            <w:vAlign w:val="center"/>
          </w:tcPr>
          <w:p w14:paraId="0B49B30D" w14:textId="77777777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04" w:type="pct"/>
            <w:vMerge w:val="restart"/>
            <w:vAlign w:val="center"/>
          </w:tcPr>
          <w:p w14:paraId="2566A508" w14:textId="77777777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65" w:type="pct"/>
            <w:vMerge w:val="restart"/>
            <w:vAlign w:val="center"/>
          </w:tcPr>
          <w:p w14:paraId="6DD5FD4B" w14:textId="77777777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6" w:type="pct"/>
            <w:vMerge w:val="restart"/>
            <w:vAlign w:val="center"/>
          </w:tcPr>
          <w:p w14:paraId="45631AD6" w14:textId="77777777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5822D8CE" w14:textId="77777777" w:rsidTr="00F50B54">
        <w:trPr>
          <w:trHeight w:val="397"/>
        </w:trPr>
        <w:tc>
          <w:tcPr>
            <w:tcW w:w="306" w:type="pct"/>
            <w:vMerge/>
            <w:vAlign w:val="center"/>
          </w:tcPr>
          <w:p w14:paraId="2E3B871E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Merge/>
            <w:vAlign w:val="center"/>
          </w:tcPr>
          <w:p w14:paraId="3CBB446B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Merge/>
            <w:vAlign w:val="center"/>
          </w:tcPr>
          <w:p w14:paraId="773C9163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vAlign w:val="center"/>
          </w:tcPr>
          <w:p w14:paraId="69A27EF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82" w:type="pct"/>
            <w:vAlign w:val="center"/>
          </w:tcPr>
          <w:p w14:paraId="19EDE19D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50" w:type="pct"/>
            <w:vAlign w:val="center"/>
          </w:tcPr>
          <w:p w14:paraId="55F4FEA1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31" w:type="pct"/>
            <w:vAlign w:val="center"/>
          </w:tcPr>
          <w:p w14:paraId="32D941FA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9" w:type="pct"/>
            <w:vMerge/>
            <w:vAlign w:val="center"/>
          </w:tcPr>
          <w:p w14:paraId="53C4E557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8" w:type="pct"/>
            <w:vMerge/>
            <w:vAlign w:val="center"/>
          </w:tcPr>
          <w:p w14:paraId="439F2C6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Merge/>
            <w:vAlign w:val="center"/>
          </w:tcPr>
          <w:p w14:paraId="4C7801B4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4" w:type="pct"/>
            <w:vMerge/>
            <w:vAlign w:val="center"/>
          </w:tcPr>
          <w:p w14:paraId="32E6216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4" w:type="pct"/>
            <w:vMerge/>
            <w:vAlign w:val="center"/>
          </w:tcPr>
          <w:p w14:paraId="419BF2B6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5" w:type="pct"/>
            <w:vMerge/>
            <w:vAlign w:val="center"/>
          </w:tcPr>
          <w:p w14:paraId="16BB13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Merge/>
            <w:vAlign w:val="center"/>
          </w:tcPr>
          <w:p w14:paraId="21F53C9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6A95D98E" w14:textId="77777777" w:rsidTr="00F50B54">
        <w:trPr>
          <w:trHeight w:val="397"/>
        </w:trPr>
        <w:tc>
          <w:tcPr>
            <w:tcW w:w="306" w:type="pct"/>
            <w:vAlign w:val="center"/>
          </w:tcPr>
          <w:p w14:paraId="4BE43026" w14:textId="77777777" w:rsidR="00134E62" w:rsidRPr="0026678A" w:rsidRDefault="009C7D87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396" w:type="pct"/>
            <w:vAlign w:val="center"/>
          </w:tcPr>
          <w:p w14:paraId="0C180F6E" w14:textId="77777777" w:rsidR="00134E62" w:rsidRPr="0026678A" w:rsidRDefault="009C7D87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28" w:type="pct"/>
            <w:vAlign w:val="center"/>
          </w:tcPr>
          <w:p w14:paraId="12149879" w14:textId="13939A8B" w:rsidR="00134E62" w:rsidRPr="0026678A" w:rsidRDefault="009C7D8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28</w:t>
            </w:r>
            <w:r w:rsidR="00321F25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05</w:t>
            </w:r>
            <w:r w:rsidR="00321F25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81" w:type="pct"/>
            <w:vAlign w:val="center"/>
          </w:tcPr>
          <w:p w14:paraId="3B2A258F" w14:textId="77777777" w:rsidR="00134E62" w:rsidRPr="0026678A" w:rsidRDefault="009C7D8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23:21</w:t>
            </w:r>
          </w:p>
        </w:tc>
        <w:tc>
          <w:tcPr>
            <w:tcW w:w="282" w:type="pct"/>
            <w:vAlign w:val="center"/>
          </w:tcPr>
          <w:p w14:paraId="5AEFC35A" w14:textId="77777777" w:rsidR="00134E62" w:rsidRPr="0026678A" w:rsidRDefault="009C7D8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23:59</w:t>
            </w:r>
          </w:p>
        </w:tc>
        <w:tc>
          <w:tcPr>
            <w:tcW w:w="350" w:type="pct"/>
            <w:vAlign w:val="center"/>
          </w:tcPr>
          <w:p w14:paraId="3B263CD2" w14:textId="77777777" w:rsidR="00134E62" w:rsidRPr="009C7D87" w:rsidRDefault="009C7D87" w:rsidP="006C2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35,04</w:t>
            </w:r>
          </w:p>
        </w:tc>
        <w:tc>
          <w:tcPr>
            <w:tcW w:w="331" w:type="pct"/>
            <w:vAlign w:val="center"/>
          </w:tcPr>
          <w:p w14:paraId="44F8180F" w14:textId="77777777" w:rsidR="00134E62" w:rsidRPr="009C7D87" w:rsidRDefault="009C7D87" w:rsidP="009A52C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13,75</w:t>
            </w:r>
          </w:p>
        </w:tc>
        <w:tc>
          <w:tcPr>
            <w:tcW w:w="399" w:type="pct"/>
            <w:vAlign w:val="center"/>
          </w:tcPr>
          <w:p w14:paraId="7CBFD422" w14:textId="77777777" w:rsidR="00134E62" w:rsidRPr="0026678A" w:rsidRDefault="009C7D8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8" w:type="pct"/>
            <w:vAlign w:val="center"/>
          </w:tcPr>
          <w:p w14:paraId="663A10A3" w14:textId="77777777" w:rsidR="00134E62" w:rsidRPr="0026678A" w:rsidRDefault="009C7D8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Both</w:t>
            </w:r>
          </w:p>
        </w:tc>
        <w:tc>
          <w:tcPr>
            <w:tcW w:w="369" w:type="pct"/>
            <w:vAlign w:val="center"/>
          </w:tcPr>
          <w:p w14:paraId="5C9D39D2" w14:textId="77777777" w:rsidR="00134E62" w:rsidRPr="0026678A" w:rsidRDefault="009C7D8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404" w:type="pct"/>
            <w:vAlign w:val="center"/>
          </w:tcPr>
          <w:p w14:paraId="16C009C1" w14:textId="77777777" w:rsidR="00134E62" w:rsidRPr="0026678A" w:rsidRDefault="009C7D8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04" w:type="pct"/>
            <w:vAlign w:val="center"/>
          </w:tcPr>
          <w:p w14:paraId="6042EA22" w14:textId="77777777" w:rsidR="00134E62" w:rsidRPr="0026678A" w:rsidRDefault="009C7D8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021CFCF6" w14:textId="77777777" w:rsidR="00134E62" w:rsidRPr="0026678A" w:rsidRDefault="009C7D8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2D211E58" w14:textId="77777777" w:rsidR="00134E62" w:rsidRPr="0026678A" w:rsidRDefault="009C7D87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134E62" w:rsidRPr="0026678A" w14:paraId="1607AFF7" w14:textId="77777777" w:rsidTr="00F50B54">
        <w:trPr>
          <w:trHeight w:val="397"/>
        </w:trPr>
        <w:tc>
          <w:tcPr>
            <w:tcW w:w="306" w:type="pct"/>
            <w:vAlign w:val="center"/>
          </w:tcPr>
          <w:p w14:paraId="11C80749" w14:textId="77777777" w:rsidR="00134E62" w:rsidRPr="0026678A" w:rsidRDefault="009C7D8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396" w:type="pct"/>
            <w:vAlign w:val="center"/>
          </w:tcPr>
          <w:p w14:paraId="41CC482C" w14:textId="77777777" w:rsidR="00134E62" w:rsidRPr="0026678A" w:rsidRDefault="009C7D87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28" w:type="pct"/>
            <w:vAlign w:val="center"/>
          </w:tcPr>
          <w:p w14:paraId="54F992DB" w14:textId="765FCE48" w:rsidR="00134E62" w:rsidRPr="0026678A" w:rsidRDefault="009C7D8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01</w:t>
            </w:r>
            <w:r w:rsidR="00321F25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06</w:t>
            </w:r>
            <w:r w:rsidR="00321F25">
              <w:rPr>
                <w:rFonts w:cs="Arial"/>
                <w:color w:val="000000" w:themeColor="text1"/>
                <w:sz w:val="20"/>
              </w:rPr>
              <w:t>/</w:t>
            </w:r>
            <w:r>
              <w:rPr>
                <w:rFonts w:cs="Arial"/>
                <w:color w:val="000000" w:themeColor="text1"/>
                <w:sz w:val="20"/>
              </w:rPr>
              <w:t>2022</w:t>
            </w:r>
          </w:p>
        </w:tc>
        <w:tc>
          <w:tcPr>
            <w:tcW w:w="281" w:type="pct"/>
            <w:vAlign w:val="center"/>
          </w:tcPr>
          <w:p w14:paraId="0583B15B" w14:textId="77777777" w:rsidR="00134E62" w:rsidRPr="0026678A" w:rsidRDefault="009C7D8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18:44</w:t>
            </w:r>
          </w:p>
        </w:tc>
        <w:tc>
          <w:tcPr>
            <w:tcW w:w="282" w:type="pct"/>
            <w:vAlign w:val="center"/>
          </w:tcPr>
          <w:p w14:paraId="2837A2B6" w14:textId="77777777" w:rsidR="00134E62" w:rsidRPr="0026678A" w:rsidRDefault="009C7D8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19:13</w:t>
            </w:r>
          </w:p>
        </w:tc>
        <w:tc>
          <w:tcPr>
            <w:tcW w:w="350" w:type="pct"/>
            <w:vAlign w:val="center"/>
          </w:tcPr>
          <w:p w14:paraId="7969F1DC" w14:textId="77777777" w:rsidR="00134E62" w:rsidRPr="009C7D87" w:rsidRDefault="009C7D87" w:rsidP="006C2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35,24</w:t>
            </w:r>
          </w:p>
        </w:tc>
        <w:tc>
          <w:tcPr>
            <w:tcW w:w="331" w:type="pct"/>
            <w:vAlign w:val="center"/>
          </w:tcPr>
          <w:p w14:paraId="70708BA4" w14:textId="77777777" w:rsidR="00134E62" w:rsidRPr="009C7D87" w:rsidRDefault="009C7D87" w:rsidP="006C2DC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13,62</w:t>
            </w:r>
          </w:p>
        </w:tc>
        <w:tc>
          <w:tcPr>
            <w:tcW w:w="399" w:type="pct"/>
            <w:vAlign w:val="center"/>
          </w:tcPr>
          <w:p w14:paraId="28AA0332" w14:textId="77777777" w:rsidR="00134E62" w:rsidRPr="0026678A" w:rsidRDefault="009C7D8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38" w:type="pct"/>
            <w:vAlign w:val="center"/>
          </w:tcPr>
          <w:p w14:paraId="1D496F4E" w14:textId="77777777" w:rsidR="00134E62" w:rsidRPr="0026678A" w:rsidRDefault="009C7D8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69" w:type="pct"/>
            <w:vAlign w:val="center"/>
          </w:tcPr>
          <w:p w14:paraId="253FCA85" w14:textId="77777777" w:rsidR="00134E62" w:rsidRPr="0026678A" w:rsidRDefault="009C7D87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04" w:type="pct"/>
            <w:vAlign w:val="center"/>
          </w:tcPr>
          <w:p w14:paraId="1B491939" w14:textId="4ACB3A83" w:rsidR="00134E62" w:rsidRPr="0026678A" w:rsidRDefault="00C31CFD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04" w:type="pct"/>
            <w:vAlign w:val="center"/>
          </w:tcPr>
          <w:p w14:paraId="5E596F6E" w14:textId="71908F13" w:rsidR="00134E62" w:rsidRPr="0026678A" w:rsidRDefault="00C31CFD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65" w:type="pct"/>
            <w:vAlign w:val="center"/>
          </w:tcPr>
          <w:p w14:paraId="2814B2FE" w14:textId="5DDCE7D6" w:rsidR="00134E62" w:rsidRPr="0026678A" w:rsidRDefault="00C31CFD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346" w:type="pct"/>
            <w:vAlign w:val="center"/>
          </w:tcPr>
          <w:p w14:paraId="3D23808F" w14:textId="46D1899F" w:rsidR="00134E62" w:rsidRPr="0026678A" w:rsidRDefault="00C31CFD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</w:tbl>
    <w:p w14:paraId="3FF64B2E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66AF033E" w14:textId="77777777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631C5210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50852945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1F8D26C4" w14:textId="77777777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0514F9DC" w14:textId="77777777" w:rsidR="00DD3A7F" w:rsidRPr="0026678A" w:rsidRDefault="00DD3A7F">
      <w:pPr>
        <w:rPr>
          <w:rFonts w:cs="Arial"/>
          <w:sz w:val="20"/>
        </w:rPr>
      </w:pPr>
    </w:p>
    <w:p w14:paraId="06AEA10A" w14:textId="77777777" w:rsidR="00321F25" w:rsidRDefault="00321F25">
      <w:pPr>
        <w:rPr>
          <w:rFonts w:cs="Arial"/>
          <w:b/>
          <w:sz w:val="20"/>
        </w:rPr>
      </w:pPr>
      <w:bookmarkStart w:id="6" w:name="_Hlk25945050"/>
      <w:r>
        <w:rPr>
          <w:rFonts w:cs="Arial"/>
          <w:b/>
          <w:sz w:val="20"/>
        </w:rPr>
        <w:br w:type="page"/>
      </w:r>
    </w:p>
    <w:p w14:paraId="10C2196F" w14:textId="684052A0" w:rsidR="00050C23" w:rsidRPr="0026678A" w:rsidRDefault="000B746B" w:rsidP="00746244">
      <w:pPr>
        <w:pStyle w:val="Textoindependiente"/>
        <w:numPr>
          <w:ilvl w:val="0"/>
          <w:numId w:val="30"/>
        </w:numPr>
        <w:ind w:left="426" w:hanging="426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6"/>
    <w:p w14:paraId="015666C2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6AB0D320" w14:textId="77777777" w:rsidR="00183F66" w:rsidRPr="0026678A" w:rsidRDefault="00183F66" w:rsidP="00336ED7">
      <w:pPr>
        <w:pStyle w:val="Descripcin"/>
      </w:pPr>
      <w:r w:rsidRPr="0026678A">
        <w:t xml:space="preserve">Table </w:t>
      </w:r>
      <w:r w:rsidR="00807281" w:rsidRPr="0026678A">
        <w:fldChar w:fldCharType="begin"/>
      </w:r>
      <w:r w:rsidRPr="0026678A">
        <w:instrText xml:space="preserve"> SEQ Table \* ARABIC </w:instrText>
      </w:r>
      <w:r w:rsidR="00807281" w:rsidRPr="0026678A">
        <w:fldChar w:fldCharType="separate"/>
      </w:r>
      <w:r w:rsidRPr="0026678A">
        <w:t>2</w:t>
      </w:r>
      <w:r w:rsidR="00807281" w:rsidRPr="0026678A">
        <w:fldChar w:fldCharType="end"/>
      </w:r>
      <w:r w:rsidRPr="0026678A">
        <w:t xml:space="preserve">: </w:t>
      </w:r>
      <w:bookmarkStart w:id="7" w:name="_Hlk25944920"/>
      <w:bookmarkStart w:id="8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7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46"/>
        <w:gridCol w:w="1735"/>
        <w:gridCol w:w="1906"/>
        <w:gridCol w:w="1785"/>
        <w:gridCol w:w="758"/>
        <w:gridCol w:w="758"/>
        <w:gridCol w:w="1956"/>
      </w:tblGrid>
      <w:tr w:rsidR="00EF7947" w:rsidRPr="0026678A" w14:paraId="5EC66CF2" w14:textId="77777777" w:rsidTr="009C7D87">
        <w:trPr>
          <w:trHeight w:val="397"/>
          <w:tblHeader/>
        </w:trPr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8"/>
          <w:p w14:paraId="1CA06ABD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B9A1E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595A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8D1D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5ED17DB8" w14:textId="77777777" w:rsidTr="009C7D87">
        <w:trPr>
          <w:trHeight w:val="397"/>
          <w:tblHeader/>
        </w:trPr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E70D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B6A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2E8E1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BD028F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2DD8" w14:textId="77777777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A817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2E21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9588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71D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896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1E59ABE2" w14:textId="77777777" w:rsidTr="009C7D87">
        <w:trPr>
          <w:trHeight w:val="397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0E51F" w14:textId="77777777" w:rsidR="00EF7947" w:rsidRPr="0026678A" w:rsidRDefault="009C7D8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2919B" w14:textId="77777777" w:rsidR="00EF7947" w:rsidRPr="0026678A" w:rsidRDefault="009C7D8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8BBC1" w14:textId="77777777" w:rsidR="00EF7947" w:rsidRPr="0026678A" w:rsidRDefault="009C7D87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3000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7A9CA" w14:textId="77777777" w:rsidR="00EF7947" w:rsidRPr="009C7D87" w:rsidRDefault="009C7D87" w:rsidP="00B106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97995" w14:textId="77777777" w:rsidR="00EF7947" w:rsidRPr="009C7D87" w:rsidRDefault="009C7D87" w:rsidP="00AC3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TUR-2022/AUT/047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22BF" w14:textId="77777777" w:rsidR="00EF7947" w:rsidRPr="009C7D87" w:rsidRDefault="009C7D87" w:rsidP="00AC34A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B628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DBE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B9D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1D0F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123C062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03987427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9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0AACBC16" w14:textId="77777777" w:rsidR="009C7D87" w:rsidRDefault="009C7D87" w:rsidP="009C7D87">
      <w:pPr>
        <w:rPr>
          <w:rFonts w:cs="Arial"/>
          <w:b/>
          <w:sz w:val="20"/>
        </w:rPr>
      </w:pPr>
      <w:bookmarkStart w:id="10" w:name="_Hlk25996294"/>
      <w:bookmarkEnd w:id="9"/>
    </w:p>
    <w:p w14:paraId="260FEE1A" w14:textId="77777777" w:rsidR="00321F25" w:rsidRDefault="00321F25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6914294" w14:textId="60332B45" w:rsidR="009C2E11" w:rsidRPr="00952D35" w:rsidRDefault="009C2E11" w:rsidP="00746244">
      <w:pPr>
        <w:pStyle w:val="Textoindependiente"/>
        <w:numPr>
          <w:ilvl w:val="0"/>
          <w:numId w:val="30"/>
        </w:numPr>
        <w:ind w:left="426" w:hanging="426"/>
        <w:rPr>
          <w:rFonts w:cs="Arial"/>
          <w:b/>
          <w:sz w:val="20"/>
        </w:rPr>
      </w:pPr>
      <w:r w:rsidRPr="00952D35">
        <w:rPr>
          <w:rFonts w:cs="Arial"/>
          <w:b/>
          <w:sz w:val="20"/>
        </w:rPr>
        <w:lastRenderedPageBreak/>
        <w:t>Summary of Release Operations</w:t>
      </w:r>
    </w:p>
    <w:p w14:paraId="3DB4245F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42E42D0C" w14:textId="77777777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1E343078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10"/>
          <w:p w14:paraId="46A10BB6" w14:textId="77777777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B4B239A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7CA1A6A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60836175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B3EAB09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663F7B10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33427E9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12EBF7F4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1940B1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277ADE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2FC52FF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3ACCD32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5ECC7F6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60BB02B8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2C60F1F3" w14:textId="2106B93E" w:rsidR="00272E35" w:rsidRPr="0026678A" w:rsidRDefault="00EC14C0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1E2EC8A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3D46C3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74725CA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4F815A46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071097F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B860D59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164428F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11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11"/>
    <w:p w14:paraId="7E5A2922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63E8FE9A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2DF34732" w14:textId="77777777" w:rsidR="00EC14C0" w:rsidRDefault="00EC14C0" w:rsidP="00EC14C0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7C7C4C0F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477ECDCA" w14:textId="77777777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66A99F6A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145587F7" w14:textId="77777777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0CCAC4DE" w14:textId="77777777" w:rsidTr="007E1BE6">
        <w:trPr>
          <w:trHeight w:val="397"/>
        </w:trPr>
        <w:tc>
          <w:tcPr>
            <w:tcW w:w="391" w:type="pct"/>
            <w:vAlign w:val="center"/>
          </w:tcPr>
          <w:p w14:paraId="304DDC22" w14:textId="77777777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3602D02E" w14:textId="77777777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24F947A9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0A3ED4C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277644A4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F3419B2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2AED5BB2" w14:textId="77777777" w:rsidTr="007E1BE6">
        <w:trPr>
          <w:trHeight w:val="397"/>
        </w:trPr>
        <w:tc>
          <w:tcPr>
            <w:tcW w:w="391" w:type="pct"/>
            <w:vAlign w:val="center"/>
          </w:tcPr>
          <w:p w14:paraId="59EF2E39" w14:textId="50D5F748" w:rsidR="00272E35" w:rsidRPr="0026678A" w:rsidRDefault="00EC14C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47CD15A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21C566F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2D0ADDE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14EFC32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D1EA002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EE395E0" w14:textId="77777777" w:rsidR="00050C23" w:rsidRPr="0026678A" w:rsidRDefault="009C2E11" w:rsidP="00746244">
      <w:pPr>
        <w:pStyle w:val="Textoindependiente"/>
        <w:numPr>
          <w:ilvl w:val="0"/>
          <w:numId w:val="30"/>
        </w:numPr>
        <w:ind w:left="426" w:hanging="426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12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12"/>
    <w:p w14:paraId="2BF9A6E4" w14:textId="77777777" w:rsidR="00050C23" w:rsidRPr="0026678A" w:rsidRDefault="00050C23" w:rsidP="000F5377">
      <w:pPr>
        <w:rPr>
          <w:sz w:val="20"/>
        </w:rPr>
      </w:pPr>
    </w:p>
    <w:p w14:paraId="23843DB0" w14:textId="77777777" w:rsidR="00050C23" w:rsidRPr="0026678A" w:rsidRDefault="00405206" w:rsidP="000F5377">
      <w:pPr>
        <w:rPr>
          <w:b/>
          <w:i/>
          <w:sz w:val="20"/>
        </w:rPr>
      </w:pPr>
      <w:bookmarkStart w:id="13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85"/>
        <w:gridCol w:w="973"/>
        <w:gridCol w:w="959"/>
        <w:gridCol w:w="2008"/>
        <w:gridCol w:w="1773"/>
        <w:gridCol w:w="2453"/>
        <w:gridCol w:w="1106"/>
        <w:gridCol w:w="898"/>
      </w:tblGrid>
      <w:tr w:rsidR="00321F25" w:rsidRPr="0026678A" w14:paraId="43266D29" w14:textId="77777777" w:rsidTr="00746244">
        <w:trPr>
          <w:trHeight w:val="435"/>
          <w:tblHeader/>
        </w:trPr>
        <w:tc>
          <w:tcPr>
            <w:tcW w:w="307" w:type="pct"/>
            <w:vMerge w:val="restart"/>
            <w:vAlign w:val="center"/>
          </w:tcPr>
          <w:p w14:paraId="233F6002" w14:textId="77777777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4" w:name="OLE_LINK1"/>
            <w:bookmarkEnd w:id="13"/>
            <w:r w:rsidRPr="0026678A">
              <w:rPr>
                <w:sz w:val="20"/>
              </w:rPr>
              <w:t>Fishing Op #</w:t>
            </w:r>
          </w:p>
        </w:tc>
        <w:tc>
          <w:tcPr>
            <w:tcW w:w="342" w:type="pct"/>
            <w:vMerge w:val="restart"/>
            <w:vAlign w:val="center"/>
          </w:tcPr>
          <w:p w14:paraId="5152E2C0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15" w:type="pct"/>
            <w:gridSpan w:val="2"/>
            <w:vAlign w:val="center"/>
          </w:tcPr>
          <w:p w14:paraId="73D1B8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693" w:type="pct"/>
            <w:gridSpan w:val="2"/>
            <w:vAlign w:val="center"/>
          </w:tcPr>
          <w:p w14:paraId="4F9309F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19" w:type="pct"/>
            <w:vMerge w:val="restart"/>
            <w:vAlign w:val="center"/>
          </w:tcPr>
          <w:p w14:paraId="56F2E395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31" w:type="pct"/>
            <w:vMerge w:val="restart"/>
            <w:vAlign w:val="center"/>
          </w:tcPr>
          <w:p w14:paraId="3F11BF9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878" w:type="pct"/>
            <w:vMerge w:val="restart"/>
            <w:vAlign w:val="center"/>
          </w:tcPr>
          <w:p w14:paraId="26EF01DB" w14:textId="77777777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3" w:type="pct"/>
            <w:vMerge w:val="restart"/>
            <w:vAlign w:val="center"/>
          </w:tcPr>
          <w:p w14:paraId="3A2702C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4" w:type="pct"/>
            <w:vMerge w:val="restart"/>
            <w:vAlign w:val="center"/>
          </w:tcPr>
          <w:p w14:paraId="05A26C6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321F25" w:rsidRPr="0026678A" w14:paraId="1049BDD1" w14:textId="77777777" w:rsidTr="00746244">
        <w:trPr>
          <w:trHeight w:val="422"/>
          <w:tblHeader/>
        </w:trPr>
        <w:tc>
          <w:tcPr>
            <w:tcW w:w="307" w:type="pct"/>
            <w:vMerge/>
            <w:tcBorders>
              <w:bottom w:val="single" w:sz="4" w:space="0" w:color="auto"/>
            </w:tcBorders>
          </w:tcPr>
          <w:p w14:paraId="34369663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D341B4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14:paraId="43080974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265F6EA0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49" w:type="pct"/>
            <w:tcBorders>
              <w:bottom w:val="single" w:sz="4" w:space="0" w:color="auto"/>
            </w:tcBorders>
            <w:vAlign w:val="center"/>
          </w:tcPr>
          <w:p w14:paraId="3623AE8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11EBC9B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9" w:type="pct"/>
            <w:vMerge/>
            <w:tcBorders>
              <w:bottom w:val="single" w:sz="4" w:space="0" w:color="auto"/>
            </w:tcBorders>
          </w:tcPr>
          <w:p w14:paraId="1DA716D4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1" w:type="pct"/>
            <w:vMerge/>
            <w:tcBorders>
              <w:bottom w:val="single" w:sz="4" w:space="0" w:color="auto"/>
            </w:tcBorders>
            <w:vAlign w:val="center"/>
          </w:tcPr>
          <w:p w14:paraId="2E237B3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8" w:type="pct"/>
            <w:vMerge/>
            <w:tcBorders>
              <w:bottom w:val="single" w:sz="4" w:space="0" w:color="auto"/>
            </w:tcBorders>
            <w:vAlign w:val="center"/>
          </w:tcPr>
          <w:p w14:paraId="223AA94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3" w:type="pct"/>
            <w:vMerge/>
            <w:tcBorders>
              <w:bottom w:val="single" w:sz="4" w:space="0" w:color="auto"/>
            </w:tcBorders>
            <w:vAlign w:val="center"/>
          </w:tcPr>
          <w:p w14:paraId="3F7DAA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4" w:type="pct"/>
            <w:vMerge/>
            <w:tcBorders>
              <w:bottom w:val="single" w:sz="4" w:space="0" w:color="auto"/>
            </w:tcBorders>
            <w:vAlign w:val="center"/>
          </w:tcPr>
          <w:p w14:paraId="5312B8D6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21F25" w:rsidRPr="0026678A" w14:paraId="59314692" w14:textId="77777777" w:rsidTr="00746244">
        <w:trPr>
          <w:trHeight w:val="397"/>
        </w:trPr>
        <w:tc>
          <w:tcPr>
            <w:tcW w:w="307" w:type="pct"/>
            <w:tcBorders>
              <w:left w:val="single" w:sz="2" w:space="0" w:color="auto"/>
            </w:tcBorders>
            <w:vAlign w:val="center"/>
          </w:tcPr>
          <w:p w14:paraId="7803A6C1" w14:textId="77777777" w:rsidR="007F30E6" w:rsidRPr="0026678A" w:rsidRDefault="009C7D8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2" w:type="pct"/>
            <w:tcBorders>
              <w:left w:val="single" w:sz="2" w:space="0" w:color="auto"/>
            </w:tcBorders>
            <w:vAlign w:val="center"/>
          </w:tcPr>
          <w:p w14:paraId="3F214448" w14:textId="77777777" w:rsidR="007F30E6" w:rsidRPr="0026678A" w:rsidRDefault="009C7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33" w:type="pct"/>
            <w:vAlign w:val="center"/>
          </w:tcPr>
          <w:p w14:paraId="50FD26EE" w14:textId="0E9946C7" w:rsidR="007F30E6" w:rsidRPr="0026678A" w:rsidRDefault="009C7D87" w:rsidP="007462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  <w:r w:rsidR="00D1645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D16459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82" w:type="pct"/>
            <w:vAlign w:val="center"/>
          </w:tcPr>
          <w:p w14:paraId="052125A6" w14:textId="4D9B37A2" w:rsidR="007F30E6" w:rsidRPr="0026678A" w:rsidRDefault="009C7D87" w:rsidP="0074624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04:14</w:t>
            </w:r>
          </w:p>
        </w:tc>
        <w:tc>
          <w:tcPr>
            <w:tcW w:w="349" w:type="pct"/>
            <w:vAlign w:val="center"/>
          </w:tcPr>
          <w:p w14:paraId="63AE0454" w14:textId="26890CF0" w:rsidR="007F30E6" w:rsidRPr="009C7D87" w:rsidRDefault="009C7D87" w:rsidP="009C7D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321F25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05</w:t>
            </w:r>
          </w:p>
        </w:tc>
        <w:tc>
          <w:tcPr>
            <w:tcW w:w="344" w:type="pct"/>
            <w:vAlign w:val="center"/>
          </w:tcPr>
          <w:p w14:paraId="25E8FF1B" w14:textId="0909DF50" w:rsidR="007F30E6" w:rsidRPr="0026678A" w:rsidRDefault="009C7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13</w:t>
            </w:r>
            <w:r w:rsidR="00321F25">
              <w:rPr>
                <w:rFonts w:cs="Arial"/>
                <w:color w:val="000000" w:themeColor="text1"/>
                <w:sz w:val="20"/>
              </w:rPr>
              <w:t>.</w:t>
            </w:r>
            <w:r>
              <w:rPr>
                <w:rFonts w:cs="Arial"/>
                <w:color w:val="000000" w:themeColor="text1"/>
                <w:sz w:val="20"/>
              </w:rPr>
              <w:t>73</w:t>
            </w:r>
          </w:p>
        </w:tc>
        <w:tc>
          <w:tcPr>
            <w:tcW w:w="719" w:type="pct"/>
            <w:vAlign w:val="center"/>
          </w:tcPr>
          <w:p w14:paraId="768F7A8F" w14:textId="5FFF9393" w:rsidR="007F30E6" w:rsidRPr="009C7D87" w:rsidRDefault="009C7D87" w:rsidP="009C7D87">
            <w:pPr>
              <w:jc w:val="center"/>
              <w:rPr>
                <w:rFonts w:cs="Arial"/>
                <w:color w:val="000000"/>
                <w:sz w:val="20"/>
              </w:rPr>
            </w:pPr>
            <w:del w:id="15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I</w:delText>
              </w:r>
              <w:r w:rsidR="00EC14C0" w:rsidDel="002E65E6">
                <w:rPr>
                  <w:rFonts w:cs="Arial"/>
                  <w:color w:val="000000"/>
                  <w:sz w:val="20"/>
                </w:rPr>
                <w:delText>bisler</w:delText>
              </w:r>
              <w:r w:rsidDel="002E65E6">
                <w:rPr>
                  <w:rFonts w:cs="Arial"/>
                  <w:color w:val="000000"/>
                  <w:sz w:val="20"/>
                </w:rPr>
                <w:delText xml:space="preserve"> B</w:delText>
              </w:r>
              <w:r w:rsidR="00EC14C0" w:rsidDel="002E65E6">
                <w:rPr>
                  <w:rFonts w:cs="Arial"/>
                  <w:color w:val="000000"/>
                  <w:sz w:val="20"/>
                </w:rPr>
                <w:delText>alikcilik</w:delText>
              </w:r>
            </w:del>
          </w:p>
        </w:tc>
        <w:tc>
          <w:tcPr>
            <w:tcW w:w="631" w:type="pct"/>
            <w:vAlign w:val="center"/>
          </w:tcPr>
          <w:p w14:paraId="795DB249" w14:textId="1230E37B" w:rsidR="007F30E6" w:rsidRPr="009C7D87" w:rsidRDefault="009C7D87" w:rsidP="009C7D87">
            <w:pPr>
              <w:jc w:val="center"/>
              <w:rPr>
                <w:rFonts w:cs="Arial"/>
                <w:color w:val="000000"/>
                <w:sz w:val="20"/>
              </w:rPr>
            </w:pPr>
            <w:del w:id="16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AT000TUR07989</w:delText>
              </w:r>
            </w:del>
          </w:p>
        </w:tc>
        <w:tc>
          <w:tcPr>
            <w:tcW w:w="878" w:type="pct"/>
            <w:vAlign w:val="center"/>
          </w:tcPr>
          <w:p w14:paraId="1A8DA1EB" w14:textId="7E29B18E" w:rsidR="007F30E6" w:rsidRPr="009C7D87" w:rsidRDefault="009C7D87" w:rsidP="009C7D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del w:id="17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BAS</w:delText>
              </w:r>
            </w:del>
            <w:ins w:id="18" w:author="eBCD_info@iccat.int" w:date="2022-09-14T12:29:00Z">
              <w:r w:rsidR="002E65E6">
                <w:rPr>
                  <w:rFonts w:cs="Arial"/>
                  <w:color w:val="000000"/>
                  <w:sz w:val="20"/>
                </w:rPr>
                <w:t>xxx</w:t>
              </w:r>
            </w:ins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393" w:type="pct"/>
            <w:vAlign w:val="center"/>
          </w:tcPr>
          <w:p w14:paraId="4689708A" w14:textId="77777777" w:rsidR="007F30E6" w:rsidRPr="0026678A" w:rsidRDefault="009C7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324" w:type="pct"/>
            <w:vAlign w:val="center"/>
          </w:tcPr>
          <w:p w14:paraId="21AF3281" w14:textId="77777777" w:rsidR="007F30E6" w:rsidRPr="0026678A" w:rsidRDefault="009C7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bookmarkEnd w:id="14"/>
    <w:p w14:paraId="526D225C" w14:textId="7777777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3FCBFCA9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0FA8C60D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58C28E5A" w14:textId="77777777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ADC044A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259D4C72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1E8A88C8" w14:textId="77777777" w:rsidR="0023766D" w:rsidRPr="0026678A" w:rsidRDefault="0023766D" w:rsidP="000F5377">
      <w:pPr>
        <w:rPr>
          <w:b/>
          <w:i/>
          <w:sz w:val="20"/>
        </w:rPr>
      </w:pPr>
      <w:bookmarkStart w:id="19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ED5C0B9" w14:textId="77777777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9"/>
          <w:p w14:paraId="43AE328E" w14:textId="77777777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CD6398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1169652E" w14:textId="77777777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135B629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33E1FC4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7F97AC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78C15E4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2D4A910D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20AB6FAC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6BE7EC0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3B57B55F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2E09A4E6" w14:textId="77777777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594F506C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52CD298F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23C02320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1D1043BD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14037D9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64F58163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39719F03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56EE0D1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0578B40D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2A00CE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511B938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29F819FC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639C92DC" w14:textId="77777777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307E8EA" w14:textId="5C466728" w:rsidR="007F30E6" w:rsidRPr="0026678A" w:rsidRDefault="00321F25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217F3F4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29ABAB0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9CD581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15B9C380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128DC81D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6442C65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0C0E913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33BA717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129ED97D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730A574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6EC3ABA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8BAEB80" w14:textId="77777777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05E93E5B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6009ED04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77D6A8FD" w14:textId="7D79AEB6" w:rsidR="00336ED7" w:rsidRPr="006D5043" w:rsidRDefault="006D5043">
      <w:pPr>
        <w:rPr>
          <w:iCs/>
          <w:sz w:val="20"/>
        </w:rPr>
      </w:pPr>
      <w:r w:rsidRPr="006D5043">
        <w:rPr>
          <w:iCs/>
          <w:sz w:val="20"/>
        </w:rPr>
        <w:t>There were no voluntary or control operations carried out during the deployment period.</w:t>
      </w:r>
      <w:r w:rsidR="00336ED7" w:rsidRPr="006D5043">
        <w:rPr>
          <w:iCs/>
          <w:sz w:val="20"/>
        </w:rPr>
        <w:br w:type="page"/>
      </w:r>
    </w:p>
    <w:p w14:paraId="011DD964" w14:textId="77777777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5D00AD89" w14:textId="77777777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71297EF5" w14:textId="77777777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5FF86E98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58B7B0AF" w14:textId="77777777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1A01FFE5" w14:textId="77777777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59C2B14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1D170C3E" w14:textId="77777777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183D6325" w14:textId="77777777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061133E6" w14:textId="77777777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182ACD64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7E0E3656" w14:textId="77777777" w:rsidR="00EF0A45" w:rsidRPr="0026678A" w:rsidRDefault="009C7D87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02476BB8" w14:textId="77777777" w:rsidR="00EF0A45" w:rsidRPr="0026678A" w:rsidRDefault="009C7D8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08FC29AB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4CD744F6" w14:textId="77777777" w:rsidR="00EF0A45" w:rsidRPr="0026678A" w:rsidRDefault="009C7D8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97D78E8" w14:textId="77777777" w:rsidR="00EF0A45" w:rsidRPr="0026678A" w:rsidRDefault="009C7D8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5D944E3F" w14:textId="77777777" w:rsidR="00EF0A45" w:rsidRPr="0026678A" w:rsidRDefault="009C7D8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1D8AAB5E" w14:textId="77777777" w:rsidR="00EF0A45" w:rsidRPr="0026678A" w:rsidRDefault="009C7D8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6BDCFEE0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D162C1A" w14:textId="77777777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6A6B2D2" w14:textId="77777777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1426DFCF" w14:textId="77777777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3264C08C" w14:textId="77777777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5E3B851D" w14:textId="77777777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2C6E839A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26BB6B29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7F0AD0EB" w14:textId="77777777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3A7BEC90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5CFDBD15" w14:textId="77777777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0D4BB642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2C9BBD79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6DC086F9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0E06EB42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78602610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F2F22E2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0E5A1863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3166511A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D4222B2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2D39CEB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1DBD453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1140713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787D89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1BA11C91" w14:textId="77777777" w:rsidR="003C5866" w:rsidRPr="0026678A" w:rsidRDefault="009C7D87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1</w:t>
            </w:r>
          </w:p>
        </w:tc>
        <w:tc>
          <w:tcPr>
            <w:tcW w:w="862" w:type="pct"/>
            <w:vAlign w:val="center"/>
          </w:tcPr>
          <w:p w14:paraId="0ED1A325" w14:textId="77777777" w:rsidR="003C5866" w:rsidRPr="0026678A" w:rsidRDefault="009C7D8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B6C8C53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E500360" w14:textId="77777777" w:rsidR="003C5866" w:rsidRPr="0026678A" w:rsidRDefault="00365349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 w:rsidRPr="00365349">
              <w:rPr>
                <w:rFonts w:cs="Arial"/>
                <w:color w:val="000000" w:themeColor="text1"/>
                <w:sz w:val="20"/>
              </w:rPr>
              <w:t>218</w:t>
            </w:r>
          </w:p>
        </w:tc>
        <w:tc>
          <w:tcPr>
            <w:tcW w:w="596" w:type="pct"/>
            <w:vAlign w:val="center"/>
          </w:tcPr>
          <w:p w14:paraId="4E9E4EB1" w14:textId="77777777" w:rsidR="003C5866" w:rsidRPr="0026678A" w:rsidRDefault="00365349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32364</w:t>
            </w:r>
          </w:p>
        </w:tc>
        <w:tc>
          <w:tcPr>
            <w:tcW w:w="702" w:type="pct"/>
            <w:vAlign w:val="center"/>
          </w:tcPr>
          <w:p w14:paraId="2A3DCDD2" w14:textId="77777777" w:rsidR="003C5866" w:rsidRPr="0026678A" w:rsidRDefault="00365349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223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200DABE3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18CEA61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560856B1" w14:textId="77777777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18F29AC5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E284292" w14:textId="77777777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598EAE0F" w14:textId="77777777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51B8592E" w14:textId="77777777" w:rsidR="00050C23" w:rsidRPr="00746244" w:rsidRDefault="00AA3A94" w:rsidP="00746244">
      <w:pPr>
        <w:pStyle w:val="Textoindependiente"/>
        <w:numPr>
          <w:ilvl w:val="0"/>
          <w:numId w:val="30"/>
        </w:numPr>
        <w:ind w:left="426" w:hanging="426"/>
        <w:rPr>
          <w:rFonts w:cs="Arial"/>
          <w:b/>
          <w:sz w:val="20"/>
        </w:rPr>
      </w:pPr>
      <w:bookmarkStart w:id="20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28420A7C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0899098C" w14:textId="77777777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21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7"/>
        <w:gridCol w:w="1480"/>
        <w:gridCol w:w="1364"/>
        <w:gridCol w:w="1483"/>
        <w:gridCol w:w="1250"/>
        <w:gridCol w:w="1369"/>
        <w:gridCol w:w="2064"/>
        <w:gridCol w:w="1842"/>
        <w:gridCol w:w="2119"/>
      </w:tblGrid>
      <w:tr w:rsidR="001810D6" w:rsidRPr="0026678A" w14:paraId="4D4F35FB" w14:textId="77777777" w:rsidTr="00746244">
        <w:trPr>
          <w:trHeight w:val="369"/>
          <w:tblHeader/>
        </w:trPr>
        <w:tc>
          <w:tcPr>
            <w:tcW w:w="330" w:type="pct"/>
            <w:vMerge w:val="restart"/>
            <w:tcBorders>
              <w:top w:val="single" w:sz="4" w:space="0" w:color="auto"/>
            </w:tcBorders>
            <w:vAlign w:val="center"/>
          </w:tcPr>
          <w:bookmarkEnd w:id="20"/>
          <w:bookmarkEnd w:id="21"/>
          <w:p w14:paraId="720FF2CF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E2DCD1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343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66DABC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0FE21838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6FC7DF7A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</w:tcBorders>
            <w:vAlign w:val="center"/>
          </w:tcPr>
          <w:p w14:paraId="61D541EE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0DD7AD0A" w14:textId="77777777" w:rsidTr="00746244">
        <w:trPr>
          <w:trHeight w:val="369"/>
          <w:tblHeader/>
        </w:trPr>
        <w:tc>
          <w:tcPr>
            <w:tcW w:w="330" w:type="pct"/>
            <w:vMerge/>
            <w:vAlign w:val="center"/>
          </w:tcPr>
          <w:p w14:paraId="72D6B4F3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31E8B528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477A822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1DF8B46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37EEE15C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6248539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0BBBF1DF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43AB0F5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3" w:type="pct"/>
            <w:vMerge/>
            <w:shd w:val="clear" w:color="auto" w:fill="auto"/>
            <w:vAlign w:val="center"/>
          </w:tcPr>
          <w:p w14:paraId="1AA382A5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1E949A30" w14:textId="77777777" w:rsidTr="00746244">
        <w:trPr>
          <w:trHeight w:val="369"/>
        </w:trPr>
        <w:tc>
          <w:tcPr>
            <w:tcW w:w="330" w:type="pct"/>
            <w:vMerge w:val="restart"/>
            <w:vAlign w:val="center"/>
          </w:tcPr>
          <w:p w14:paraId="26161BD8" w14:textId="0259843F" w:rsidR="001810D6" w:rsidRPr="0026678A" w:rsidRDefault="00051445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93704B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EBB97E7" w14:textId="77777777" w:rsidR="001810D6" w:rsidRPr="0026678A" w:rsidRDefault="00365349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218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DBF22BA" w14:textId="77777777" w:rsidR="001810D6" w:rsidRPr="0026678A" w:rsidRDefault="00365349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32364</w:t>
            </w:r>
          </w:p>
        </w:tc>
        <w:tc>
          <w:tcPr>
            <w:tcW w:w="450" w:type="pct"/>
            <w:vAlign w:val="center"/>
          </w:tcPr>
          <w:p w14:paraId="38A4210C" w14:textId="77777777" w:rsidR="001810D6" w:rsidRPr="0026678A" w:rsidRDefault="00365349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223</w:t>
            </w:r>
          </w:p>
        </w:tc>
        <w:tc>
          <w:tcPr>
            <w:tcW w:w="493" w:type="pct"/>
            <w:vAlign w:val="center"/>
          </w:tcPr>
          <w:p w14:paraId="0B949D48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5F62976A" w14:textId="77777777" w:rsidR="001810D6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TUR-2022-05-002</w:t>
            </w:r>
          </w:p>
        </w:tc>
        <w:tc>
          <w:tcPr>
            <w:tcW w:w="663" w:type="pct"/>
            <w:vAlign w:val="center"/>
          </w:tcPr>
          <w:p w14:paraId="6457A98D" w14:textId="77777777" w:rsidR="001810D6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TR22900028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12108395" w14:textId="77777777" w:rsidR="001810D6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TUR-2022/028/ITD</w:t>
            </w:r>
          </w:p>
        </w:tc>
      </w:tr>
      <w:tr w:rsidR="00365349" w:rsidRPr="0026678A" w14:paraId="589E5FF0" w14:textId="77777777" w:rsidTr="00746244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45EBD99C" w14:textId="77777777" w:rsidR="00365349" w:rsidRPr="0026678A" w:rsidRDefault="00365349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81C07" w14:textId="77777777" w:rsidR="00365349" w:rsidRPr="0026678A" w:rsidRDefault="00365349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7F0AA" w14:textId="77777777" w:rsidR="00365349" w:rsidRPr="0026678A" w:rsidRDefault="00365349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88579" w14:textId="77777777" w:rsidR="00365349" w:rsidRPr="0026678A" w:rsidRDefault="00365349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114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4A353305" w14:textId="77777777" w:rsidR="00365349" w:rsidRPr="0026678A" w:rsidRDefault="00365349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F32C44" w14:textId="77777777" w:rsidR="00365349" w:rsidRPr="0026678A" w:rsidRDefault="00365349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114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CF62AA9" w14:textId="77777777" w:rsidR="00365349" w:rsidRPr="00365349" w:rsidRDefault="00365349" w:rsidP="00D47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TUR-2022-05-002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ACF55E8" w14:textId="77777777" w:rsidR="00365349" w:rsidRPr="00365349" w:rsidRDefault="00365349" w:rsidP="00D47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TR22900028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F8E2E" w14:textId="77777777" w:rsidR="00365349" w:rsidRPr="00365349" w:rsidRDefault="00365349" w:rsidP="00D478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TUR-2022/028/ITD</w:t>
            </w:r>
          </w:p>
        </w:tc>
      </w:tr>
      <w:tr w:rsidR="00F50B54" w:rsidRPr="0026678A" w14:paraId="4856F8CE" w14:textId="77777777" w:rsidTr="00746244">
        <w:trPr>
          <w:trHeight w:val="369"/>
        </w:trPr>
        <w:tc>
          <w:tcPr>
            <w:tcW w:w="330" w:type="pct"/>
            <w:vMerge w:val="restart"/>
            <w:vAlign w:val="center"/>
          </w:tcPr>
          <w:p w14:paraId="4ED3633D" w14:textId="3F330B1A" w:rsidR="00F50B54" w:rsidRPr="0026678A" w:rsidRDefault="00051445" w:rsidP="00D4780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1E92E7F7" w14:textId="77777777" w:rsidR="00F50B54" w:rsidRPr="0026678A" w:rsidRDefault="00F50B54" w:rsidP="00D4780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4D9A92E" w14:textId="77777777" w:rsidR="00F50B54" w:rsidRPr="0026678A" w:rsidRDefault="00F50B54" w:rsidP="00D4780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D3BF0E6" w14:textId="77777777" w:rsidR="00F50B54" w:rsidRPr="0026678A" w:rsidRDefault="00F50B54" w:rsidP="00D4780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vAlign w:val="center"/>
          </w:tcPr>
          <w:p w14:paraId="6F958151" w14:textId="77777777" w:rsidR="00F50B54" w:rsidRPr="0026678A" w:rsidRDefault="00F50B54" w:rsidP="00D4780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vAlign w:val="center"/>
          </w:tcPr>
          <w:p w14:paraId="558EF17E" w14:textId="7020C799" w:rsidR="00F50B54" w:rsidRPr="0026678A" w:rsidRDefault="00C7612B" w:rsidP="00D4780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vAlign w:val="center"/>
          </w:tcPr>
          <w:p w14:paraId="67D34C5B" w14:textId="1F2E6109" w:rsidR="00F50B54" w:rsidRPr="0026678A" w:rsidRDefault="00051445" w:rsidP="000514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0778542</w:t>
            </w:r>
          </w:p>
        </w:tc>
        <w:tc>
          <w:tcPr>
            <w:tcW w:w="663" w:type="pct"/>
            <w:vAlign w:val="center"/>
          </w:tcPr>
          <w:p w14:paraId="30253A3E" w14:textId="77777777" w:rsidR="00F50B54" w:rsidRDefault="00F50B54" w:rsidP="00051445">
            <w:pPr>
              <w:jc w:val="center"/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1F3827AE" w14:textId="77777777" w:rsidR="00F50B54" w:rsidRDefault="00F50B54" w:rsidP="00051445">
            <w:pPr>
              <w:jc w:val="center"/>
            </w:pPr>
            <w:r w:rsidRPr="009A338B">
              <w:rPr>
                <w:rFonts w:cs="Arial"/>
                <w:sz w:val="20"/>
                <w:szCs w:val="18"/>
              </w:rPr>
              <w:t>N/A</w:t>
            </w:r>
          </w:p>
        </w:tc>
      </w:tr>
      <w:tr w:rsidR="00F50B54" w:rsidRPr="0026678A" w14:paraId="6FD37CB9" w14:textId="77777777" w:rsidTr="00746244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30" w:type="pct"/>
            <w:vMerge/>
            <w:tcBorders>
              <w:bottom w:val="single" w:sz="4" w:space="0" w:color="auto"/>
            </w:tcBorders>
            <w:vAlign w:val="center"/>
          </w:tcPr>
          <w:p w14:paraId="4B93D253" w14:textId="77777777" w:rsidR="00F50B54" w:rsidRPr="0026678A" w:rsidRDefault="00F50B54" w:rsidP="00D4780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88BAE" w14:textId="77777777" w:rsidR="00F50B54" w:rsidRPr="0026678A" w:rsidRDefault="00F50B54" w:rsidP="00D4780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3374D" w14:textId="77777777" w:rsidR="00F50B54" w:rsidRPr="0026678A" w:rsidRDefault="00F50B54" w:rsidP="00D4780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D5B71" w14:textId="77777777" w:rsidR="00F50B54" w:rsidRPr="0026678A" w:rsidRDefault="00F50B54" w:rsidP="00D4780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02E9D486" w14:textId="77777777" w:rsidR="00F50B54" w:rsidRPr="0026678A" w:rsidRDefault="00F50B54" w:rsidP="00D4780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5F8ABD51" w14:textId="77777777" w:rsidR="00F50B54" w:rsidRPr="0026678A" w:rsidRDefault="00F50B54" w:rsidP="00D4780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688DC5CF" w14:textId="21F55DCE" w:rsidR="00F50B54" w:rsidRPr="0026678A" w:rsidRDefault="00051445" w:rsidP="0005144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0778542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1EA90EF" w14:textId="77777777" w:rsidR="00F50B54" w:rsidRDefault="00F50B54" w:rsidP="00051445">
            <w:pPr>
              <w:jc w:val="center"/>
            </w:pPr>
            <w:r w:rsidRPr="009A338B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6E888" w14:textId="07CE5BC0" w:rsidR="00F50B54" w:rsidRDefault="00051445" w:rsidP="00051445">
            <w:pPr>
              <w:jc w:val="center"/>
            </w:pPr>
            <w:r>
              <w:t>N/A</w:t>
            </w:r>
          </w:p>
        </w:tc>
      </w:tr>
    </w:tbl>
    <w:p w14:paraId="1F64C4D0" w14:textId="77777777" w:rsidR="00617AB1" w:rsidRPr="0026678A" w:rsidRDefault="00C128F7" w:rsidP="00365349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77DF1FEC" w14:textId="017F4B6D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B7D4049" w14:textId="29822BF3" w:rsidR="00321F25" w:rsidRDefault="00321F2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1DCDB2E" w14:textId="77777777" w:rsidR="00321F25" w:rsidRPr="0026678A" w:rsidRDefault="00321F25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5D8A210" w14:textId="77777777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47187D1" w14:textId="77777777" w:rsidTr="00746244">
        <w:trPr>
          <w:trHeight w:val="369"/>
          <w:tblHeader/>
        </w:trPr>
        <w:tc>
          <w:tcPr>
            <w:tcW w:w="813" w:type="pct"/>
            <w:vMerge w:val="restart"/>
            <w:vAlign w:val="center"/>
          </w:tcPr>
          <w:p w14:paraId="22CE0712" w14:textId="77777777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54F20D6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64F9671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4EF58193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3B78CD87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4513D82C" w14:textId="77777777" w:rsidTr="00746244">
        <w:trPr>
          <w:trHeight w:val="369"/>
          <w:tblHeader/>
        </w:trPr>
        <w:tc>
          <w:tcPr>
            <w:tcW w:w="813" w:type="pct"/>
            <w:vMerge/>
            <w:vAlign w:val="center"/>
          </w:tcPr>
          <w:p w14:paraId="32741340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2A134C2D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15E3097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557AED51" w14:textId="77777777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7EF1BCF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5B0AB6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26678A" w14:paraId="7AD018F2" w14:textId="77777777" w:rsidTr="00746244">
        <w:trPr>
          <w:trHeight w:val="369"/>
        </w:trPr>
        <w:tc>
          <w:tcPr>
            <w:tcW w:w="813" w:type="pct"/>
            <w:vAlign w:val="center"/>
          </w:tcPr>
          <w:p w14:paraId="2558F9EF" w14:textId="728C3576" w:rsidR="00037B46" w:rsidRPr="0026678A" w:rsidRDefault="0036534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05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61791984" w14:textId="77777777" w:rsidR="00037B46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TUR-2022-05-001</w:t>
            </w:r>
          </w:p>
        </w:tc>
        <w:tc>
          <w:tcPr>
            <w:tcW w:w="551" w:type="pct"/>
            <w:vAlign w:val="center"/>
          </w:tcPr>
          <w:p w14:paraId="7DD4D908" w14:textId="77777777" w:rsidR="00037B46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87</w:t>
            </w:r>
          </w:p>
        </w:tc>
        <w:tc>
          <w:tcPr>
            <w:tcW w:w="661" w:type="pct"/>
            <w:vAlign w:val="center"/>
          </w:tcPr>
          <w:p w14:paraId="69970050" w14:textId="56557C18" w:rsidR="00037B46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5205</w:t>
            </w:r>
            <w:r w:rsidR="00C7612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1019" w:type="pct"/>
            <w:vAlign w:val="center"/>
          </w:tcPr>
          <w:p w14:paraId="60F3F95E" w14:textId="4C2753A4" w:rsidR="00037B46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del w:id="22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MEHMET KAPTAN-7</w:delText>
              </w:r>
            </w:del>
          </w:p>
        </w:tc>
        <w:tc>
          <w:tcPr>
            <w:tcW w:w="1019" w:type="pct"/>
            <w:vAlign w:val="center"/>
          </w:tcPr>
          <w:p w14:paraId="0AB2721A" w14:textId="29982099" w:rsidR="00037B46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del w:id="23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AT000TUR00034</w:delText>
              </w:r>
            </w:del>
          </w:p>
        </w:tc>
      </w:tr>
      <w:tr w:rsidR="00037B46" w:rsidRPr="0026678A" w14:paraId="15A11259" w14:textId="77777777" w:rsidTr="00746244">
        <w:trPr>
          <w:trHeight w:val="369"/>
        </w:trPr>
        <w:tc>
          <w:tcPr>
            <w:tcW w:w="813" w:type="pct"/>
            <w:vAlign w:val="center"/>
          </w:tcPr>
          <w:p w14:paraId="1C5A0363" w14:textId="769E9E81" w:rsidR="00037B46" w:rsidRPr="0026678A" w:rsidRDefault="0036534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05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4440B007" w14:textId="77777777" w:rsidR="00037B46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TUR-2022-05-002</w:t>
            </w:r>
          </w:p>
        </w:tc>
        <w:tc>
          <w:tcPr>
            <w:tcW w:w="551" w:type="pct"/>
            <w:vAlign w:val="center"/>
          </w:tcPr>
          <w:p w14:paraId="00ADC5D4" w14:textId="77777777" w:rsidR="00037B46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28</w:t>
            </w:r>
          </w:p>
        </w:tc>
        <w:tc>
          <w:tcPr>
            <w:tcW w:w="661" w:type="pct"/>
            <w:vAlign w:val="center"/>
          </w:tcPr>
          <w:p w14:paraId="258AFBDB" w14:textId="4D3BA865" w:rsidR="00037B46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4233</w:t>
            </w:r>
            <w:r w:rsidR="00C7612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1019" w:type="pct"/>
            <w:vAlign w:val="center"/>
          </w:tcPr>
          <w:p w14:paraId="5FECCFFB" w14:textId="45164989" w:rsidR="00037B46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del w:id="24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BILGICLER BALIKCILIK</w:delText>
              </w:r>
            </w:del>
          </w:p>
        </w:tc>
        <w:tc>
          <w:tcPr>
            <w:tcW w:w="1019" w:type="pct"/>
            <w:vAlign w:val="center"/>
          </w:tcPr>
          <w:p w14:paraId="1AF3CA35" w14:textId="1BC08E0D" w:rsidR="00037B46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del w:id="25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AT000TUR00060</w:delText>
              </w:r>
            </w:del>
          </w:p>
        </w:tc>
      </w:tr>
      <w:tr w:rsidR="00037B46" w:rsidRPr="0026678A" w14:paraId="143722D4" w14:textId="77777777" w:rsidTr="00746244">
        <w:trPr>
          <w:trHeight w:val="369"/>
        </w:trPr>
        <w:tc>
          <w:tcPr>
            <w:tcW w:w="813" w:type="pct"/>
            <w:vAlign w:val="center"/>
          </w:tcPr>
          <w:p w14:paraId="5F49918F" w14:textId="3020F5BD" w:rsidR="00037B46" w:rsidRPr="0026678A" w:rsidRDefault="0036534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05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46201C1" w14:textId="77777777" w:rsidR="00037B46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TUR-2022-05-003</w:t>
            </w:r>
          </w:p>
        </w:tc>
        <w:tc>
          <w:tcPr>
            <w:tcW w:w="551" w:type="pct"/>
            <w:vAlign w:val="center"/>
          </w:tcPr>
          <w:p w14:paraId="5EEA04AE" w14:textId="77777777" w:rsidR="00037B46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52C2708F" w14:textId="20E93A38" w:rsidR="00037B46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4018</w:t>
            </w:r>
            <w:r w:rsidR="00C7612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1019" w:type="pct"/>
            <w:vAlign w:val="center"/>
          </w:tcPr>
          <w:p w14:paraId="086506A1" w14:textId="14BE1875" w:rsidR="00037B46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del w:id="26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MUZAFFER KARDESLER-3</w:delText>
              </w:r>
            </w:del>
          </w:p>
        </w:tc>
        <w:tc>
          <w:tcPr>
            <w:tcW w:w="1019" w:type="pct"/>
            <w:vAlign w:val="center"/>
          </w:tcPr>
          <w:p w14:paraId="26BBF873" w14:textId="030FEB2F" w:rsidR="00037B46" w:rsidRPr="002A6147" w:rsidRDefault="002A6147" w:rsidP="002A6147">
            <w:pPr>
              <w:jc w:val="center"/>
              <w:rPr>
                <w:rFonts w:cs="Arial"/>
                <w:color w:val="000000"/>
                <w:sz w:val="20"/>
              </w:rPr>
            </w:pPr>
            <w:del w:id="27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AT000TUR00062</w:delText>
              </w:r>
            </w:del>
          </w:p>
        </w:tc>
      </w:tr>
      <w:tr w:rsidR="007E086A" w:rsidRPr="0026678A" w14:paraId="5C02B246" w14:textId="77777777" w:rsidTr="00746244">
        <w:trPr>
          <w:trHeight w:val="369"/>
        </w:trPr>
        <w:tc>
          <w:tcPr>
            <w:tcW w:w="813" w:type="pct"/>
            <w:vAlign w:val="center"/>
          </w:tcPr>
          <w:p w14:paraId="223FEAB2" w14:textId="3E6055AA" w:rsidR="007E086A" w:rsidRPr="0026678A" w:rsidRDefault="0036534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05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091B73AD" w14:textId="77777777" w:rsidR="007E086A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TUR-2022-05-004</w:t>
            </w:r>
          </w:p>
        </w:tc>
        <w:tc>
          <w:tcPr>
            <w:tcW w:w="551" w:type="pct"/>
            <w:vAlign w:val="center"/>
          </w:tcPr>
          <w:p w14:paraId="7D31727C" w14:textId="77777777" w:rsidR="007E086A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44</w:t>
            </w:r>
          </w:p>
        </w:tc>
        <w:tc>
          <w:tcPr>
            <w:tcW w:w="661" w:type="pct"/>
            <w:vAlign w:val="center"/>
          </w:tcPr>
          <w:p w14:paraId="6D01F98D" w14:textId="6549343F" w:rsidR="007E086A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6631</w:t>
            </w:r>
            <w:r w:rsidR="00C7612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876</w:t>
            </w:r>
          </w:p>
        </w:tc>
        <w:tc>
          <w:tcPr>
            <w:tcW w:w="1019" w:type="pct"/>
            <w:vAlign w:val="center"/>
          </w:tcPr>
          <w:p w14:paraId="7FCF95D2" w14:textId="7D69D004" w:rsidR="007E086A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del w:id="28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KASIRGA 2</w:delText>
              </w:r>
            </w:del>
          </w:p>
        </w:tc>
        <w:tc>
          <w:tcPr>
            <w:tcW w:w="1019" w:type="pct"/>
            <w:vAlign w:val="center"/>
          </w:tcPr>
          <w:p w14:paraId="59B3A661" w14:textId="5BBD04B1" w:rsidR="007E086A" w:rsidRPr="002A6147" w:rsidRDefault="002A6147" w:rsidP="002A6147">
            <w:pPr>
              <w:jc w:val="center"/>
              <w:rPr>
                <w:rFonts w:cs="Arial"/>
                <w:color w:val="000000"/>
                <w:sz w:val="20"/>
              </w:rPr>
            </w:pPr>
            <w:del w:id="29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AT000TUR07906</w:delText>
              </w:r>
            </w:del>
          </w:p>
        </w:tc>
      </w:tr>
      <w:tr w:rsidR="007E086A" w:rsidRPr="0026678A" w14:paraId="33B5D664" w14:textId="77777777" w:rsidTr="00746244">
        <w:trPr>
          <w:trHeight w:val="369"/>
        </w:trPr>
        <w:tc>
          <w:tcPr>
            <w:tcW w:w="813" w:type="pct"/>
            <w:vAlign w:val="center"/>
          </w:tcPr>
          <w:p w14:paraId="6E7E1BDE" w14:textId="217DAA26" w:rsidR="007E086A" w:rsidRPr="0026678A" w:rsidRDefault="0036534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05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76FFF7D3" w14:textId="77777777" w:rsidR="007E086A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TUR-2022-05-005</w:t>
            </w:r>
          </w:p>
        </w:tc>
        <w:tc>
          <w:tcPr>
            <w:tcW w:w="551" w:type="pct"/>
            <w:vAlign w:val="center"/>
          </w:tcPr>
          <w:p w14:paraId="54D3544F" w14:textId="77777777" w:rsidR="007E086A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4A5641E0" w14:textId="2D5E8BF2" w:rsidR="007E086A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</w:t>
            </w:r>
            <w:r w:rsidR="00C7612B">
              <w:rPr>
                <w:rFonts w:cs="Arial"/>
                <w:color w:val="000000"/>
                <w:sz w:val="20"/>
              </w:rPr>
              <w:t>.7</w:t>
            </w: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19" w:type="pct"/>
            <w:vAlign w:val="center"/>
          </w:tcPr>
          <w:p w14:paraId="6A2A0CC8" w14:textId="4B442505" w:rsidR="007E086A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del w:id="30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ERGUN BASARAN</w:delText>
              </w:r>
            </w:del>
          </w:p>
        </w:tc>
        <w:tc>
          <w:tcPr>
            <w:tcW w:w="1019" w:type="pct"/>
            <w:vAlign w:val="center"/>
          </w:tcPr>
          <w:p w14:paraId="6A394FC3" w14:textId="5F5E21DC" w:rsidR="007E086A" w:rsidRPr="002A6147" w:rsidRDefault="002A6147" w:rsidP="002A6147">
            <w:pPr>
              <w:jc w:val="center"/>
              <w:rPr>
                <w:rFonts w:cs="Arial"/>
                <w:color w:val="000000"/>
                <w:sz w:val="20"/>
              </w:rPr>
            </w:pPr>
            <w:del w:id="31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AT000TUR00248</w:delText>
              </w:r>
            </w:del>
          </w:p>
        </w:tc>
      </w:tr>
      <w:tr w:rsidR="00365349" w:rsidRPr="0026678A" w14:paraId="4781B888" w14:textId="77777777" w:rsidTr="00746244">
        <w:trPr>
          <w:trHeight w:val="369"/>
        </w:trPr>
        <w:tc>
          <w:tcPr>
            <w:tcW w:w="813" w:type="pct"/>
            <w:vAlign w:val="center"/>
          </w:tcPr>
          <w:p w14:paraId="61EE790B" w14:textId="5AE86100" w:rsidR="00365349" w:rsidRPr="0026678A" w:rsidRDefault="0036534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06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4A6761D" w14:textId="77777777" w:rsidR="00365349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TUR-2022-05-006</w:t>
            </w:r>
          </w:p>
        </w:tc>
        <w:tc>
          <w:tcPr>
            <w:tcW w:w="551" w:type="pct"/>
            <w:vAlign w:val="center"/>
          </w:tcPr>
          <w:p w14:paraId="510DE537" w14:textId="77777777" w:rsidR="00365349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58</w:t>
            </w:r>
          </w:p>
        </w:tc>
        <w:tc>
          <w:tcPr>
            <w:tcW w:w="661" w:type="pct"/>
            <w:vAlign w:val="center"/>
          </w:tcPr>
          <w:p w14:paraId="1D1F4F0A" w14:textId="636F14B8" w:rsidR="00365349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2206</w:t>
            </w:r>
            <w:r w:rsidR="00C7612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903</w:t>
            </w:r>
          </w:p>
        </w:tc>
        <w:tc>
          <w:tcPr>
            <w:tcW w:w="1019" w:type="pct"/>
            <w:vAlign w:val="center"/>
          </w:tcPr>
          <w:p w14:paraId="5528073A" w14:textId="79EBBAAE" w:rsidR="00365349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del w:id="32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ERGUN BASARAN</w:delText>
              </w:r>
            </w:del>
          </w:p>
        </w:tc>
        <w:tc>
          <w:tcPr>
            <w:tcW w:w="1019" w:type="pct"/>
            <w:vAlign w:val="center"/>
          </w:tcPr>
          <w:p w14:paraId="7BAA18AE" w14:textId="104D20B0" w:rsidR="00365349" w:rsidRPr="002A6147" w:rsidRDefault="002A6147" w:rsidP="002A6147">
            <w:pPr>
              <w:jc w:val="center"/>
              <w:rPr>
                <w:rFonts w:cs="Arial"/>
                <w:color w:val="000000"/>
                <w:sz w:val="20"/>
              </w:rPr>
            </w:pPr>
            <w:del w:id="33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AT000TUR00248</w:delText>
              </w:r>
            </w:del>
          </w:p>
        </w:tc>
      </w:tr>
      <w:tr w:rsidR="00365349" w:rsidRPr="0026678A" w14:paraId="0C021AA3" w14:textId="77777777" w:rsidTr="00746244">
        <w:trPr>
          <w:trHeight w:val="369"/>
        </w:trPr>
        <w:tc>
          <w:tcPr>
            <w:tcW w:w="813" w:type="pct"/>
            <w:vAlign w:val="center"/>
          </w:tcPr>
          <w:p w14:paraId="569113D8" w14:textId="4402EB84" w:rsidR="00365349" w:rsidRPr="0026678A" w:rsidRDefault="00365349" w:rsidP="0036534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06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6B32887" w14:textId="77777777" w:rsidR="00365349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TUR-2022-05-007</w:t>
            </w:r>
          </w:p>
        </w:tc>
        <w:tc>
          <w:tcPr>
            <w:tcW w:w="551" w:type="pct"/>
            <w:vAlign w:val="center"/>
          </w:tcPr>
          <w:p w14:paraId="72267B76" w14:textId="77777777" w:rsidR="00365349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100</w:t>
            </w:r>
          </w:p>
        </w:tc>
        <w:tc>
          <w:tcPr>
            <w:tcW w:w="661" w:type="pct"/>
            <w:vAlign w:val="center"/>
          </w:tcPr>
          <w:p w14:paraId="495B5574" w14:textId="7C99100C" w:rsidR="00365349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21008</w:t>
            </w:r>
            <w:r w:rsidR="00C7612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019" w:type="pct"/>
            <w:vAlign w:val="center"/>
          </w:tcPr>
          <w:p w14:paraId="4FEA1915" w14:textId="4A1DCC92" w:rsidR="00365349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del w:id="34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MUZAFFER KARDESLER-3</w:delText>
              </w:r>
            </w:del>
          </w:p>
        </w:tc>
        <w:tc>
          <w:tcPr>
            <w:tcW w:w="1019" w:type="pct"/>
            <w:vAlign w:val="center"/>
          </w:tcPr>
          <w:p w14:paraId="62D12194" w14:textId="63658EA2" w:rsidR="00365349" w:rsidRPr="002A6147" w:rsidRDefault="002A6147" w:rsidP="002A6147">
            <w:pPr>
              <w:jc w:val="center"/>
              <w:rPr>
                <w:rFonts w:cs="Arial"/>
                <w:color w:val="000000"/>
                <w:sz w:val="20"/>
              </w:rPr>
            </w:pPr>
            <w:del w:id="35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AT000TUR00062</w:delText>
              </w:r>
            </w:del>
          </w:p>
        </w:tc>
      </w:tr>
      <w:tr w:rsidR="00365349" w:rsidRPr="0026678A" w14:paraId="384D6468" w14:textId="77777777" w:rsidTr="00746244">
        <w:trPr>
          <w:trHeight w:val="369"/>
        </w:trPr>
        <w:tc>
          <w:tcPr>
            <w:tcW w:w="813" w:type="pct"/>
            <w:vAlign w:val="center"/>
          </w:tcPr>
          <w:p w14:paraId="47C499F5" w14:textId="641809BD" w:rsidR="00365349" w:rsidRPr="0026678A" w:rsidRDefault="0036534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06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5C53356D" w14:textId="77777777" w:rsidR="00365349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TUR-2022-05-008</w:t>
            </w:r>
          </w:p>
        </w:tc>
        <w:tc>
          <w:tcPr>
            <w:tcW w:w="551" w:type="pct"/>
            <w:vAlign w:val="center"/>
          </w:tcPr>
          <w:p w14:paraId="7F35863D" w14:textId="77777777" w:rsidR="00365349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436BC4BA" w14:textId="67690AD1" w:rsidR="00365349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11321</w:t>
            </w:r>
            <w:r w:rsidR="00C7612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017</w:t>
            </w:r>
          </w:p>
        </w:tc>
        <w:tc>
          <w:tcPr>
            <w:tcW w:w="1019" w:type="pct"/>
            <w:vAlign w:val="center"/>
          </w:tcPr>
          <w:p w14:paraId="1866E312" w14:textId="026972ED" w:rsidR="00365349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del w:id="36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MEHMET KAPTAN-7</w:delText>
              </w:r>
            </w:del>
          </w:p>
        </w:tc>
        <w:tc>
          <w:tcPr>
            <w:tcW w:w="1019" w:type="pct"/>
            <w:vAlign w:val="center"/>
          </w:tcPr>
          <w:p w14:paraId="3E21F8AA" w14:textId="743DD035" w:rsidR="00365349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del w:id="37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AT000TUR00034</w:delText>
              </w:r>
            </w:del>
          </w:p>
        </w:tc>
      </w:tr>
      <w:tr w:rsidR="00365349" w:rsidRPr="0026678A" w14:paraId="041D5F58" w14:textId="77777777" w:rsidTr="00746244">
        <w:trPr>
          <w:trHeight w:val="369"/>
        </w:trPr>
        <w:tc>
          <w:tcPr>
            <w:tcW w:w="813" w:type="pct"/>
            <w:vAlign w:val="center"/>
          </w:tcPr>
          <w:p w14:paraId="0C11AAAC" w14:textId="39523A70" w:rsidR="00365349" w:rsidRPr="0026678A" w:rsidRDefault="0036534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06</w:t>
            </w:r>
            <w:r w:rsidR="00C7612B">
              <w:rPr>
                <w:sz w:val="20"/>
              </w:rPr>
              <w:t>/</w:t>
            </w:r>
            <w:r>
              <w:rPr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CCD4780" w14:textId="77777777" w:rsidR="00365349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TUR-2022-05-009</w:t>
            </w:r>
          </w:p>
        </w:tc>
        <w:tc>
          <w:tcPr>
            <w:tcW w:w="551" w:type="pct"/>
            <w:vAlign w:val="center"/>
          </w:tcPr>
          <w:p w14:paraId="0A3CCA20" w14:textId="77777777" w:rsidR="00365349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67</w:t>
            </w:r>
          </w:p>
        </w:tc>
        <w:tc>
          <w:tcPr>
            <w:tcW w:w="661" w:type="pct"/>
            <w:vAlign w:val="center"/>
          </w:tcPr>
          <w:p w14:paraId="5922F22F" w14:textId="3D55BFA9" w:rsidR="00365349" w:rsidRPr="00365349" w:rsidRDefault="00365349" w:rsidP="0036534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5169</w:t>
            </w:r>
            <w:r w:rsidR="00C7612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1019" w:type="pct"/>
            <w:vAlign w:val="center"/>
          </w:tcPr>
          <w:p w14:paraId="2CB1D6A2" w14:textId="6D3033D2" w:rsidR="00365349" w:rsidRPr="0026678A" w:rsidRDefault="0036534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del w:id="38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MUZAFFER KARDESLER-3</w:delText>
              </w:r>
            </w:del>
          </w:p>
        </w:tc>
        <w:tc>
          <w:tcPr>
            <w:tcW w:w="1019" w:type="pct"/>
            <w:vAlign w:val="center"/>
          </w:tcPr>
          <w:p w14:paraId="3D83CB5C" w14:textId="226A9058" w:rsidR="00365349" w:rsidRPr="002A6147" w:rsidRDefault="002A6147" w:rsidP="002A6147">
            <w:pPr>
              <w:jc w:val="center"/>
              <w:rPr>
                <w:rFonts w:cs="Arial"/>
                <w:color w:val="000000"/>
                <w:sz w:val="20"/>
              </w:rPr>
            </w:pPr>
            <w:del w:id="39" w:author="eBCD_info@iccat.int" w:date="2022-09-14T12:29:00Z">
              <w:r w:rsidDel="002E65E6">
                <w:rPr>
                  <w:rFonts w:cs="Arial"/>
                  <w:color w:val="000000"/>
                  <w:sz w:val="20"/>
                </w:rPr>
                <w:delText>AT000TUR00062</w:delText>
              </w:r>
            </w:del>
          </w:p>
        </w:tc>
      </w:tr>
    </w:tbl>
    <w:p w14:paraId="75DF5B0D" w14:textId="77777777" w:rsidR="004964A4" w:rsidRPr="00C7612B" w:rsidRDefault="00617AB1" w:rsidP="00746244">
      <w:pPr>
        <w:pStyle w:val="Textoindependiente"/>
        <w:numPr>
          <w:ilvl w:val="0"/>
          <w:numId w:val="30"/>
        </w:numPr>
        <w:ind w:left="426" w:hanging="426"/>
        <w:rPr>
          <w:rFonts w:cs="Arial"/>
          <w:b/>
          <w:sz w:val="20"/>
        </w:rPr>
      </w:pPr>
      <w:r w:rsidRPr="00C7612B">
        <w:rPr>
          <w:rFonts w:cs="Arial"/>
          <w:sz w:val="20"/>
        </w:rPr>
        <w:br w:type="page"/>
      </w:r>
      <w:r w:rsidR="004964A4" w:rsidRPr="00C7612B">
        <w:rPr>
          <w:rFonts w:cs="Arial"/>
          <w:b/>
          <w:sz w:val="20"/>
        </w:rPr>
        <w:lastRenderedPageBreak/>
        <w:t xml:space="preserve">By-catch </w:t>
      </w:r>
      <w:r w:rsidR="00711D94" w:rsidRPr="00C7612B">
        <w:rPr>
          <w:rFonts w:cs="Arial"/>
          <w:b/>
          <w:sz w:val="20"/>
        </w:rPr>
        <w:t xml:space="preserve">/ Other Species </w:t>
      </w:r>
      <w:r w:rsidR="004964A4" w:rsidRPr="00C7612B">
        <w:rPr>
          <w:rFonts w:cs="Arial"/>
          <w:b/>
          <w:sz w:val="20"/>
        </w:rPr>
        <w:t>Records</w:t>
      </w:r>
    </w:p>
    <w:p w14:paraId="14B508BF" w14:textId="77777777" w:rsidR="00050C23" w:rsidRPr="0026678A" w:rsidRDefault="00050C23" w:rsidP="000F5377"/>
    <w:p w14:paraId="001D4728" w14:textId="77777777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3D0D063C" w14:textId="77777777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E3F6CBE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23BC376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C679A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507AE" w14:textId="77777777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712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5E84A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D5A24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7E947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1E697765" w14:textId="77777777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7B5038A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55938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08BBE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61DEA1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AEF7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8F87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00D8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06ED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B59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800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3585A089" w14:textId="77777777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1611EA" w14:textId="2FCD434E" w:rsidR="00EF7947" w:rsidRPr="0026678A" w:rsidRDefault="00273A2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BA2F01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A9E98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714B7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9097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0AE1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26FD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9C2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D271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3B6C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626C7CD0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6FD179E" w14:textId="77777777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6680035B" w14:textId="2A83C663" w:rsidR="00EF7947" w:rsidRPr="00273A29" w:rsidRDefault="00273A29">
      <w:pPr>
        <w:rPr>
          <w:rFonts w:cs="Arial"/>
          <w:bCs/>
          <w:sz w:val="20"/>
        </w:rPr>
      </w:pPr>
      <w:r w:rsidRPr="00273A29">
        <w:rPr>
          <w:rFonts w:cs="Arial"/>
          <w:bCs/>
          <w:sz w:val="20"/>
        </w:rPr>
        <w:t>There was no bycatch observed during the deployment period.</w:t>
      </w:r>
    </w:p>
    <w:p w14:paraId="1C5E9F74" w14:textId="4BD14530" w:rsidR="00273A29" w:rsidRPr="00273A29" w:rsidRDefault="00273A29">
      <w:pPr>
        <w:rPr>
          <w:rFonts w:cs="Arial"/>
          <w:bCs/>
          <w:sz w:val="20"/>
        </w:rPr>
      </w:pPr>
    </w:p>
    <w:p w14:paraId="36582F76" w14:textId="73B47CED" w:rsidR="00273A29" w:rsidRPr="00273A29" w:rsidRDefault="00273A29">
      <w:pPr>
        <w:rPr>
          <w:rFonts w:cs="Arial"/>
          <w:bCs/>
          <w:sz w:val="20"/>
        </w:rPr>
      </w:pPr>
    </w:p>
    <w:p w14:paraId="6E29765F" w14:textId="77777777" w:rsidR="00273A29" w:rsidRPr="00273A29" w:rsidRDefault="00273A29">
      <w:pPr>
        <w:rPr>
          <w:rFonts w:cs="Arial"/>
          <w:bCs/>
          <w:sz w:val="20"/>
        </w:rPr>
      </w:pPr>
    </w:p>
    <w:p w14:paraId="06F98AEE" w14:textId="77777777" w:rsidR="00273A29" w:rsidRDefault="00273A29">
      <w:pPr>
        <w:rPr>
          <w:rFonts w:cs="Arial"/>
          <w:b/>
          <w:sz w:val="20"/>
        </w:rPr>
      </w:pPr>
      <w:bookmarkStart w:id="40" w:name="_Hlk25997879"/>
      <w:r>
        <w:rPr>
          <w:rFonts w:cs="Arial"/>
          <w:b/>
          <w:sz w:val="20"/>
        </w:rPr>
        <w:br w:type="page"/>
      </w:r>
    </w:p>
    <w:p w14:paraId="580D96BE" w14:textId="68FB2CFB" w:rsidR="00050C23" w:rsidRPr="0026678A" w:rsidRDefault="0098376F" w:rsidP="00746244">
      <w:pPr>
        <w:pStyle w:val="Textoindependiente"/>
        <w:numPr>
          <w:ilvl w:val="0"/>
          <w:numId w:val="30"/>
        </w:numPr>
        <w:ind w:left="426" w:hanging="426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40"/>
    <w:p w14:paraId="1C5CEB51" w14:textId="77777777" w:rsidR="008525DC" w:rsidRPr="0026678A" w:rsidRDefault="008525DC" w:rsidP="000F5377">
      <w:pPr>
        <w:rPr>
          <w:i/>
          <w:sz w:val="20"/>
        </w:rPr>
      </w:pPr>
    </w:p>
    <w:p w14:paraId="33BC324E" w14:textId="77777777" w:rsidR="00471C96" w:rsidRPr="0026678A" w:rsidRDefault="00954546">
      <w:bookmarkStart w:id="41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C7612B" w:rsidRPr="0026678A" w14:paraId="060CB762" w14:textId="77777777" w:rsidTr="00990223">
        <w:trPr>
          <w:trHeight w:val="1201"/>
          <w:tblHeader/>
        </w:trPr>
        <w:tc>
          <w:tcPr>
            <w:tcW w:w="3240" w:type="pct"/>
            <w:shd w:val="clear" w:color="auto" w:fill="auto"/>
            <w:noWrap/>
            <w:vAlign w:val="center"/>
            <w:hideMark/>
          </w:tcPr>
          <w:bookmarkEnd w:id="41"/>
          <w:p w14:paraId="55E2B6CC" w14:textId="77777777" w:rsidR="00C7612B" w:rsidRPr="0026678A" w:rsidRDefault="00C7612B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758B8F7D" w14:textId="77777777" w:rsidR="00C7612B" w:rsidRPr="0026678A" w:rsidRDefault="00C7612B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>Operation type and number*</w:t>
            </w:r>
          </w:p>
        </w:tc>
      </w:tr>
      <w:tr w:rsidR="00F7746D" w:rsidRPr="0026678A" w14:paraId="24FC77A7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0C92760D" w14:textId="77777777" w:rsidR="00F7746D" w:rsidRPr="0026678A" w:rsidRDefault="00F50B54" w:rsidP="000309B0">
            <w:pPr>
              <w:rPr>
                <w:rFonts w:cs="Arial"/>
                <w:color w:val="000000"/>
                <w:sz w:val="20"/>
              </w:rPr>
            </w:pPr>
            <w:r w:rsidRPr="00F50B54">
              <w:rPr>
                <w:rFonts w:cs="Arial"/>
                <w:color w:val="000000"/>
                <w:sz w:val="20"/>
              </w:rPr>
              <w:t>Official Documentation - Dead tuna incorrectly recorded in the vessel logbook and/or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69C77C67" w14:textId="77777777" w:rsidR="00F7746D" w:rsidRPr="0026678A" w:rsidRDefault="00F50B5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FOP1 / TOP1</w:t>
            </w:r>
          </w:p>
        </w:tc>
      </w:tr>
    </w:tbl>
    <w:p w14:paraId="0486FB4B" w14:textId="77777777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9631382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78F042F5" w14:textId="77777777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34459DF3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53D8E012" w14:textId="0BE36A11" w:rsidR="008D0381" w:rsidRPr="008D0381" w:rsidRDefault="008D0381" w:rsidP="008D0381">
      <w:pPr>
        <w:pStyle w:val="Textoindependiente"/>
        <w:spacing w:line="240" w:lineRule="atLeast"/>
        <w:rPr>
          <w:rFonts w:cs="Arial"/>
          <w:iCs/>
          <w:sz w:val="20"/>
        </w:rPr>
      </w:pPr>
      <w:r w:rsidRPr="008D0381">
        <w:rPr>
          <w:rFonts w:cs="Arial"/>
          <w:iCs/>
          <w:sz w:val="20"/>
        </w:rPr>
        <w:t>After a fishing operation 1 and the associated transfer (1) mortalities occurred. These dead fish were not been registered in accordance with the procedures set out in Annex 11.</w:t>
      </w:r>
    </w:p>
    <w:p w14:paraId="4218EF73" w14:textId="1716B9FF" w:rsidR="008D0381" w:rsidRPr="008D0381" w:rsidRDefault="008D0381" w:rsidP="008D0381">
      <w:pPr>
        <w:pStyle w:val="Textoindependiente"/>
        <w:spacing w:line="240" w:lineRule="atLeast"/>
        <w:rPr>
          <w:rFonts w:cs="Arial"/>
          <w:iCs/>
          <w:sz w:val="20"/>
        </w:rPr>
      </w:pPr>
      <w:r w:rsidRPr="008D0381">
        <w:rPr>
          <w:rFonts w:cs="Arial"/>
          <w:iCs/>
          <w:sz w:val="20"/>
        </w:rPr>
        <w:t>Section</w:t>
      </w:r>
      <w:r w:rsidR="00D16459">
        <w:rPr>
          <w:rFonts w:cs="Arial"/>
          <w:iCs/>
          <w:sz w:val="20"/>
        </w:rPr>
        <w:t>s 2 and</w:t>
      </w:r>
      <w:r w:rsidRPr="008D0381">
        <w:rPr>
          <w:rFonts w:cs="Arial"/>
          <w:iCs/>
          <w:sz w:val="20"/>
        </w:rPr>
        <w:t xml:space="preserve"> 3 of the eBCD (</w:t>
      </w:r>
      <w:r w:rsidRPr="008D0381">
        <w:rPr>
          <w:sz w:val="20"/>
        </w:rPr>
        <w:t>TR22900028</w:t>
      </w:r>
      <w:r w:rsidRPr="008D0381">
        <w:rPr>
          <w:rFonts w:cs="Arial"/>
          <w:iCs/>
          <w:sz w:val="20"/>
        </w:rPr>
        <w:t xml:space="preserve">) included live </w:t>
      </w:r>
      <w:r w:rsidR="00D16459">
        <w:rPr>
          <w:rFonts w:cs="Arial"/>
          <w:iCs/>
          <w:sz w:val="20"/>
        </w:rPr>
        <w:t xml:space="preserve">and dead </w:t>
      </w:r>
      <w:r w:rsidRPr="008D0381">
        <w:rPr>
          <w:rFonts w:cs="Arial"/>
          <w:iCs/>
          <w:sz w:val="20"/>
        </w:rPr>
        <w:t xml:space="preserve">fish. </w:t>
      </w:r>
      <w:r w:rsidR="00D16459">
        <w:rPr>
          <w:rFonts w:cs="Arial"/>
          <w:iCs/>
          <w:sz w:val="20"/>
        </w:rPr>
        <w:t>S</w:t>
      </w:r>
      <w:r w:rsidRPr="008D0381">
        <w:rPr>
          <w:rFonts w:cs="Arial"/>
          <w:iCs/>
          <w:sz w:val="20"/>
        </w:rPr>
        <w:t>ection 4 include</w:t>
      </w:r>
      <w:r w:rsidR="00D16459">
        <w:rPr>
          <w:rFonts w:cs="Arial"/>
          <w:iCs/>
          <w:sz w:val="20"/>
        </w:rPr>
        <w:t>s</w:t>
      </w:r>
      <w:r w:rsidRPr="008D0381">
        <w:rPr>
          <w:rFonts w:cs="Arial"/>
          <w:iCs/>
          <w:sz w:val="20"/>
        </w:rPr>
        <w:t xml:space="preserve"> dead fish. Therefore, the quantities declared in Sections 3 and 4 are not equal to the quantity declared in Section 2.</w:t>
      </w:r>
    </w:p>
    <w:p w14:paraId="51A6F19B" w14:textId="67C5B37B" w:rsidR="008D0381" w:rsidRPr="008D0381" w:rsidRDefault="008D0381" w:rsidP="008D0381">
      <w:pPr>
        <w:pStyle w:val="Textoindependiente"/>
        <w:spacing w:line="240" w:lineRule="atLeast"/>
        <w:rPr>
          <w:rFonts w:cs="Arial"/>
          <w:iCs/>
          <w:sz w:val="20"/>
        </w:rPr>
      </w:pPr>
      <w:r w:rsidRPr="008D0381">
        <w:rPr>
          <w:rFonts w:cs="Arial"/>
          <w:iCs/>
          <w:sz w:val="20"/>
        </w:rPr>
        <w:t>The logbook (TUR-2022-0</w:t>
      </w:r>
      <w:r>
        <w:rPr>
          <w:rFonts w:cs="Arial"/>
          <w:iCs/>
          <w:sz w:val="20"/>
        </w:rPr>
        <w:t>5</w:t>
      </w:r>
      <w:r w:rsidRPr="008D0381">
        <w:rPr>
          <w:rFonts w:cs="Arial"/>
          <w:iCs/>
          <w:sz w:val="20"/>
        </w:rPr>
        <w:t>-00</w:t>
      </w:r>
      <w:r>
        <w:rPr>
          <w:rFonts w:cs="Arial"/>
          <w:iCs/>
          <w:sz w:val="20"/>
        </w:rPr>
        <w:t>2</w:t>
      </w:r>
      <w:r w:rsidRPr="008D0381">
        <w:rPr>
          <w:rFonts w:cs="Arial"/>
          <w:iCs/>
          <w:sz w:val="20"/>
        </w:rPr>
        <w:t>) and the ITD (</w:t>
      </w:r>
      <w:r>
        <w:rPr>
          <w:sz w:val="20"/>
        </w:rPr>
        <w:t>TUR-2022/028/ITD</w:t>
      </w:r>
      <w:r w:rsidRPr="008D0381">
        <w:rPr>
          <w:rFonts w:cs="Arial"/>
          <w:iCs/>
          <w:sz w:val="20"/>
        </w:rPr>
        <w:t>) recorded the dead fish correctly.</w:t>
      </w:r>
    </w:p>
    <w:p w14:paraId="122F46A3" w14:textId="78021900" w:rsidR="00F35CAB" w:rsidRPr="008D0381" w:rsidRDefault="008D0381" w:rsidP="008D0381">
      <w:pPr>
        <w:pStyle w:val="Textoindependiente"/>
        <w:spacing w:line="240" w:lineRule="atLeast"/>
        <w:rPr>
          <w:rFonts w:cs="Arial"/>
          <w:iCs/>
          <w:sz w:val="20"/>
        </w:rPr>
      </w:pPr>
      <w:r w:rsidRPr="008D0381">
        <w:rPr>
          <w:rFonts w:cs="Arial"/>
          <w:iCs/>
          <w:sz w:val="20"/>
        </w:rPr>
        <w:t>This is a possible non-compliance (PNC) with Rec. 19-04; Para 87, Annex 11, Rec. 21-08 Para 139; Annex 11 Paragraphs 3-5</w:t>
      </w:r>
      <w:r>
        <w:rPr>
          <w:rFonts w:cs="Arial"/>
          <w:iCs/>
          <w:sz w:val="20"/>
        </w:rPr>
        <w:t>.</w:t>
      </w:r>
    </w:p>
    <w:p w14:paraId="0E66FB8D" w14:textId="77777777" w:rsidR="00273A29" w:rsidRDefault="00273A29">
      <w:pPr>
        <w:rPr>
          <w:rFonts w:cs="Arial"/>
          <w:b/>
          <w:sz w:val="20"/>
        </w:rPr>
      </w:pPr>
      <w:bookmarkStart w:id="42" w:name="_Hlk25998046"/>
      <w:r>
        <w:rPr>
          <w:rFonts w:cs="Arial"/>
          <w:b/>
          <w:sz w:val="20"/>
        </w:rPr>
        <w:br w:type="page"/>
      </w:r>
    </w:p>
    <w:p w14:paraId="3AB5A505" w14:textId="7682AE55" w:rsidR="00050C23" w:rsidRPr="0026678A" w:rsidRDefault="004964A4" w:rsidP="00746244">
      <w:pPr>
        <w:pStyle w:val="Textoindependiente"/>
        <w:numPr>
          <w:ilvl w:val="0"/>
          <w:numId w:val="30"/>
        </w:numPr>
        <w:ind w:left="426" w:hanging="426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sampling performed</w:t>
      </w:r>
    </w:p>
    <w:p w14:paraId="6588876E" w14:textId="77777777" w:rsidR="0036413A" w:rsidRPr="0026678A" w:rsidRDefault="0036413A" w:rsidP="00361D74">
      <w:pPr>
        <w:rPr>
          <w:sz w:val="20"/>
        </w:rPr>
      </w:pPr>
    </w:p>
    <w:p w14:paraId="41C08644" w14:textId="77777777" w:rsidR="00050C23" w:rsidRPr="0026678A" w:rsidRDefault="0098376F" w:rsidP="00D16459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714B597E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42"/>
          <w:p w14:paraId="11EBA97C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18D1B82A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4092ECFD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5F9A758F" w14:textId="77777777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439CCC03" w14:textId="77777777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25B7179E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72B51EC5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296A7044" w14:textId="77777777" w:rsidR="00FC01F5" w:rsidRPr="0026678A" w:rsidRDefault="002A614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7361AE8D" w14:textId="77777777" w:rsidR="00FC01F5" w:rsidRPr="0026678A" w:rsidRDefault="002A614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05724CDD" w14:textId="3A94688F" w:rsidR="00FC01F5" w:rsidRPr="0026678A" w:rsidRDefault="00F5052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CFB74A8" w14:textId="6A7BFD47" w:rsidR="00FC01F5" w:rsidRPr="0026678A" w:rsidRDefault="00F5052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C11BFEB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4FFC8B10" w14:textId="77777777" w:rsidR="00966585" w:rsidRPr="0026678A" w:rsidRDefault="00966585">
      <w:pPr>
        <w:rPr>
          <w:b/>
          <w:sz w:val="20"/>
        </w:rPr>
      </w:pPr>
    </w:p>
    <w:p w14:paraId="266FC5D9" w14:textId="77777777" w:rsidR="00966585" w:rsidRPr="0026678A" w:rsidRDefault="00966585">
      <w:pPr>
        <w:rPr>
          <w:b/>
          <w:sz w:val="20"/>
        </w:rPr>
      </w:pPr>
    </w:p>
    <w:p w14:paraId="2905D1ED" w14:textId="77777777" w:rsidR="00966585" w:rsidRPr="0026678A" w:rsidRDefault="00966585">
      <w:pPr>
        <w:rPr>
          <w:b/>
          <w:sz w:val="20"/>
        </w:rPr>
      </w:pPr>
    </w:p>
    <w:p w14:paraId="5F533E7F" w14:textId="77777777" w:rsidR="00966585" w:rsidRPr="0026678A" w:rsidRDefault="00966585" w:rsidP="00D16459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225F4730" w14:textId="77777777" w:rsidTr="00D47803">
        <w:trPr>
          <w:trHeight w:val="397"/>
        </w:trPr>
        <w:tc>
          <w:tcPr>
            <w:tcW w:w="350" w:type="pct"/>
            <w:vAlign w:val="center"/>
          </w:tcPr>
          <w:p w14:paraId="17918055" w14:textId="77777777" w:rsidR="00966585" w:rsidRPr="0026678A" w:rsidRDefault="00966585" w:rsidP="00D47803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43F4E976" w14:textId="77777777" w:rsidR="00966585" w:rsidRPr="0026678A" w:rsidRDefault="00966585" w:rsidP="00D47803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25AD30A1" w14:textId="77777777" w:rsidR="00966585" w:rsidRPr="0026678A" w:rsidRDefault="00966585" w:rsidP="00D47803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002F6563" w14:textId="77777777" w:rsidR="00966585" w:rsidRPr="0026678A" w:rsidRDefault="00966585" w:rsidP="00D47803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355132B9" w14:textId="77777777" w:rsidR="00966585" w:rsidRPr="0026678A" w:rsidRDefault="00966585" w:rsidP="00D47803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0713C00C" w14:textId="77777777" w:rsidR="00966585" w:rsidRPr="0026678A" w:rsidRDefault="00966585" w:rsidP="00D47803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1BBB503F" w14:textId="77777777" w:rsidR="00966585" w:rsidRPr="0026678A" w:rsidRDefault="00966585" w:rsidP="00D47803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7C024A17" w14:textId="77777777" w:rsidR="00966585" w:rsidRPr="0026678A" w:rsidRDefault="00644895" w:rsidP="00D47803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7EE13FF3" w14:textId="77777777" w:rsidR="00966585" w:rsidRPr="0026678A" w:rsidRDefault="00966585" w:rsidP="00D47803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1506B3F" w14:textId="77777777" w:rsidTr="00D47803">
        <w:trPr>
          <w:trHeight w:val="397"/>
        </w:trPr>
        <w:tc>
          <w:tcPr>
            <w:tcW w:w="350" w:type="pct"/>
            <w:vAlign w:val="center"/>
          </w:tcPr>
          <w:p w14:paraId="3C3AC44B" w14:textId="560C8D45" w:rsidR="00966585" w:rsidRPr="0026678A" w:rsidRDefault="00F5052C" w:rsidP="00D4780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35895281" w14:textId="77777777" w:rsidR="00966585" w:rsidRPr="0026678A" w:rsidRDefault="00966585" w:rsidP="00D47803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02EEFDC" w14:textId="77777777" w:rsidR="00966585" w:rsidRPr="0026678A" w:rsidRDefault="00966585" w:rsidP="00D47803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3B4B252" w14:textId="683BB5B5" w:rsidR="00966585" w:rsidRPr="0026678A" w:rsidRDefault="00966585" w:rsidP="00D47803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629E71A" w14:textId="5D8F945E" w:rsidR="00966585" w:rsidRPr="0026678A" w:rsidRDefault="00966585" w:rsidP="00D47803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2093BF31" w14:textId="596A496C" w:rsidR="00966585" w:rsidRPr="0026678A" w:rsidRDefault="00966585" w:rsidP="00D47803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F1A801C" w14:textId="75FF2CE5" w:rsidR="00966585" w:rsidRPr="002A6147" w:rsidRDefault="00966585" w:rsidP="00D478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16B18CB0" w14:textId="77777777" w:rsidR="00966585" w:rsidRPr="0026678A" w:rsidRDefault="00966585" w:rsidP="00D47803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46EFF99" w14:textId="77777777" w:rsidR="00966585" w:rsidRPr="0026678A" w:rsidRDefault="00966585" w:rsidP="00D47803">
            <w:pPr>
              <w:jc w:val="center"/>
              <w:rPr>
                <w:sz w:val="20"/>
              </w:rPr>
            </w:pPr>
          </w:p>
        </w:tc>
      </w:tr>
    </w:tbl>
    <w:p w14:paraId="361FD345" w14:textId="393286E6" w:rsidR="004964A4" w:rsidRDefault="00F5052C">
      <w:pPr>
        <w:rPr>
          <w:b/>
          <w:sz w:val="20"/>
        </w:rPr>
      </w:pPr>
      <w:r w:rsidRPr="00BB14E1">
        <w:rPr>
          <w:bCs/>
          <w:sz w:val="20"/>
        </w:rPr>
        <w:t>No tag recoveries.</w:t>
      </w:r>
    </w:p>
    <w:p w14:paraId="4C8C0AEB" w14:textId="338BBD2D" w:rsidR="00F5052C" w:rsidRDefault="00F5052C">
      <w:pPr>
        <w:rPr>
          <w:b/>
          <w:sz w:val="20"/>
        </w:rPr>
      </w:pPr>
    </w:p>
    <w:p w14:paraId="12E53F17" w14:textId="77777777" w:rsidR="00F5052C" w:rsidRPr="0026678A" w:rsidRDefault="00F5052C">
      <w:pPr>
        <w:rPr>
          <w:b/>
          <w:sz w:val="20"/>
        </w:rPr>
      </w:pPr>
    </w:p>
    <w:p w14:paraId="6A3ACF27" w14:textId="77777777" w:rsidR="00273A29" w:rsidRDefault="00273A29">
      <w:pPr>
        <w:rPr>
          <w:b/>
          <w:sz w:val="20"/>
        </w:rPr>
      </w:pPr>
      <w:bookmarkStart w:id="43" w:name="_Hlk25998246"/>
      <w:r>
        <w:rPr>
          <w:b/>
          <w:sz w:val="20"/>
        </w:rPr>
        <w:br w:type="page"/>
      </w:r>
    </w:p>
    <w:p w14:paraId="7DF8BE47" w14:textId="500EFE33" w:rsidR="00DA2C71" w:rsidRPr="0026678A" w:rsidRDefault="0098376F" w:rsidP="00652E15">
      <w:pPr>
        <w:rPr>
          <w:b/>
          <w:sz w:val="20"/>
        </w:rPr>
      </w:pPr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4AA89D2F" w14:textId="77777777" w:rsidR="00A66865" w:rsidRPr="0026678A" w:rsidRDefault="00A66865" w:rsidP="00652E15">
      <w:pPr>
        <w:rPr>
          <w:b/>
          <w:sz w:val="20"/>
        </w:rPr>
      </w:pPr>
    </w:p>
    <w:p w14:paraId="41A2E36C" w14:textId="77777777" w:rsidR="00FC01F5" w:rsidRPr="0026678A" w:rsidRDefault="00FC01F5" w:rsidP="00D16459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9"/>
        <w:gridCol w:w="2355"/>
        <w:gridCol w:w="1434"/>
        <w:gridCol w:w="1263"/>
        <w:gridCol w:w="1687"/>
        <w:gridCol w:w="1039"/>
        <w:gridCol w:w="2997"/>
      </w:tblGrid>
      <w:tr w:rsidR="00364517" w:rsidRPr="0026678A" w14:paraId="67CC28E4" w14:textId="77777777" w:rsidTr="00364517">
        <w:trPr>
          <w:trHeight w:val="431"/>
          <w:tblHeader/>
        </w:trPr>
        <w:tc>
          <w:tcPr>
            <w:tcW w:w="1151" w:type="pct"/>
            <w:vAlign w:val="center"/>
          </w:tcPr>
          <w:bookmarkEnd w:id="43"/>
          <w:p w14:paraId="20FB8DCA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2" w:type="pct"/>
            <w:noWrap/>
            <w:vAlign w:val="center"/>
          </w:tcPr>
          <w:p w14:paraId="6D7B32E8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3" w:type="pct"/>
            <w:noWrap/>
            <w:vAlign w:val="center"/>
          </w:tcPr>
          <w:p w14:paraId="2A5CD4C9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2" w:type="pct"/>
            <w:noWrap/>
            <w:vAlign w:val="center"/>
          </w:tcPr>
          <w:p w14:paraId="465BE914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4F0977BC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68" w:type="pct"/>
            <w:vAlign w:val="center"/>
          </w:tcPr>
          <w:p w14:paraId="39434E79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626565D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23891E4A" w14:textId="77777777" w:rsidTr="00364517">
        <w:trPr>
          <w:trHeight w:val="397"/>
        </w:trPr>
        <w:tc>
          <w:tcPr>
            <w:tcW w:w="1151" w:type="pct"/>
            <w:vAlign w:val="center"/>
          </w:tcPr>
          <w:p w14:paraId="1E499D61" w14:textId="71E17651" w:rsidR="00364517" w:rsidRPr="0026678A" w:rsidRDefault="002A6147">
            <w:pPr>
              <w:rPr>
                <w:sz w:val="20"/>
                <w:highlight w:val="yellow"/>
              </w:rPr>
            </w:pPr>
            <w:del w:id="44" w:author="eBCD_info@iccat.int" w:date="2022-09-14T12:30:00Z">
              <w:r w:rsidRPr="002A6147" w:rsidDel="002E65E6">
                <w:rPr>
                  <w:sz w:val="20"/>
                </w:rPr>
                <w:delText>TCSG - 66</w:delText>
              </w:r>
            </w:del>
          </w:p>
        </w:tc>
        <w:tc>
          <w:tcPr>
            <w:tcW w:w="842" w:type="pct"/>
            <w:noWrap/>
            <w:vAlign w:val="center"/>
          </w:tcPr>
          <w:p w14:paraId="092750F5" w14:textId="7589A907" w:rsidR="00364517" w:rsidRPr="0026678A" w:rsidRDefault="00F5052C">
            <w:pPr>
              <w:rPr>
                <w:sz w:val="20"/>
                <w:highlight w:val="yellow"/>
              </w:rPr>
            </w:pPr>
            <w:r w:rsidRPr="00F5052C">
              <w:rPr>
                <w:sz w:val="20"/>
              </w:rPr>
              <w:t>N/A</w:t>
            </w:r>
          </w:p>
        </w:tc>
        <w:tc>
          <w:tcPr>
            <w:tcW w:w="513" w:type="pct"/>
            <w:noWrap/>
            <w:vAlign w:val="center"/>
          </w:tcPr>
          <w:p w14:paraId="44597BC1" w14:textId="49F924A2" w:rsidR="00364517" w:rsidRPr="0026678A" w:rsidRDefault="00F5052C">
            <w:pPr>
              <w:rPr>
                <w:sz w:val="20"/>
              </w:rPr>
            </w:pPr>
            <w:r>
              <w:rPr>
                <w:sz w:val="20"/>
              </w:rPr>
              <w:t>TUR</w:t>
            </w:r>
          </w:p>
        </w:tc>
        <w:tc>
          <w:tcPr>
            <w:tcW w:w="452" w:type="pct"/>
            <w:noWrap/>
            <w:vAlign w:val="center"/>
          </w:tcPr>
          <w:p w14:paraId="37ED7028" w14:textId="65EBC349" w:rsidR="00364517" w:rsidRPr="0026678A" w:rsidRDefault="002A6147">
            <w:pPr>
              <w:rPr>
                <w:sz w:val="20"/>
              </w:rPr>
            </w:pPr>
            <w:del w:id="45" w:author="eBCD_info@iccat.int" w:date="2022-09-14T12:30:00Z">
              <w:r w:rsidDel="002E65E6">
                <w:rPr>
                  <w:sz w:val="20"/>
                </w:rPr>
                <w:delText>TBRK</w:delText>
              </w:r>
            </w:del>
          </w:p>
        </w:tc>
        <w:tc>
          <w:tcPr>
            <w:tcW w:w="603" w:type="pct"/>
            <w:noWrap/>
            <w:vAlign w:val="center"/>
          </w:tcPr>
          <w:p w14:paraId="2AF48E97" w14:textId="77777777" w:rsidR="00364517" w:rsidRPr="0026678A" w:rsidRDefault="002A6147">
            <w:pPr>
              <w:rPr>
                <w:sz w:val="20"/>
              </w:rPr>
            </w:pPr>
            <w:r>
              <w:rPr>
                <w:sz w:val="20"/>
              </w:rPr>
              <w:t>Inspection</w:t>
            </w:r>
          </w:p>
        </w:tc>
        <w:tc>
          <w:tcPr>
            <w:tcW w:w="368" w:type="pct"/>
            <w:vAlign w:val="center"/>
          </w:tcPr>
          <w:p w14:paraId="030F0B74" w14:textId="77777777" w:rsidR="00364517" w:rsidRPr="0026678A" w:rsidRDefault="002A6147">
            <w:pPr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73371763" w14:textId="77777777" w:rsidR="00364517" w:rsidRPr="0026678A" w:rsidRDefault="002A6147">
            <w:pPr>
              <w:rPr>
                <w:sz w:val="20"/>
              </w:rPr>
            </w:pPr>
            <w:r>
              <w:rPr>
                <w:sz w:val="20"/>
              </w:rPr>
              <w:t>Turkey Coast Guard</w:t>
            </w:r>
          </w:p>
        </w:tc>
      </w:tr>
    </w:tbl>
    <w:p w14:paraId="5E5BC7E2" w14:textId="77777777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9532E" w14:textId="77777777" w:rsidR="009E072D" w:rsidRPr="00064508" w:rsidRDefault="009E072D" w:rsidP="00064508">
      <w:r>
        <w:separator/>
      </w:r>
    </w:p>
  </w:endnote>
  <w:endnote w:type="continuationSeparator" w:id="0">
    <w:p w14:paraId="128DA87F" w14:textId="77777777" w:rsidR="009E072D" w:rsidRPr="00064508" w:rsidRDefault="009E072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87944" w14:textId="77777777" w:rsidR="00D47803" w:rsidRDefault="00D4780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1ABA0" w14:textId="77777777" w:rsidR="00D47803" w:rsidRDefault="00D4780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5A578" w14:textId="77777777" w:rsidR="00D47803" w:rsidRPr="007E1BE6" w:rsidRDefault="00D47803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2031D" w14:textId="77777777" w:rsidR="009E072D" w:rsidRPr="00064508" w:rsidRDefault="009E072D" w:rsidP="00064508">
      <w:r>
        <w:separator/>
      </w:r>
    </w:p>
  </w:footnote>
  <w:footnote w:type="continuationSeparator" w:id="0">
    <w:p w14:paraId="785CF6D0" w14:textId="77777777" w:rsidR="009E072D" w:rsidRPr="00064508" w:rsidRDefault="009E072D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CF931" w14:textId="77777777" w:rsidR="00D47803" w:rsidRDefault="00D4780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82124" w14:textId="77777777" w:rsidR="00D47803" w:rsidRDefault="00D4780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DDD77" w14:textId="77777777" w:rsidR="00D47803" w:rsidRDefault="00D4780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80D6FBF4"/>
    <w:lvl w:ilvl="0" w:tplc="A5400CD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A385C"/>
    <w:multiLevelType w:val="hybridMultilevel"/>
    <w:tmpl w:val="21203DC6"/>
    <w:lvl w:ilvl="0" w:tplc="B86C8F0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224077">
    <w:abstractNumId w:val="0"/>
  </w:num>
  <w:num w:numId="2" w16cid:durableId="252205709">
    <w:abstractNumId w:val="0"/>
  </w:num>
  <w:num w:numId="3" w16cid:durableId="1086540090">
    <w:abstractNumId w:val="0"/>
  </w:num>
  <w:num w:numId="4" w16cid:durableId="2138907533">
    <w:abstractNumId w:val="0"/>
  </w:num>
  <w:num w:numId="5" w16cid:durableId="1161893228">
    <w:abstractNumId w:val="0"/>
  </w:num>
  <w:num w:numId="6" w16cid:durableId="999893641">
    <w:abstractNumId w:val="0"/>
  </w:num>
  <w:num w:numId="7" w16cid:durableId="1585185366">
    <w:abstractNumId w:val="0"/>
  </w:num>
  <w:num w:numId="8" w16cid:durableId="49960841">
    <w:abstractNumId w:val="0"/>
  </w:num>
  <w:num w:numId="9" w16cid:durableId="270209964">
    <w:abstractNumId w:val="0"/>
  </w:num>
  <w:num w:numId="10" w16cid:durableId="1890149349">
    <w:abstractNumId w:val="0"/>
  </w:num>
  <w:num w:numId="11" w16cid:durableId="896087614">
    <w:abstractNumId w:val="0"/>
  </w:num>
  <w:num w:numId="12" w16cid:durableId="1435858840">
    <w:abstractNumId w:val="0"/>
  </w:num>
  <w:num w:numId="13" w16cid:durableId="1965843099">
    <w:abstractNumId w:val="0"/>
  </w:num>
  <w:num w:numId="14" w16cid:durableId="1236278506">
    <w:abstractNumId w:val="0"/>
  </w:num>
  <w:num w:numId="15" w16cid:durableId="1952785753">
    <w:abstractNumId w:val="0"/>
  </w:num>
  <w:num w:numId="16" w16cid:durableId="1459372469">
    <w:abstractNumId w:val="0"/>
  </w:num>
  <w:num w:numId="17" w16cid:durableId="732893384">
    <w:abstractNumId w:val="0"/>
  </w:num>
  <w:num w:numId="18" w16cid:durableId="861937820">
    <w:abstractNumId w:val="0"/>
  </w:num>
  <w:num w:numId="19" w16cid:durableId="1982735266">
    <w:abstractNumId w:val="0"/>
  </w:num>
  <w:num w:numId="20" w16cid:durableId="1171144956">
    <w:abstractNumId w:val="2"/>
  </w:num>
  <w:num w:numId="21" w16cid:durableId="161437649">
    <w:abstractNumId w:val="10"/>
  </w:num>
  <w:num w:numId="22" w16cid:durableId="1402481554">
    <w:abstractNumId w:val="9"/>
  </w:num>
  <w:num w:numId="23" w16cid:durableId="120733456">
    <w:abstractNumId w:val="7"/>
  </w:num>
  <w:num w:numId="24" w16cid:durableId="801195309">
    <w:abstractNumId w:val="6"/>
  </w:num>
  <w:num w:numId="25" w16cid:durableId="1940679313">
    <w:abstractNumId w:val="1"/>
  </w:num>
  <w:num w:numId="26" w16cid:durableId="816562">
    <w:abstractNumId w:val="3"/>
  </w:num>
  <w:num w:numId="27" w16cid:durableId="1172143817">
    <w:abstractNumId w:val="8"/>
  </w:num>
  <w:num w:numId="28" w16cid:durableId="129326004">
    <w:abstractNumId w:val="5"/>
  </w:num>
  <w:num w:numId="29" w16cid:durableId="1959950273">
    <w:abstractNumId w:val="11"/>
  </w:num>
  <w:num w:numId="30" w16cid:durableId="18628912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BCD_info@iccat.int">
    <w15:presenceInfo w15:providerId="None" w15:userId="eBCD_info@iccat.i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markup="0"/>
  <w:trackRevisions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1445"/>
    <w:rsid w:val="00056978"/>
    <w:rsid w:val="00057D1A"/>
    <w:rsid w:val="0006152B"/>
    <w:rsid w:val="00063EF8"/>
    <w:rsid w:val="00064508"/>
    <w:rsid w:val="000705F2"/>
    <w:rsid w:val="00071073"/>
    <w:rsid w:val="00091EDF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07F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528D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0D14"/>
    <w:rsid w:val="00272D4E"/>
    <w:rsid w:val="00272E35"/>
    <w:rsid w:val="00273A29"/>
    <w:rsid w:val="002744A5"/>
    <w:rsid w:val="00280F55"/>
    <w:rsid w:val="00287A36"/>
    <w:rsid w:val="00295297"/>
    <w:rsid w:val="002A0BD5"/>
    <w:rsid w:val="002A38A4"/>
    <w:rsid w:val="002A6147"/>
    <w:rsid w:val="002A6AF4"/>
    <w:rsid w:val="002B6CE8"/>
    <w:rsid w:val="002C1E92"/>
    <w:rsid w:val="002C232C"/>
    <w:rsid w:val="002C5C3B"/>
    <w:rsid w:val="002D01D5"/>
    <w:rsid w:val="002D38B5"/>
    <w:rsid w:val="002E65E6"/>
    <w:rsid w:val="002E685A"/>
    <w:rsid w:val="002F01EB"/>
    <w:rsid w:val="002F3CCE"/>
    <w:rsid w:val="002F3D3F"/>
    <w:rsid w:val="002F4053"/>
    <w:rsid w:val="002F5B58"/>
    <w:rsid w:val="00303B09"/>
    <w:rsid w:val="00316203"/>
    <w:rsid w:val="00321F25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65349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85879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043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46244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072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038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0C5E"/>
    <w:rsid w:val="009272A3"/>
    <w:rsid w:val="00930809"/>
    <w:rsid w:val="0093261A"/>
    <w:rsid w:val="00940A6E"/>
    <w:rsid w:val="00945234"/>
    <w:rsid w:val="009457BD"/>
    <w:rsid w:val="00952BB4"/>
    <w:rsid w:val="00952D35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5D8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C7D87"/>
    <w:rsid w:val="009D1597"/>
    <w:rsid w:val="009E072D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94563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1CFD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612B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16459"/>
    <w:rsid w:val="00D325AB"/>
    <w:rsid w:val="00D33C5F"/>
    <w:rsid w:val="00D34643"/>
    <w:rsid w:val="00D43042"/>
    <w:rsid w:val="00D45394"/>
    <w:rsid w:val="00D47803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3BAD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14C0"/>
    <w:rsid w:val="00EC229A"/>
    <w:rsid w:val="00EC32B4"/>
    <w:rsid w:val="00EC7545"/>
    <w:rsid w:val="00ED142A"/>
    <w:rsid w:val="00ED4C19"/>
    <w:rsid w:val="00EF0A45"/>
    <w:rsid w:val="00EF7947"/>
    <w:rsid w:val="00F0672D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052C"/>
    <w:rsid w:val="00F50B5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B7AB4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BE7684"/>
  <w15:docId w15:val="{0D172400-067A-4131-886D-248212F53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16459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EF39D0-6D11-4D6C-9144-379D75033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11</Pages>
  <Words>1269</Words>
  <Characters>7274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4</cp:revision>
  <cp:lastPrinted>2012-03-13T10:05:00Z</cp:lastPrinted>
  <dcterms:created xsi:type="dcterms:W3CDTF">2022-06-23T12:55:00Z</dcterms:created>
  <dcterms:modified xsi:type="dcterms:W3CDTF">2022-09-14T10:30:00Z</dcterms:modified>
</cp:coreProperties>
</file>