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3631EFF9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D665B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20536">
              <w:rPr>
                <w:rFonts w:cs="Arial"/>
                <w:color w:val="000000"/>
                <w:sz w:val="20"/>
              </w:rPr>
              <w:t>000AL004</w:t>
            </w:r>
          </w:p>
        </w:tc>
      </w:tr>
      <w:tr w:rsidR="0030184B" w:rsidRPr="00E14C5C" w14:paraId="690918C0" w14:textId="77777777" w:rsidTr="00362B2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0184B" w:rsidRPr="00E14C5C" w:rsidRDefault="0030184B" w:rsidP="0030184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2433BCF" w:rsidR="0030184B" w:rsidRPr="00E14C5C" w:rsidRDefault="006A1EFA" w:rsidP="0030184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  <w:del w:id="0" w:author="Aldana Vieito" w:date="2020-08-05T10:10:00Z">
              <w:r w:rsidDel="00B54BAA">
                <w:rPr>
                  <w:rFonts w:cs="Arial"/>
                  <w:color w:val="000000"/>
                  <w:sz w:val="20"/>
                </w:rPr>
                <w:delText xml:space="preserve">ROZAFA 23 </w:delText>
              </w:r>
            </w:del>
          </w:p>
        </w:tc>
      </w:tr>
      <w:tr w:rsidR="0030184B" w:rsidRPr="00E14C5C" w14:paraId="3EBCDB52" w14:textId="77777777" w:rsidTr="00362B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0184B" w:rsidRPr="00E14C5C" w:rsidRDefault="0030184B" w:rsidP="003018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F1F7CF6" w:rsidR="0030184B" w:rsidRPr="00E14C5C" w:rsidRDefault="00A31BDC" w:rsidP="0030184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del w:id="1" w:author="Aldana Vieito" w:date="2020-08-05T10:10:00Z">
              <w:r w:rsidDel="00B54BAA">
                <w:rPr>
                  <w:rFonts w:cs="Arial"/>
                  <w:color w:val="000000"/>
                  <w:sz w:val="20"/>
                </w:rPr>
                <w:delText>AT000ALB0001</w:delText>
              </w:r>
              <w:r w:rsidR="00D319AE" w:rsidDel="00B54BAA">
                <w:rPr>
                  <w:rFonts w:cs="Arial"/>
                  <w:color w:val="000000"/>
                  <w:sz w:val="20"/>
                </w:rPr>
                <w:delText>1</w:delText>
              </w:r>
            </w:del>
          </w:p>
        </w:tc>
      </w:tr>
      <w:tr w:rsidR="0030184B" w:rsidRPr="00E14C5C" w14:paraId="3DBE7AA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0184B" w:rsidRPr="00E14C5C" w:rsidRDefault="0030184B" w:rsidP="003018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7E33C0C" w:rsidR="0030184B" w:rsidRPr="00E14C5C" w:rsidRDefault="0030184B" w:rsidP="0030184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30184B" w:rsidRPr="00E14C5C" w14:paraId="5293A383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0184B" w:rsidRPr="00E14C5C" w:rsidRDefault="0030184B" w:rsidP="003018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BD09D13" w:rsidR="0030184B" w:rsidRPr="00E14C5C" w:rsidRDefault="0030184B" w:rsidP="0030184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del w:id="2" w:author="Aldana Vieito" w:date="2020-08-05T10:10:00Z">
              <w:r w:rsidDel="00B54BAA">
                <w:rPr>
                  <w:rFonts w:cs="Arial"/>
                  <w:color w:val="000000"/>
                  <w:sz w:val="20"/>
                </w:rPr>
                <w:delText>Rozafa shpk</w:delText>
              </w:r>
            </w:del>
          </w:p>
        </w:tc>
      </w:tr>
      <w:tr w:rsidR="0030184B" w:rsidRPr="00E14C5C" w14:paraId="01AD1C5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0184B" w:rsidRPr="00E14C5C" w:rsidRDefault="0030184B" w:rsidP="003018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2698E94" w:rsidR="0030184B" w:rsidRPr="00E14C5C" w:rsidRDefault="0030184B" w:rsidP="003018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del w:id="3" w:author="Aldana Vieito" w:date="2020-08-05T10:11:00Z">
              <w:r w:rsidDel="00B54BAA">
                <w:rPr>
                  <w:rFonts w:cs="Arial"/>
                  <w:color w:val="000000"/>
                  <w:sz w:val="20"/>
                </w:rPr>
                <w:delText>2020-016</w:delText>
              </w:r>
            </w:del>
          </w:p>
        </w:tc>
      </w:tr>
      <w:tr w:rsidR="0030184B" w:rsidRPr="00E14C5C" w14:paraId="09E70E8A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0184B" w:rsidRPr="00E14C5C" w:rsidRDefault="0030184B" w:rsidP="0030184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7978A29" w:rsidR="0030184B" w:rsidRPr="00E14C5C" w:rsidRDefault="0030184B" w:rsidP="003018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34,814</w:t>
            </w:r>
          </w:p>
        </w:tc>
      </w:tr>
      <w:tr w:rsidR="0030184B" w:rsidRPr="00E14C5C" w14:paraId="326D89E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0184B" w:rsidRPr="00E14C5C" w:rsidRDefault="0030184B" w:rsidP="0030184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B9C37F6" w:rsidR="0030184B" w:rsidRPr="00E14C5C" w:rsidRDefault="0030184B" w:rsidP="003018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Marco Ragusa</w:t>
            </w:r>
          </w:p>
        </w:tc>
      </w:tr>
      <w:tr w:rsidR="0030184B" w:rsidRPr="00E14C5C" w14:paraId="6C3BD69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0184B" w:rsidRPr="00E14C5C" w:rsidRDefault="0030184B" w:rsidP="0030184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41D0BF7" w:rsidR="0030184B" w:rsidRPr="00E14C5C" w:rsidRDefault="0030184B" w:rsidP="0030184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</w:tr>
      <w:tr w:rsidR="00605754" w:rsidRPr="00E14C5C" w14:paraId="7DCE3F24" w14:textId="77777777" w:rsidTr="0032360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83D2F5A" w:rsidR="00605754" w:rsidRPr="00E14C5C" w:rsidRDefault="0032360E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del w:id="4" w:author="Aldana Vieito" w:date="2020-08-05T10:11:00Z">
              <w:r w:rsidDel="00B54BAA">
                <w:rPr>
                  <w:noProof/>
                </w:rPr>
                <w:drawing>
                  <wp:anchor distT="0" distB="0" distL="114300" distR="114300" simplePos="0" relativeHeight="251658240" behindDoc="1" locked="0" layoutInCell="1" allowOverlap="1" wp14:anchorId="3B7BD995" wp14:editId="7E4E59B9">
                    <wp:simplePos x="0" y="0"/>
                    <wp:positionH relativeFrom="column">
                      <wp:posOffset>1119505</wp:posOffset>
                    </wp:positionH>
                    <wp:positionV relativeFrom="paragraph">
                      <wp:posOffset>-41910</wp:posOffset>
                    </wp:positionV>
                    <wp:extent cx="388376" cy="525145"/>
                    <wp:effectExtent l="7620" t="0" r="635" b="635"/>
                    <wp:wrapNone/>
                    <wp:docPr id="213" name="Image 212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FBAE893D-D2C8-4F35-B790-72DEDE839761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3" name="Image 212">
                              <a:extLst>
                                <a:ext uri="{FF2B5EF4-FFF2-40B4-BE49-F238E27FC236}">
                                  <a16:creationId xmlns:a16="http://schemas.microsoft.com/office/drawing/2014/main" id="{FBAE893D-D2C8-4F35-B790-72DEDE839761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7512" t="5135" r="32270"/>
                            <a:stretch/>
                          </pic:blipFill>
                          <pic:spPr>
                            <a:xfrm rot="5400000">
                              <a:off x="0" y="0"/>
                              <a:ext cx="388376" cy="52514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del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F53EB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F53EB" w:rsidRPr="00E14C5C" w:rsidRDefault="00AF53EB" w:rsidP="00AF53E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AEEDF3B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CB0A4B1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D30F191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F53EB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F53EB" w:rsidRPr="00E14C5C" w:rsidRDefault="00AF53EB" w:rsidP="00AF53E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7193E92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60B48E5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40C88CF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F53EB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F53EB" w:rsidRPr="00E14C5C" w:rsidRDefault="00AF53EB" w:rsidP="00AF53E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F1E4CEE" w:rsidR="00AF53EB" w:rsidRPr="00E14C5C" w:rsidRDefault="00AF53EB" w:rsidP="00AF53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269624B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BB06CEC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F53EB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F53EB" w:rsidRPr="00E14C5C" w:rsidRDefault="00AF53EB" w:rsidP="00AF53E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40C0BD7" w:rsidR="00AF53EB" w:rsidRPr="00E14C5C" w:rsidRDefault="00AF53EB" w:rsidP="00AF53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60DD305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65A1F9C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F53EB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F53EB" w:rsidRPr="00E14C5C" w:rsidRDefault="00AF53EB" w:rsidP="00AF53E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D0F6D56" w:rsidR="00AF53EB" w:rsidRPr="00E14C5C" w:rsidRDefault="00AF53EB" w:rsidP="00AF53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44AC65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F2ADBA1" w:rsidR="00AF53EB" w:rsidRPr="00E14C5C" w:rsidRDefault="00AF53EB" w:rsidP="00AF53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F53EB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F53EB" w:rsidRPr="00E14C5C" w:rsidRDefault="00AF53EB" w:rsidP="00AF53E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A37BC4E" w:rsidR="00AF53EB" w:rsidRPr="00E14C5C" w:rsidRDefault="00AF53EB" w:rsidP="00AF53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37BF6E3" w:rsidR="00AF53EB" w:rsidRPr="00E14C5C" w:rsidRDefault="00AF53EB" w:rsidP="00AF53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AA39267" w:rsidR="00AF53EB" w:rsidRPr="00E14C5C" w:rsidRDefault="00AF53EB" w:rsidP="00AF53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53E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F53EB" w:rsidRPr="00E14C5C" w:rsidRDefault="00AF53EB" w:rsidP="00AF53E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619B23B" w:rsidR="00AF53EB" w:rsidRDefault="00AF53EB" w:rsidP="00AF53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96B2E65" w:rsidR="00AF53EB" w:rsidRPr="00F625E0" w:rsidRDefault="00AF53EB" w:rsidP="00AF53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6D33A6B" w:rsidR="00AF53EB" w:rsidRPr="00246CBE" w:rsidRDefault="00AF53EB" w:rsidP="00AF53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5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5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4CC6F82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BA7840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6" w:name="_Hlk25944933"/>
      <w:r w:rsidRPr="00183F66">
        <w:t>Summary of all Fishing operations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32360E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32360E">
        <w:trPr>
          <w:trHeight w:val="397"/>
        </w:trPr>
        <w:tc>
          <w:tcPr>
            <w:tcW w:w="653" w:type="pct"/>
            <w:vAlign w:val="center"/>
          </w:tcPr>
          <w:p w14:paraId="2DFA8EDF" w14:textId="78717A62" w:rsidR="00B27072" w:rsidRPr="009A52CF" w:rsidRDefault="00BA7840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1E46CB2" w14:textId="77777777" w:rsidR="0032360E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 …</w:t>
      </w:r>
    </w:p>
    <w:p w14:paraId="3E875EFB" w14:textId="232AA8CE" w:rsidR="00DD3A7F" w:rsidRDefault="00DD3A7F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7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7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7A2B918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A7840">
        <w:rPr>
          <w:noProof/>
        </w:rPr>
        <w:t>2</w:t>
      </w:r>
      <w:r>
        <w:fldChar w:fldCharType="end"/>
      </w:r>
      <w:r>
        <w:t xml:space="preserve">: </w:t>
      </w:r>
      <w:bookmarkStart w:id="8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8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9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2360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2360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828350C" w:rsidR="00EF7947" w:rsidRDefault="00C21E5E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9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2BA7ED9A" w:rsidR="00D33C5F" w:rsidRDefault="00D33C5F">
      <w:pPr>
        <w:rPr>
          <w:rFonts w:cs="Arial"/>
          <w:b/>
          <w:sz w:val="20"/>
        </w:rPr>
      </w:pPr>
      <w:bookmarkStart w:id="10" w:name="_Hlk25996294"/>
    </w:p>
    <w:p w14:paraId="6452E570" w14:textId="5B38F83D" w:rsidR="0032360E" w:rsidRDefault="0032360E">
      <w:pPr>
        <w:rPr>
          <w:rFonts w:cs="Arial"/>
          <w:b/>
          <w:sz w:val="20"/>
        </w:rPr>
      </w:pPr>
    </w:p>
    <w:p w14:paraId="33983459" w14:textId="77777777" w:rsidR="0032360E" w:rsidRDefault="0032360E">
      <w:pPr>
        <w:rPr>
          <w:rFonts w:cs="Arial"/>
          <w:b/>
          <w:sz w:val="20"/>
        </w:rPr>
      </w:pP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1" w:name="_Hlk34733000"/>
            <w:bookmarkEnd w:id="10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B8DA7AC" w:rsidR="00023EDF" w:rsidRPr="001C3B13" w:rsidRDefault="00D319A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1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1011779" w14:textId="7E51428C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12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A3B3EEB" w:rsidR="004C1B5E" w:rsidRPr="0020389F" w:rsidRDefault="00D319A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2"/>
    </w:tbl>
    <w:p w14:paraId="0C939BF4" w14:textId="0BCBBB80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1E4D33A" w14:textId="6288149C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98B9BE3" w14:textId="4790DBA5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B47154C" w14:textId="2AECC503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84EBD8F" w14:textId="2F7C29A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956D099" w14:textId="59710526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FDF5E71" w14:textId="1D1177B1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2298543" w14:textId="6DD1E8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8C1CB58" w14:textId="449F2FB4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9F5E94E" w14:textId="711CFB4B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7FE15897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E597FFE" w14:textId="432AF7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6256253D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77777777" w:rsidR="00050C23" w:rsidRDefault="0098376F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45079"/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13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14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5" w:name="OLE_LINK1"/>
            <w:bookmarkEnd w:id="14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DD096BC" w:rsidR="00183F66" w:rsidRPr="000F5377" w:rsidRDefault="00D319A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5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369AACE5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6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AF53EB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6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AF53EB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AF53EB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9D787B7" w:rsidR="00336ED7" w:rsidRPr="000F5377" w:rsidRDefault="00D319A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179CE341" w:rsidR="00336ED7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78C6E11E" w14:textId="00B7380F" w:rsidR="00AF53EB" w:rsidRDefault="00AF53EB" w:rsidP="00336ED7">
      <w:pPr>
        <w:pStyle w:val="Textoindependiente"/>
        <w:rPr>
          <w:rFonts w:cs="Arial"/>
          <w:sz w:val="20"/>
        </w:rPr>
      </w:pPr>
    </w:p>
    <w:p w14:paraId="16A6A77D" w14:textId="77777777" w:rsidR="0032360E" w:rsidRDefault="0032360E" w:rsidP="000F5377">
      <w:pPr>
        <w:rPr>
          <w:i/>
          <w:sz w:val="20"/>
        </w:rPr>
      </w:pPr>
    </w:p>
    <w:p w14:paraId="0C8D5A12" w14:textId="77777777" w:rsidR="0032360E" w:rsidRDefault="0032360E" w:rsidP="000F5377">
      <w:pPr>
        <w:rPr>
          <w:i/>
          <w:sz w:val="20"/>
        </w:rPr>
      </w:pPr>
    </w:p>
    <w:p w14:paraId="141D6FCD" w14:textId="77777777" w:rsidR="0032360E" w:rsidRDefault="0032360E" w:rsidP="000F5377">
      <w:pPr>
        <w:rPr>
          <w:i/>
          <w:sz w:val="20"/>
        </w:rPr>
      </w:pPr>
    </w:p>
    <w:p w14:paraId="45DF1FCF" w14:textId="77777777" w:rsidR="0032360E" w:rsidRDefault="0032360E" w:rsidP="000F5377">
      <w:pPr>
        <w:rPr>
          <w:i/>
          <w:sz w:val="20"/>
        </w:rPr>
      </w:pPr>
    </w:p>
    <w:p w14:paraId="320883E1" w14:textId="77777777" w:rsidR="0032360E" w:rsidRDefault="0032360E" w:rsidP="000F5377">
      <w:pPr>
        <w:rPr>
          <w:i/>
          <w:sz w:val="20"/>
        </w:rPr>
      </w:pPr>
    </w:p>
    <w:p w14:paraId="2F842F45" w14:textId="77777777" w:rsidR="0032360E" w:rsidRDefault="0032360E" w:rsidP="000F5377">
      <w:pPr>
        <w:rPr>
          <w:i/>
          <w:sz w:val="20"/>
        </w:rPr>
      </w:pPr>
    </w:p>
    <w:p w14:paraId="5AA5280A" w14:textId="77777777" w:rsidR="0032360E" w:rsidRDefault="0032360E" w:rsidP="000F5377">
      <w:pPr>
        <w:rPr>
          <w:i/>
          <w:sz w:val="20"/>
        </w:rPr>
      </w:pPr>
    </w:p>
    <w:p w14:paraId="0235B6D7" w14:textId="77777777" w:rsidR="0032360E" w:rsidRDefault="0032360E" w:rsidP="000F5377">
      <w:pPr>
        <w:rPr>
          <w:i/>
          <w:sz w:val="20"/>
        </w:rPr>
      </w:pPr>
    </w:p>
    <w:p w14:paraId="28624840" w14:textId="0CFDDDE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7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EC3A175" w:rsidR="000D1D81" w:rsidRPr="000F5377" w:rsidRDefault="00D319AE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7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 xml:space="preserve">Vessel and Observer estimates </w:t>
      </w:r>
      <w:proofErr w:type="gramStart"/>
      <w:r w:rsidR="006C58B6" w:rsidRPr="000F5377">
        <w:rPr>
          <w:i/>
          <w:sz w:val="20"/>
        </w:rPr>
        <w:t>for the am</w:t>
      </w:r>
      <w:r w:rsidRPr="000F5377">
        <w:rPr>
          <w:i/>
          <w:sz w:val="20"/>
        </w:rPr>
        <w:t>ount of</w:t>
      </w:r>
      <w:proofErr w:type="gramEnd"/>
      <w:r w:rsidRPr="000F5377">
        <w:rPr>
          <w:i/>
          <w:sz w:val="20"/>
        </w:rPr>
        <w:t xml:space="preserve">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4A9CE4B" w:rsidR="00336ED7" w:rsidRPr="00336ED7" w:rsidRDefault="00D319AE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8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9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8"/>
          <w:bookmarkEnd w:id="19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F53E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AF53E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12E8889" w:rsidR="00037B46" w:rsidRPr="000309B0" w:rsidRDefault="00D319AE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AF53E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D3EA5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804010F" w:rsidR="00AD3EA5" w:rsidRPr="000F5377" w:rsidRDefault="00AD3EA5" w:rsidP="00AD3E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1FE2A6D2" w14:textId="4CA98486" w:rsidR="00AD3EA5" w:rsidRPr="00A63ECB" w:rsidRDefault="00AD3EA5" w:rsidP="00AD3E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1" w:type="pct"/>
            <w:vAlign w:val="center"/>
          </w:tcPr>
          <w:p w14:paraId="55268FB8" w14:textId="1E4DEE0F" w:rsidR="00AD3EA5" w:rsidRPr="00A63ECB" w:rsidRDefault="00AD3EA5" w:rsidP="00AD3E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</w:t>
            </w:r>
          </w:p>
        </w:tc>
        <w:tc>
          <w:tcPr>
            <w:tcW w:w="661" w:type="pct"/>
            <w:vAlign w:val="center"/>
          </w:tcPr>
          <w:p w14:paraId="43645FFC" w14:textId="2EB28613" w:rsidR="00AD3EA5" w:rsidRPr="00A63ECB" w:rsidRDefault="00AD3EA5" w:rsidP="00AD3E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34031</w:t>
            </w:r>
          </w:p>
        </w:tc>
        <w:tc>
          <w:tcPr>
            <w:tcW w:w="1019" w:type="pct"/>
            <w:vAlign w:val="center"/>
          </w:tcPr>
          <w:p w14:paraId="7CC30DBA" w14:textId="11CE4B77" w:rsidR="00AD3EA5" w:rsidRPr="00A63ECB" w:rsidRDefault="00AD3EA5" w:rsidP="00AD3E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 15</w:t>
            </w:r>
          </w:p>
        </w:tc>
        <w:tc>
          <w:tcPr>
            <w:tcW w:w="1019" w:type="pct"/>
            <w:vAlign w:val="center"/>
          </w:tcPr>
          <w:p w14:paraId="61F287D6" w14:textId="3231CF6D" w:rsidR="00AD3EA5" w:rsidRPr="00A63ECB" w:rsidRDefault="00AD3EA5" w:rsidP="00AD3E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</w:tr>
      <w:tr w:rsidR="00AD3EA5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BEF4F1B" w:rsidR="00AD3EA5" w:rsidRPr="000F5377" w:rsidRDefault="00AD3EA5" w:rsidP="00AD3E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F5E8387" w14:textId="66BA95B9" w:rsidR="00AD3EA5" w:rsidRPr="00A63ECB" w:rsidRDefault="00AD3EA5" w:rsidP="00AD3E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1" w:type="pct"/>
            <w:vAlign w:val="center"/>
          </w:tcPr>
          <w:p w14:paraId="67E8E127" w14:textId="1F0ECF06" w:rsidR="00AD3EA5" w:rsidRPr="00A63ECB" w:rsidRDefault="00AD3EA5" w:rsidP="00AD3E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61" w:type="pct"/>
            <w:vAlign w:val="center"/>
          </w:tcPr>
          <w:p w14:paraId="6C1292F8" w14:textId="1628D37A" w:rsidR="00AD3EA5" w:rsidRPr="00A63ECB" w:rsidRDefault="00AD3EA5" w:rsidP="00AD3E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24716</w:t>
            </w:r>
          </w:p>
        </w:tc>
        <w:tc>
          <w:tcPr>
            <w:tcW w:w="1019" w:type="pct"/>
            <w:vAlign w:val="center"/>
          </w:tcPr>
          <w:p w14:paraId="1F9D3353" w14:textId="3745AEEF" w:rsidR="00AD3EA5" w:rsidRPr="00A63ECB" w:rsidRDefault="00AD3EA5" w:rsidP="00AD3E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 15</w:t>
            </w:r>
          </w:p>
        </w:tc>
        <w:tc>
          <w:tcPr>
            <w:tcW w:w="1019" w:type="pct"/>
            <w:vAlign w:val="center"/>
          </w:tcPr>
          <w:p w14:paraId="6CC6BB1C" w14:textId="0754E8D6" w:rsidR="00AD3EA5" w:rsidRPr="00A63ECB" w:rsidRDefault="00AD3EA5" w:rsidP="00AD3E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5"/>
        <w:gridCol w:w="17"/>
        <w:gridCol w:w="1402"/>
        <w:gridCol w:w="1369"/>
        <w:gridCol w:w="1259"/>
        <w:gridCol w:w="1906"/>
        <w:gridCol w:w="1120"/>
        <w:gridCol w:w="1150"/>
        <w:gridCol w:w="1699"/>
        <w:gridCol w:w="1623"/>
        <w:gridCol w:w="1604"/>
      </w:tblGrid>
      <w:tr w:rsidR="00EF7947" w:rsidRPr="00F43972" w14:paraId="422453DB" w14:textId="7647CD5C" w:rsidTr="00BA7840">
        <w:trPr>
          <w:trHeight w:val="395"/>
          <w:tblHeader/>
        </w:trPr>
        <w:tc>
          <w:tcPr>
            <w:tcW w:w="30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BA7840">
        <w:trPr>
          <w:trHeight w:val="395"/>
          <w:tblHeader/>
        </w:trPr>
        <w:tc>
          <w:tcPr>
            <w:tcW w:w="308" w:type="pct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19AE" w14:paraId="040E8E6B" w14:textId="77777777" w:rsidTr="00BA7840">
        <w:trPr>
          <w:trHeight w:val="397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C459" w14:textId="77777777" w:rsidR="00D319AE" w:rsidRPr="0020389F" w:rsidRDefault="00D319AE" w:rsidP="000148E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46CC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CF05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8A48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C0F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01F9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B39503A" w14:textId="77777777" w:rsidR="00D319AE" w:rsidRDefault="00D319AE" w:rsidP="000F5377">
      <w:pPr>
        <w:rPr>
          <w:sz w:val="20"/>
        </w:rPr>
      </w:pPr>
    </w:p>
    <w:p w14:paraId="1D1BB87E" w14:textId="3138CDBB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4D1C7333" w:rsidR="00EF7947" w:rsidRDefault="00EF7947">
      <w:pPr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0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20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21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21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F66F563" w:rsidR="00DF56ED" w:rsidRPr="008E79C6" w:rsidRDefault="00BC161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22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22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577C5A32" w:rsidR="00F35CAB" w:rsidRDefault="00F35CAB">
      <w:pPr>
        <w:rPr>
          <w:rFonts w:cs="Arial"/>
          <w:b/>
        </w:rPr>
      </w:pP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23" w:name="_Hlk25998046"/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9"/>
        <w:gridCol w:w="3118"/>
        <w:gridCol w:w="2981"/>
        <w:gridCol w:w="2972"/>
        <w:gridCol w:w="1559"/>
        <w:gridCol w:w="1525"/>
      </w:tblGrid>
      <w:tr w:rsidR="00FC01F5" w:rsidRPr="00A84B26" w14:paraId="30739038" w14:textId="77777777" w:rsidTr="00BA7840">
        <w:trPr>
          <w:trHeight w:val="545"/>
          <w:tblHeader/>
        </w:trPr>
        <w:tc>
          <w:tcPr>
            <w:tcW w:w="657" w:type="pct"/>
            <w:vAlign w:val="center"/>
          </w:tcPr>
          <w:bookmarkEnd w:id="23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14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65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62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102" w:type="pct"/>
            <w:gridSpan w:val="2"/>
            <w:tcBorders>
              <w:bottom w:val="single" w:sz="4" w:space="0" w:color="auto"/>
            </w:tcBorders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C161C" w14:paraId="79B390EC" w14:textId="77777777" w:rsidTr="00BA7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82A" w14:textId="38BCDF32" w:rsidR="00BC161C" w:rsidRPr="0020389F" w:rsidRDefault="00BC161C" w:rsidP="00BA7840">
            <w:pPr>
              <w:widowControl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   N/A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CAC88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87E5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0F4A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8570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7AE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317411A" w14:textId="77777777" w:rsidR="00BC161C" w:rsidRDefault="00BC161C" w:rsidP="00D71527">
      <w:pPr>
        <w:pStyle w:val="Listaconvietas2"/>
        <w:rPr>
          <w:sz w:val="18"/>
          <w:szCs w:val="18"/>
        </w:rPr>
      </w:pPr>
    </w:p>
    <w:p w14:paraId="7A5790AD" w14:textId="1BE09DED" w:rsidR="00961B8D" w:rsidRDefault="000D2442" w:rsidP="00D7152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3D0237E" w14:textId="77777777" w:rsidR="00AF53EB" w:rsidRDefault="00AF53EB" w:rsidP="00652E15">
      <w:pPr>
        <w:rPr>
          <w:b/>
          <w:sz w:val="20"/>
        </w:rPr>
      </w:pPr>
      <w:bookmarkStart w:id="24" w:name="_Hlk25998246"/>
    </w:p>
    <w:p w14:paraId="7D03FA91" w14:textId="77777777" w:rsidR="007A5AB3" w:rsidRDefault="007A5AB3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7E23B26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24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F53EB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5E93FA9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ROZAFA 15</w:t>
            </w:r>
          </w:p>
        </w:tc>
        <w:tc>
          <w:tcPr>
            <w:tcW w:w="804" w:type="pct"/>
            <w:noWrap/>
            <w:vAlign w:val="center"/>
          </w:tcPr>
          <w:p w14:paraId="5750E400" w14:textId="503C0A17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431" w:type="pct"/>
            <w:noWrap/>
            <w:vAlign w:val="center"/>
          </w:tcPr>
          <w:p w14:paraId="5547BDE0" w14:textId="2A5BEA13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1" w:type="pct"/>
            <w:noWrap/>
            <w:vAlign w:val="center"/>
          </w:tcPr>
          <w:p w14:paraId="3C4C1291" w14:textId="232FACF3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1018" w:type="pct"/>
            <w:noWrap/>
            <w:vAlign w:val="center"/>
          </w:tcPr>
          <w:p w14:paraId="4D71167F" w14:textId="770ABC24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1E0B76C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53EB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54E99E4C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4" w:type="pct"/>
            <w:noWrap/>
            <w:vAlign w:val="center"/>
          </w:tcPr>
          <w:p w14:paraId="0A3B4FFC" w14:textId="216AB163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31" w:type="pct"/>
            <w:noWrap/>
            <w:vAlign w:val="center"/>
          </w:tcPr>
          <w:p w14:paraId="20782E39" w14:textId="1523EC66" w:rsidR="00AF53EB" w:rsidRDefault="00AF53EB" w:rsidP="00AF53EB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3D91F29C" w14:textId="1E30B8D5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8" w:type="pct"/>
            <w:noWrap/>
            <w:vAlign w:val="center"/>
          </w:tcPr>
          <w:p w14:paraId="23152377" w14:textId="4E2F8A8F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10E37F39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53EB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02945712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noWrap/>
            <w:vAlign w:val="center"/>
          </w:tcPr>
          <w:p w14:paraId="035EEB5B" w14:textId="0FDD0B35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noWrap/>
            <w:vAlign w:val="center"/>
          </w:tcPr>
          <w:p w14:paraId="6B77B77B" w14:textId="2E03B68A" w:rsidR="00AF53EB" w:rsidRDefault="00AF53EB" w:rsidP="00AF53EB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6AC6D714" w14:textId="5F7EA525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noWrap/>
            <w:vAlign w:val="center"/>
          </w:tcPr>
          <w:p w14:paraId="6935FB98" w14:textId="1892748E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458E2595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53EB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79448F3B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04" w:type="pct"/>
            <w:noWrap/>
            <w:vAlign w:val="center"/>
          </w:tcPr>
          <w:p w14:paraId="6D97E6D8" w14:textId="5637BCEC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31" w:type="pct"/>
            <w:noWrap/>
            <w:vAlign w:val="center"/>
          </w:tcPr>
          <w:p w14:paraId="777FCB7A" w14:textId="3357988E" w:rsidR="00AF53EB" w:rsidRDefault="00AF53EB" w:rsidP="00AF53EB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7CADED72" w14:textId="42844BDD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9HB5977</w:t>
            </w:r>
          </w:p>
        </w:tc>
        <w:tc>
          <w:tcPr>
            <w:tcW w:w="1018" w:type="pct"/>
            <w:noWrap/>
            <w:vAlign w:val="center"/>
          </w:tcPr>
          <w:p w14:paraId="377B1E6F" w14:textId="685F33AD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094B5115" w14:textId="274E5E3F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53EB" w:rsidRPr="00A66865" w14:paraId="5BCCDAB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08FA8BE" w14:textId="04826E08" w:rsidR="00AF53EB" w:rsidRDefault="00AF53EB" w:rsidP="00AF53EB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Leli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42494057" w14:textId="1AC3E5E7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431" w:type="pct"/>
            <w:noWrap/>
            <w:vAlign w:val="center"/>
          </w:tcPr>
          <w:p w14:paraId="0F360FBE" w14:textId="68577CD9" w:rsidR="00AF53EB" w:rsidRDefault="00AF53EB" w:rsidP="00AF53EB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2806A01A" w14:textId="7F5D77EE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1018" w:type="pct"/>
            <w:noWrap/>
            <w:vAlign w:val="center"/>
          </w:tcPr>
          <w:p w14:paraId="2138C224" w14:textId="3FCEE344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197C9780" w14:textId="7EF180A4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53EB" w:rsidRPr="00A66865" w14:paraId="01A84E9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CEFC126" w14:textId="11E104B9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noWrap/>
            <w:vAlign w:val="center"/>
          </w:tcPr>
          <w:p w14:paraId="74D1B5C1" w14:textId="007EEB7A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1" w:type="pct"/>
            <w:noWrap/>
            <w:vAlign w:val="center"/>
          </w:tcPr>
          <w:p w14:paraId="2C369CFC" w14:textId="201C58A0" w:rsidR="00AF53EB" w:rsidRDefault="00AF53EB" w:rsidP="00AF53EB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46312A5E" w14:textId="7A80B988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8" w:type="pct"/>
            <w:noWrap/>
            <w:vAlign w:val="center"/>
          </w:tcPr>
          <w:p w14:paraId="6733222D" w14:textId="375A7FB8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D776611" w14:textId="77777777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  <w:p w14:paraId="2463BD9D" w14:textId="77777777" w:rsidR="00AF53EB" w:rsidRDefault="00AF53EB" w:rsidP="00AF53EB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Standby in Valletta port</w:t>
            </w:r>
          </w:p>
          <w:p w14:paraId="2FB303DF" w14:textId="30C5C084" w:rsidR="00AF53EB" w:rsidRDefault="00AF53EB" w:rsidP="00AF53EB">
            <w:pPr>
              <w:rPr>
                <w:sz w:val="20"/>
              </w:rPr>
            </w:pPr>
          </w:p>
        </w:tc>
      </w:tr>
      <w:tr w:rsidR="00AF53EB" w:rsidRPr="00A66865" w14:paraId="20AAC81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0DBC2C2" w14:textId="7E840BB1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ARISTEUS</w:t>
            </w:r>
          </w:p>
        </w:tc>
        <w:tc>
          <w:tcPr>
            <w:tcW w:w="804" w:type="pct"/>
            <w:noWrap/>
            <w:vAlign w:val="center"/>
          </w:tcPr>
          <w:p w14:paraId="79CB6663" w14:textId="2AC18BA6" w:rsidR="00AF53EB" w:rsidRDefault="00AF53EB" w:rsidP="00AF53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ATEU0ITA00062</w:t>
            </w:r>
          </w:p>
        </w:tc>
        <w:tc>
          <w:tcPr>
            <w:tcW w:w="431" w:type="pct"/>
            <w:noWrap/>
            <w:vAlign w:val="center"/>
          </w:tcPr>
          <w:p w14:paraId="0B23EE79" w14:textId="5E172D01" w:rsidR="00AF53EB" w:rsidRDefault="00AF53EB" w:rsidP="00AF53EB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7C80559F" w14:textId="3A266711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IZCI</w:t>
            </w:r>
          </w:p>
        </w:tc>
        <w:tc>
          <w:tcPr>
            <w:tcW w:w="1018" w:type="pct"/>
            <w:noWrap/>
            <w:vAlign w:val="center"/>
          </w:tcPr>
          <w:p w14:paraId="6261A168" w14:textId="6E4CB9A2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679FB4E" w14:textId="107A807A" w:rsidR="00AF53EB" w:rsidRDefault="00AF53EB" w:rsidP="00AF53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5504D" w14:textId="77777777" w:rsidR="003C008D" w:rsidRPr="00064508" w:rsidRDefault="003C008D" w:rsidP="00064508">
      <w:r>
        <w:separator/>
      </w:r>
    </w:p>
  </w:endnote>
  <w:endnote w:type="continuationSeparator" w:id="0">
    <w:p w14:paraId="5DDA6E6F" w14:textId="77777777" w:rsidR="003C008D" w:rsidRPr="00064508" w:rsidRDefault="003C008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E09C8" w14:textId="77777777" w:rsidR="003C008D" w:rsidRPr="00064508" w:rsidRDefault="003C008D" w:rsidP="00064508">
      <w:r>
        <w:separator/>
      </w:r>
    </w:p>
  </w:footnote>
  <w:footnote w:type="continuationSeparator" w:id="0">
    <w:p w14:paraId="69346BC8" w14:textId="77777777" w:rsidR="003C008D" w:rsidRPr="00064508" w:rsidRDefault="003C008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dana Vieito">
    <w15:presenceInfo w15:providerId="AD" w15:userId="S::aldana.vieito@iccat.int::5a2063b4-709f-429d-a3c4-8c0f38f8cb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3A16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184B"/>
    <w:rsid w:val="00303B09"/>
    <w:rsid w:val="00316203"/>
    <w:rsid w:val="00320536"/>
    <w:rsid w:val="0032360E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008D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EF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33D0"/>
    <w:rsid w:val="007979CE"/>
    <w:rsid w:val="007A0918"/>
    <w:rsid w:val="007A5AB3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1BDC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3EA5"/>
    <w:rsid w:val="00AD59DC"/>
    <w:rsid w:val="00AF248F"/>
    <w:rsid w:val="00AF357D"/>
    <w:rsid w:val="00AF53EB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449D"/>
    <w:rsid w:val="00B54BAA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840"/>
    <w:rsid w:val="00BB2C4D"/>
    <w:rsid w:val="00BB4420"/>
    <w:rsid w:val="00BC0E29"/>
    <w:rsid w:val="00BC161C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1E5E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19AE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1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992</Words>
  <Characters>5667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2020-06-15T15:14:00Z</cp:lastPrinted>
  <dcterms:created xsi:type="dcterms:W3CDTF">2020-06-15T15:09:00Z</dcterms:created>
  <dcterms:modified xsi:type="dcterms:W3CDTF">2020-08-05T08:13:00Z</dcterms:modified>
</cp:coreProperties>
</file>